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65582" w14:textId="1296AD6A"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2F764F" w:rsidRPr="002F764F">
        <w:rPr>
          <w:b/>
          <w:noProof/>
          <w:sz w:val="24"/>
        </w:rPr>
        <w:t>C4-193106</w:t>
      </w:r>
    </w:p>
    <w:p w14:paraId="49BB1BFE"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B39B46" w14:textId="77777777" w:rsidTr="00547111">
        <w:tc>
          <w:tcPr>
            <w:tcW w:w="9641" w:type="dxa"/>
            <w:gridSpan w:val="9"/>
            <w:tcBorders>
              <w:top w:val="single" w:sz="4" w:space="0" w:color="auto"/>
              <w:left w:val="single" w:sz="4" w:space="0" w:color="auto"/>
              <w:right w:val="single" w:sz="4" w:space="0" w:color="auto"/>
            </w:tcBorders>
          </w:tcPr>
          <w:p w14:paraId="2A2DA8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852C" w14:textId="77777777" w:rsidTr="00547111">
        <w:tc>
          <w:tcPr>
            <w:tcW w:w="9641" w:type="dxa"/>
            <w:gridSpan w:val="9"/>
            <w:tcBorders>
              <w:left w:val="single" w:sz="4" w:space="0" w:color="auto"/>
              <w:right w:val="single" w:sz="4" w:space="0" w:color="auto"/>
            </w:tcBorders>
          </w:tcPr>
          <w:p w14:paraId="69588B5E" w14:textId="77777777" w:rsidR="001E41F3" w:rsidRDefault="001E41F3">
            <w:pPr>
              <w:pStyle w:val="CRCoverPage"/>
              <w:spacing w:after="0"/>
              <w:jc w:val="center"/>
              <w:rPr>
                <w:noProof/>
              </w:rPr>
            </w:pPr>
            <w:r>
              <w:rPr>
                <w:b/>
                <w:noProof/>
                <w:sz w:val="32"/>
              </w:rPr>
              <w:t>CHANGE REQUEST</w:t>
            </w:r>
          </w:p>
        </w:tc>
      </w:tr>
      <w:tr w:rsidR="001E41F3" w14:paraId="4DA8EA27" w14:textId="77777777" w:rsidTr="00547111">
        <w:tc>
          <w:tcPr>
            <w:tcW w:w="9641" w:type="dxa"/>
            <w:gridSpan w:val="9"/>
            <w:tcBorders>
              <w:left w:val="single" w:sz="4" w:space="0" w:color="auto"/>
              <w:right w:val="single" w:sz="4" w:space="0" w:color="auto"/>
            </w:tcBorders>
          </w:tcPr>
          <w:p w14:paraId="40EC8B4D" w14:textId="77777777" w:rsidR="001E41F3" w:rsidRDefault="001E41F3">
            <w:pPr>
              <w:pStyle w:val="CRCoverPage"/>
              <w:spacing w:after="0"/>
              <w:rPr>
                <w:noProof/>
                <w:sz w:val="8"/>
                <w:szCs w:val="8"/>
              </w:rPr>
            </w:pPr>
          </w:p>
        </w:tc>
      </w:tr>
      <w:tr w:rsidR="001E41F3" w14:paraId="5CD1A543" w14:textId="77777777" w:rsidTr="00547111">
        <w:tc>
          <w:tcPr>
            <w:tcW w:w="142" w:type="dxa"/>
            <w:tcBorders>
              <w:left w:val="single" w:sz="4" w:space="0" w:color="auto"/>
            </w:tcBorders>
          </w:tcPr>
          <w:p w14:paraId="642BCA8F" w14:textId="77777777" w:rsidR="001E41F3" w:rsidRDefault="001E41F3">
            <w:pPr>
              <w:pStyle w:val="CRCoverPage"/>
              <w:spacing w:after="0"/>
              <w:jc w:val="right"/>
              <w:rPr>
                <w:noProof/>
              </w:rPr>
            </w:pPr>
          </w:p>
        </w:tc>
        <w:tc>
          <w:tcPr>
            <w:tcW w:w="1559" w:type="dxa"/>
            <w:shd w:val="pct30" w:color="FFFF00" w:fill="auto"/>
          </w:tcPr>
          <w:p w14:paraId="7F06BB78"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29.510</w:t>
            </w:r>
            <w:r>
              <w:rPr>
                <w:b/>
                <w:noProof/>
                <w:sz w:val="28"/>
              </w:rPr>
              <w:fldChar w:fldCharType="end"/>
            </w:r>
          </w:p>
        </w:tc>
        <w:tc>
          <w:tcPr>
            <w:tcW w:w="709" w:type="dxa"/>
          </w:tcPr>
          <w:p w14:paraId="4052DD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099CD2" w14:textId="483A5F02" w:rsidR="001E41F3" w:rsidRPr="00410371" w:rsidRDefault="002F764F" w:rsidP="00547111">
            <w:pPr>
              <w:pStyle w:val="CRCoverPage"/>
              <w:spacing w:after="0"/>
              <w:rPr>
                <w:noProof/>
              </w:rPr>
            </w:pPr>
            <w:r>
              <w:rPr>
                <w:b/>
                <w:noProof/>
                <w:sz w:val="28"/>
              </w:rPr>
              <w:t>0211</w:t>
            </w:r>
          </w:p>
        </w:tc>
        <w:tc>
          <w:tcPr>
            <w:tcW w:w="709" w:type="dxa"/>
          </w:tcPr>
          <w:p w14:paraId="79D20C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28917B"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5161CB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C57009"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4467CA88" w14:textId="77777777" w:rsidR="001E41F3" w:rsidRDefault="001E41F3">
            <w:pPr>
              <w:pStyle w:val="CRCoverPage"/>
              <w:spacing w:after="0"/>
              <w:rPr>
                <w:noProof/>
              </w:rPr>
            </w:pPr>
          </w:p>
        </w:tc>
      </w:tr>
      <w:tr w:rsidR="001E41F3" w14:paraId="1BEFC8A4" w14:textId="77777777" w:rsidTr="00547111">
        <w:tc>
          <w:tcPr>
            <w:tcW w:w="9641" w:type="dxa"/>
            <w:gridSpan w:val="9"/>
            <w:tcBorders>
              <w:left w:val="single" w:sz="4" w:space="0" w:color="auto"/>
              <w:right w:val="single" w:sz="4" w:space="0" w:color="auto"/>
            </w:tcBorders>
          </w:tcPr>
          <w:p w14:paraId="71BDDDB8" w14:textId="77777777" w:rsidR="001E41F3" w:rsidRDefault="001E41F3">
            <w:pPr>
              <w:pStyle w:val="CRCoverPage"/>
              <w:spacing w:after="0"/>
              <w:rPr>
                <w:noProof/>
              </w:rPr>
            </w:pPr>
          </w:p>
        </w:tc>
      </w:tr>
      <w:tr w:rsidR="001E41F3" w14:paraId="32540C9D" w14:textId="77777777" w:rsidTr="00547111">
        <w:tc>
          <w:tcPr>
            <w:tcW w:w="9641" w:type="dxa"/>
            <w:gridSpan w:val="9"/>
            <w:tcBorders>
              <w:top w:val="single" w:sz="4" w:space="0" w:color="auto"/>
            </w:tcBorders>
          </w:tcPr>
          <w:p w14:paraId="58F10B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75E3EC" w14:textId="77777777" w:rsidTr="00547111">
        <w:tc>
          <w:tcPr>
            <w:tcW w:w="9641" w:type="dxa"/>
            <w:gridSpan w:val="9"/>
          </w:tcPr>
          <w:p w14:paraId="5D74C351" w14:textId="77777777" w:rsidR="001E41F3" w:rsidRDefault="001E41F3">
            <w:pPr>
              <w:pStyle w:val="CRCoverPage"/>
              <w:spacing w:after="0"/>
              <w:rPr>
                <w:noProof/>
                <w:sz w:val="8"/>
                <w:szCs w:val="8"/>
              </w:rPr>
            </w:pPr>
          </w:p>
        </w:tc>
      </w:tr>
    </w:tbl>
    <w:p w14:paraId="3CB5C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2AF0A3" w14:textId="77777777" w:rsidTr="00A7671C">
        <w:tc>
          <w:tcPr>
            <w:tcW w:w="2835" w:type="dxa"/>
          </w:tcPr>
          <w:p w14:paraId="2546DD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A8F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DCA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07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0E32C" w14:textId="77777777" w:rsidR="00F25D98" w:rsidRDefault="00F25D98" w:rsidP="001E41F3">
            <w:pPr>
              <w:pStyle w:val="CRCoverPage"/>
              <w:spacing w:after="0"/>
              <w:jc w:val="center"/>
              <w:rPr>
                <w:b/>
                <w:caps/>
                <w:noProof/>
              </w:rPr>
            </w:pPr>
          </w:p>
        </w:tc>
        <w:tc>
          <w:tcPr>
            <w:tcW w:w="2126" w:type="dxa"/>
          </w:tcPr>
          <w:p w14:paraId="2CE7BF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A3EEF" w14:textId="77777777" w:rsidR="00F25D98" w:rsidRDefault="00F25D98" w:rsidP="001E41F3">
            <w:pPr>
              <w:pStyle w:val="CRCoverPage"/>
              <w:spacing w:after="0"/>
              <w:jc w:val="center"/>
              <w:rPr>
                <w:b/>
                <w:caps/>
                <w:noProof/>
              </w:rPr>
            </w:pPr>
          </w:p>
        </w:tc>
        <w:tc>
          <w:tcPr>
            <w:tcW w:w="1418" w:type="dxa"/>
            <w:tcBorders>
              <w:left w:val="nil"/>
            </w:tcBorders>
          </w:tcPr>
          <w:p w14:paraId="710D4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F9103" w14:textId="77777777" w:rsidR="00F25D98" w:rsidRDefault="004E1669" w:rsidP="004E1669">
            <w:pPr>
              <w:pStyle w:val="CRCoverPage"/>
              <w:spacing w:after="0"/>
              <w:rPr>
                <w:b/>
                <w:bCs/>
                <w:caps/>
                <w:noProof/>
              </w:rPr>
            </w:pPr>
            <w:r>
              <w:rPr>
                <w:b/>
                <w:bCs/>
                <w:caps/>
                <w:noProof/>
              </w:rPr>
              <w:t>X</w:t>
            </w:r>
          </w:p>
        </w:tc>
      </w:tr>
    </w:tbl>
    <w:p w14:paraId="275E81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9341B" w14:textId="77777777" w:rsidTr="00547111">
        <w:tc>
          <w:tcPr>
            <w:tcW w:w="9640" w:type="dxa"/>
            <w:gridSpan w:val="11"/>
          </w:tcPr>
          <w:p w14:paraId="6F8E344C" w14:textId="77777777" w:rsidR="001E41F3" w:rsidRDefault="001E41F3">
            <w:pPr>
              <w:pStyle w:val="CRCoverPage"/>
              <w:spacing w:after="0"/>
              <w:rPr>
                <w:noProof/>
                <w:sz w:val="8"/>
                <w:szCs w:val="8"/>
              </w:rPr>
            </w:pPr>
          </w:p>
        </w:tc>
      </w:tr>
      <w:tr w:rsidR="001E41F3" w14:paraId="56AFBD7C" w14:textId="77777777" w:rsidTr="00547111">
        <w:tc>
          <w:tcPr>
            <w:tcW w:w="1843" w:type="dxa"/>
            <w:tcBorders>
              <w:top w:val="single" w:sz="4" w:space="0" w:color="auto"/>
              <w:left w:val="single" w:sz="4" w:space="0" w:color="auto"/>
            </w:tcBorders>
          </w:tcPr>
          <w:p w14:paraId="6DD0CA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BB5F0" w14:textId="1BBC6B18" w:rsidR="001E41F3" w:rsidRDefault="00142737">
            <w:pPr>
              <w:pStyle w:val="CRCoverPage"/>
              <w:spacing w:after="0"/>
              <w:ind w:left="100"/>
              <w:rPr>
                <w:noProof/>
              </w:rPr>
            </w:pPr>
            <w:r>
              <w:fldChar w:fldCharType="begin"/>
            </w:r>
            <w:r>
              <w:instrText xml:space="preserve"> DOCPROPERTY  CrTitle  \* MERGEFORMAT </w:instrText>
            </w:r>
            <w:r>
              <w:fldChar w:fldCharType="separate"/>
            </w:r>
            <w:r w:rsidR="00E51E9E">
              <w:t>NF Set and NF Service Set</w:t>
            </w:r>
            <w:r>
              <w:fldChar w:fldCharType="end"/>
            </w:r>
          </w:p>
        </w:tc>
      </w:tr>
      <w:tr w:rsidR="001E41F3" w14:paraId="48A1AD3B" w14:textId="77777777" w:rsidTr="00547111">
        <w:tc>
          <w:tcPr>
            <w:tcW w:w="1843" w:type="dxa"/>
            <w:tcBorders>
              <w:left w:val="single" w:sz="4" w:space="0" w:color="auto"/>
            </w:tcBorders>
          </w:tcPr>
          <w:p w14:paraId="2F051D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4127D3" w14:textId="77777777" w:rsidR="001E41F3" w:rsidRDefault="001E41F3">
            <w:pPr>
              <w:pStyle w:val="CRCoverPage"/>
              <w:spacing w:after="0"/>
              <w:rPr>
                <w:noProof/>
                <w:sz w:val="8"/>
                <w:szCs w:val="8"/>
              </w:rPr>
            </w:pPr>
          </w:p>
        </w:tc>
      </w:tr>
      <w:tr w:rsidR="001E41F3" w14:paraId="4CF10150" w14:textId="77777777" w:rsidTr="00547111">
        <w:tc>
          <w:tcPr>
            <w:tcW w:w="1843" w:type="dxa"/>
            <w:tcBorders>
              <w:left w:val="single" w:sz="4" w:space="0" w:color="auto"/>
            </w:tcBorders>
          </w:tcPr>
          <w:p w14:paraId="7D7F99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89676" w14:textId="77777777" w:rsidR="001E41F3" w:rsidRDefault="00E51E9E">
            <w:pPr>
              <w:pStyle w:val="CRCoverPage"/>
              <w:spacing w:after="0"/>
              <w:ind w:left="100"/>
              <w:rPr>
                <w:noProof/>
              </w:rPr>
            </w:pPr>
            <w:r>
              <w:rPr>
                <w:noProof/>
              </w:rPr>
              <w:t>Nokia, Nokia Shanghai Bell</w:t>
            </w:r>
          </w:p>
        </w:tc>
      </w:tr>
      <w:tr w:rsidR="001E41F3" w14:paraId="39D83689" w14:textId="77777777" w:rsidTr="00547111">
        <w:tc>
          <w:tcPr>
            <w:tcW w:w="1843" w:type="dxa"/>
            <w:tcBorders>
              <w:left w:val="single" w:sz="4" w:space="0" w:color="auto"/>
            </w:tcBorders>
          </w:tcPr>
          <w:p w14:paraId="54CC28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3A9DC" w14:textId="77777777" w:rsidR="001E41F3" w:rsidRDefault="004E1669" w:rsidP="00547111">
            <w:pPr>
              <w:pStyle w:val="CRCoverPage"/>
              <w:spacing w:after="0"/>
              <w:ind w:left="100"/>
              <w:rPr>
                <w:noProof/>
              </w:rPr>
            </w:pPr>
            <w:r>
              <w:rPr>
                <w:noProof/>
              </w:rPr>
              <w:t>CT4</w:t>
            </w:r>
          </w:p>
        </w:tc>
      </w:tr>
      <w:tr w:rsidR="001E41F3" w14:paraId="1F02B4CE" w14:textId="77777777" w:rsidTr="00547111">
        <w:tc>
          <w:tcPr>
            <w:tcW w:w="1843" w:type="dxa"/>
            <w:tcBorders>
              <w:left w:val="single" w:sz="4" w:space="0" w:color="auto"/>
            </w:tcBorders>
          </w:tcPr>
          <w:p w14:paraId="36B108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AF454F" w14:textId="77777777" w:rsidR="001E41F3" w:rsidRDefault="001E41F3">
            <w:pPr>
              <w:pStyle w:val="CRCoverPage"/>
              <w:spacing w:after="0"/>
              <w:rPr>
                <w:noProof/>
                <w:sz w:val="8"/>
                <w:szCs w:val="8"/>
              </w:rPr>
            </w:pPr>
          </w:p>
        </w:tc>
      </w:tr>
      <w:tr w:rsidR="001E41F3" w14:paraId="39427477" w14:textId="77777777" w:rsidTr="00547111">
        <w:tc>
          <w:tcPr>
            <w:tcW w:w="1843" w:type="dxa"/>
            <w:tcBorders>
              <w:left w:val="single" w:sz="4" w:space="0" w:color="auto"/>
            </w:tcBorders>
          </w:tcPr>
          <w:p w14:paraId="45DEF2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1512D1"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47F90D3" w14:textId="77777777" w:rsidR="001E41F3" w:rsidRDefault="001E41F3">
            <w:pPr>
              <w:pStyle w:val="CRCoverPage"/>
              <w:spacing w:after="0"/>
              <w:ind w:right="100"/>
              <w:rPr>
                <w:noProof/>
              </w:rPr>
            </w:pPr>
          </w:p>
        </w:tc>
        <w:tc>
          <w:tcPr>
            <w:tcW w:w="1417" w:type="dxa"/>
            <w:gridSpan w:val="3"/>
            <w:tcBorders>
              <w:left w:val="nil"/>
            </w:tcBorders>
          </w:tcPr>
          <w:p w14:paraId="0CE3D1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E0BAC"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4C89AF00" w14:textId="77777777" w:rsidTr="00547111">
        <w:tc>
          <w:tcPr>
            <w:tcW w:w="1843" w:type="dxa"/>
            <w:tcBorders>
              <w:left w:val="single" w:sz="4" w:space="0" w:color="auto"/>
            </w:tcBorders>
          </w:tcPr>
          <w:p w14:paraId="457ACECC" w14:textId="77777777" w:rsidR="001E41F3" w:rsidRDefault="001E41F3">
            <w:pPr>
              <w:pStyle w:val="CRCoverPage"/>
              <w:spacing w:after="0"/>
              <w:rPr>
                <w:b/>
                <w:i/>
                <w:noProof/>
                <w:sz w:val="8"/>
                <w:szCs w:val="8"/>
              </w:rPr>
            </w:pPr>
          </w:p>
        </w:tc>
        <w:tc>
          <w:tcPr>
            <w:tcW w:w="1986" w:type="dxa"/>
            <w:gridSpan w:val="4"/>
          </w:tcPr>
          <w:p w14:paraId="135C5296" w14:textId="77777777" w:rsidR="001E41F3" w:rsidRDefault="001E41F3">
            <w:pPr>
              <w:pStyle w:val="CRCoverPage"/>
              <w:spacing w:after="0"/>
              <w:rPr>
                <w:noProof/>
                <w:sz w:val="8"/>
                <w:szCs w:val="8"/>
              </w:rPr>
            </w:pPr>
          </w:p>
        </w:tc>
        <w:tc>
          <w:tcPr>
            <w:tcW w:w="2267" w:type="dxa"/>
            <w:gridSpan w:val="2"/>
          </w:tcPr>
          <w:p w14:paraId="57D8FC3D" w14:textId="77777777" w:rsidR="001E41F3" w:rsidRDefault="001E41F3">
            <w:pPr>
              <w:pStyle w:val="CRCoverPage"/>
              <w:spacing w:after="0"/>
              <w:rPr>
                <w:noProof/>
                <w:sz w:val="8"/>
                <w:szCs w:val="8"/>
              </w:rPr>
            </w:pPr>
          </w:p>
        </w:tc>
        <w:tc>
          <w:tcPr>
            <w:tcW w:w="1417" w:type="dxa"/>
            <w:gridSpan w:val="3"/>
          </w:tcPr>
          <w:p w14:paraId="3A518F65" w14:textId="77777777" w:rsidR="001E41F3" w:rsidRDefault="001E41F3">
            <w:pPr>
              <w:pStyle w:val="CRCoverPage"/>
              <w:spacing w:after="0"/>
              <w:rPr>
                <w:noProof/>
                <w:sz w:val="8"/>
                <w:szCs w:val="8"/>
              </w:rPr>
            </w:pPr>
          </w:p>
        </w:tc>
        <w:tc>
          <w:tcPr>
            <w:tcW w:w="2127" w:type="dxa"/>
            <w:tcBorders>
              <w:right w:val="single" w:sz="4" w:space="0" w:color="auto"/>
            </w:tcBorders>
          </w:tcPr>
          <w:p w14:paraId="65F6EA5C" w14:textId="77777777" w:rsidR="001E41F3" w:rsidRDefault="001E41F3">
            <w:pPr>
              <w:pStyle w:val="CRCoverPage"/>
              <w:spacing w:after="0"/>
              <w:rPr>
                <w:noProof/>
                <w:sz w:val="8"/>
                <w:szCs w:val="8"/>
              </w:rPr>
            </w:pPr>
          </w:p>
        </w:tc>
      </w:tr>
      <w:tr w:rsidR="001E41F3" w14:paraId="3BE32FDE" w14:textId="77777777" w:rsidTr="00547111">
        <w:trPr>
          <w:cantSplit/>
        </w:trPr>
        <w:tc>
          <w:tcPr>
            <w:tcW w:w="1843" w:type="dxa"/>
            <w:tcBorders>
              <w:left w:val="single" w:sz="4" w:space="0" w:color="auto"/>
            </w:tcBorders>
          </w:tcPr>
          <w:p w14:paraId="590B7C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A88B44"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4F38844" w14:textId="77777777" w:rsidR="001E41F3" w:rsidRDefault="001E41F3">
            <w:pPr>
              <w:pStyle w:val="CRCoverPage"/>
              <w:spacing w:after="0"/>
              <w:rPr>
                <w:noProof/>
              </w:rPr>
            </w:pPr>
          </w:p>
        </w:tc>
        <w:tc>
          <w:tcPr>
            <w:tcW w:w="1417" w:type="dxa"/>
            <w:gridSpan w:val="3"/>
            <w:tcBorders>
              <w:left w:val="nil"/>
            </w:tcBorders>
          </w:tcPr>
          <w:p w14:paraId="6DBF8D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F21DE" w14:textId="77777777" w:rsidR="001E41F3" w:rsidRDefault="00E51E9E">
            <w:pPr>
              <w:pStyle w:val="CRCoverPage"/>
              <w:spacing w:after="0"/>
              <w:ind w:left="100"/>
              <w:rPr>
                <w:noProof/>
              </w:rPr>
            </w:pPr>
            <w:r>
              <w:rPr>
                <w:noProof/>
              </w:rPr>
              <w:t>Rel-16</w:t>
            </w:r>
          </w:p>
        </w:tc>
      </w:tr>
      <w:tr w:rsidR="001E41F3" w14:paraId="6F694A5A" w14:textId="77777777" w:rsidTr="00547111">
        <w:tc>
          <w:tcPr>
            <w:tcW w:w="1843" w:type="dxa"/>
            <w:tcBorders>
              <w:left w:val="single" w:sz="4" w:space="0" w:color="auto"/>
              <w:bottom w:val="single" w:sz="4" w:space="0" w:color="auto"/>
            </w:tcBorders>
          </w:tcPr>
          <w:p w14:paraId="15B038E9" w14:textId="77777777" w:rsidR="001E41F3" w:rsidRDefault="001E41F3">
            <w:pPr>
              <w:pStyle w:val="CRCoverPage"/>
              <w:spacing w:after="0"/>
              <w:rPr>
                <w:b/>
                <w:i/>
                <w:noProof/>
              </w:rPr>
            </w:pPr>
          </w:p>
        </w:tc>
        <w:tc>
          <w:tcPr>
            <w:tcW w:w="4677" w:type="dxa"/>
            <w:gridSpan w:val="8"/>
            <w:tcBorders>
              <w:bottom w:val="single" w:sz="4" w:space="0" w:color="auto"/>
            </w:tcBorders>
          </w:tcPr>
          <w:p w14:paraId="2483ED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2A4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DF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8BBEFE" w14:textId="77777777" w:rsidTr="00547111">
        <w:tc>
          <w:tcPr>
            <w:tcW w:w="1843" w:type="dxa"/>
          </w:tcPr>
          <w:p w14:paraId="35565156" w14:textId="77777777" w:rsidR="001E41F3" w:rsidRDefault="001E41F3">
            <w:pPr>
              <w:pStyle w:val="CRCoverPage"/>
              <w:spacing w:after="0"/>
              <w:rPr>
                <w:b/>
                <w:i/>
                <w:noProof/>
                <w:sz w:val="8"/>
                <w:szCs w:val="8"/>
              </w:rPr>
            </w:pPr>
          </w:p>
        </w:tc>
        <w:tc>
          <w:tcPr>
            <w:tcW w:w="7797" w:type="dxa"/>
            <w:gridSpan w:val="10"/>
          </w:tcPr>
          <w:p w14:paraId="4B7B26C9" w14:textId="77777777" w:rsidR="001E41F3" w:rsidRDefault="001E41F3">
            <w:pPr>
              <w:pStyle w:val="CRCoverPage"/>
              <w:spacing w:after="0"/>
              <w:rPr>
                <w:noProof/>
                <w:sz w:val="8"/>
                <w:szCs w:val="8"/>
              </w:rPr>
            </w:pPr>
          </w:p>
        </w:tc>
      </w:tr>
      <w:tr w:rsidR="001E41F3" w14:paraId="0DDB2342" w14:textId="77777777" w:rsidTr="00547111">
        <w:tc>
          <w:tcPr>
            <w:tcW w:w="2694" w:type="dxa"/>
            <w:gridSpan w:val="2"/>
            <w:tcBorders>
              <w:top w:val="single" w:sz="4" w:space="0" w:color="auto"/>
              <w:left w:val="single" w:sz="4" w:space="0" w:color="auto"/>
            </w:tcBorders>
          </w:tcPr>
          <w:p w14:paraId="622AE5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6AD17" w14:textId="77777777" w:rsidR="00DE79E6" w:rsidRDefault="00DE79E6" w:rsidP="00DE79E6">
            <w:pPr>
              <w:pStyle w:val="CRCoverPage"/>
              <w:spacing w:after="0"/>
              <w:ind w:left="100"/>
              <w:rPr>
                <w:noProof/>
              </w:rPr>
            </w:pPr>
            <w:r>
              <w:rPr>
                <w:noProof/>
              </w:rPr>
              <w:t xml:space="preserve">Clause 5.21.3 of TS 23.501 introduces the concepts of NF Set and NF Service Set. </w:t>
            </w:r>
            <w:r w:rsidR="00844140">
              <w:rPr>
                <w:noProof/>
              </w:rPr>
              <w:t xml:space="preserve">New NF Set ID and NF Service Set ID </w:t>
            </w:r>
            <w:r>
              <w:rPr>
                <w:noProof/>
              </w:rPr>
              <w:t xml:space="preserve"> </w:t>
            </w:r>
            <w:r w:rsidR="00844140">
              <w:rPr>
                <w:noProof/>
              </w:rPr>
              <w:t xml:space="preserve">parameters are defined for </w:t>
            </w:r>
            <w:r>
              <w:rPr>
                <w:noProof/>
              </w:rPr>
              <w:t xml:space="preserve">the Register, Discovery and Status Notify service operations (see clause 6.2.6 of TS 23.501 and clauses 5.2.7.2.2, 5.2.7.3.2 and 5.2.7.2.6 of TS 23.502). </w:t>
            </w:r>
          </w:p>
          <w:p w14:paraId="6F4B189B" w14:textId="77777777" w:rsidR="00F11B3C" w:rsidRDefault="00F11B3C" w:rsidP="00DE79E6">
            <w:pPr>
              <w:pStyle w:val="CRCoverPage"/>
              <w:spacing w:after="0"/>
              <w:ind w:left="100"/>
              <w:rPr>
                <w:noProof/>
              </w:rPr>
            </w:pPr>
          </w:p>
          <w:p w14:paraId="2EFBD690" w14:textId="77777777" w:rsidR="00F11B3C" w:rsidRDefault="00F11B3C" w:rsidP="00DE79E6">
            <w:pPr>
              <w:pStyle w:val="CRCoverPage"/>
              <w:spacing w:after="0"/>
              <w:ind w:left="100"/>
              <w:rPr>
                <w:noProof/>
              </w:rPr>
            </w:pPr>
            <w:r>
              <w:rPr>
                <w:noProof/>
              </w:rPr>
              <w:t xml:space="preserve">This requires the definition of a new Set ID parameter in the NF Profile and NF Service (MCC, MNC, NFType, NFInstanceId and ServiceName are already defined in the NF Profile or NF Service). </w:t>
            </w:r>
          </w:p>
          <w:p w14:paraId="0E632DA7" w14:textId="77777777" w:rsidR="001E41F3" w:rsidRDefault="001E41F3">
            <w:pPr>
              <w:pStyle w:val="CRCoverPage"/>
              <w:spacing w:after="0"/>
              <w:ind w:left="100"/>
              <w:rPr>
                <w:noProof/>
              </w:rPr>
            </w:pPr>
          </w:p>
        </w:tc>
      </w:tr>
      <w:tr w:rsidR="001E41F3" w14:paraId="0AFFDEEC" w14:textId="77777777" w:rsidTr="00547111">
        <w:tc>
          <w:tcPr>
            <w:tcW w:w="2694" w:type="dxa"/>
            <w:gridSpan w:val="2"/>
            <w:tcBorders>
              <w:left w:val="single" w:sz="4" w:space="0" w:color="auto"/>
            </w:tcBorders>
          </w:tcPr>
          <w:p w14:paraId="2AE448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6D46C" w14:textId="77777777" w:rsidR="001E41F3" w:rsidRDefault="001E41F3">
            <w:pPr>
              <w:pStyle w:val="CRCoverPage"/>
              <w:spacing w:after="0"/>
              <w:rPr>
                <w:noProof/>
                <w:sz w:val="8"/>
                <w:szCs w:val="8"/>
              </w:rPr>
            </w:pPr>
          </w:p>
        </w:tc>
      </w:tr>
      <w:tr w:rsidR="001E41F3" w14:paraId="3BC20455" w14:textId="77777777" w:rsidTr="00547111">
        <w:tc>
          <w:tcPr>
            <w:tcW w:w="2694" w:type="dxa"/>
            <w:gridSpan w:val="2"/>
            <w:tcBorders>
              <w:left w:val="single" w:sz="4" w:space="0" w:color="auto"/>
            </w:tcBorders>
          </w:tcPr>
          <w:p w14:paraId="1517B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440B25" w14:textId="77777777" w:rsidR="001E41F3" w:rsidRDefault="00E12FA3">
            <w:pPr>
              <w:pStyle w:val="CRCoverPage"/>
              <w:spacing w:after="0"/>
              <w:ind w:left="100"/>
              <w:rPr>
                <w:noProof/>
              </w:rPr>
            </w:pPr>
            <w:r>
              <w:rPr>
                <w:noProof/>
              </w:rPr>
              <w:t xml:space="preserve">A new setId attribute is defined in NFProfile and NFService. </w:t>
            </w:r>
          </w:p>
          <w:p w14:paraId="526C5811" w14:textId="77777777" w:rsidR="00E12FA3" w:rsidRDefault="00E12FA3">
            <w:pPr>
              <w:pStyle w:val="CRCoverPage"/>
              <w:spacing w:after="0"/>
              <w:ind w:left="100"/>
              <w:rPr>
                <w:noProof/>
              </w:rPr>
            </w:pPr>
          </w:p>
          <w:p w14:paraId="217B64E9" w14:textId="77777777" w:rsidR="00E12FA3" w:rsidRDefault="00E12FA3">
            <w:pPr>
              <w:pStyle w:val="CRCoverPage"/>
              <w:spacing w:after="0"/>
              <w:ind w:left="100"/>
              <w:rPr>
                <w:noProof/>
              </w:rPr>
            </w:pPr>
            <w:r>
              <w:rPr>
                <w:noProof/>
              </w:rPr>
              <w:t xml:space="preserve">New nfSetCond and NfServiceSetCond are defined in SubscriptionData (for subscription to status change for NF (service) instances from a NF (service) set. </w:t>
            </w:r>
          </w:p>
          <w:p w14:paraId="15DB053B" w14:textId="77777777" w:rsidR="00E12FA3" w:rsidRDefault="00E12FA3">
            <w:pPr>
              <w:pStyle w:val="CRCoverPage"/>
              <w:spacing w:after="0"/>
              <w:ind w:left="100"/>
              <w:rPr>
                <w:noProof/>
              </w:rPr>
            </w:pPr>
          </w:p>
          <w:p w14:paraId="0E645FF5" w14:textId="77777777" w:rsidR="00E12FA3" w:rsidRDefault="00E12FA3" w:rsidP="00436EE9">
            <w:pPr>
              <w:pStyle w:val="CRCoverPage"/>
              <w:spacing w:after="0"/>
              <w:ind w:left="100"/>
              <w:rPr>
                <w:noProof/>
              </w:rPr>
            </w:pPr>
            <w:r>
              <w:rPr>
                <w:noProof/>
              </w:rPr>
              <w:t>New target-nf-set-id and target-nf-service-set-id query parameters are defined.</w:t>
            </w:r>
          </w:p>
        </w:tc>
      </w:tr>
      <w:tr w:rsidR="001E41F3" w14:paraId="70CB84D8" w14:textId="77777777" w:rsidTr="00547111">
        <w:tc>
          <w:tcPr>
            <w:tcW w:w="2694" w:type="dxa"/>
            <w:gridSpan w:val="2"/>
            <w:tcBorders>
              <w:left w:val="single" w:sz="4" w:space="0" w:color="auto"/>
            </w:tcBorders>
          </w:tcPr>
          <w:p w14:paraId="1D2D1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14FA19" w14:textId="77777777" w:rsidR="001E41F3" w:rsidRDefault="001E41F3">
            <w:pPr>
              <w:pStyle w:val="CRCoverPage"/>
              <w:spacing w:after="0"/>
              <w:rPr>
                <w:noProof/>
                <w:sz w:val="8"/>
                <w:szCs w:val="8"/>
              </w:rPr>
            </w:pPr>
          </w:p>
        </w:tc>
      </w:tr>
      <w:tr w:rsidR="001E41F3" w14:paraId="1B57185F" w14:textId="77777777" w:rsidTr="00547111">
        <w:tc>
          <w:tcPr>
            <w:tcW w:w="2694" w:type="dxa"/>
            <w:gridSpan w:val="2"/>
            <w:tcBorders>
              <w:left w:val="single" w:sz="4" w:space="0" w:color="auto"/>
              <w:bottom w:val="single" w:sz="4" w:space="0" w:color="auto"/>
            </w:tcBorders>
          </w:tcPr>
          <w:p w14:paraId="4AB444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ADA58" w14:textId="77777777" w:rsidR="001E41F3" w:rsidRDefault="001E41F3">
            <w:pPr>
              <w:pStyle w:val="CRCoverPage"/>
              <w:spacing w:after="0"/>
              <w:ind w:left="100"/>
              <w:rPr>
                <w:noProof/>
              </w:rPr>
            </w:pPr>
          </w:p>
        </w:tc>
      </w:tr>
      <w:tr w:rsidR="001E41F3" w14:paraId="6EF12AEB" w14:textId="77777777" w:rsidTr="00547111">
        <w:tc>
          <w:tcPr>
            <w:tcW w:w="2694" w:type="dxa"/>
            <w:gridSpan w:val="2"/>
          </w:tcPr>
          <w:p w14:paraId="774EA30A" w14:textId="77777777" w:rsidR="001E41F3" w:rsidRDefault="001E41F3">
            <w:pPr>
              <w:pStyle w:val="CRCoverPage"/>
              <w:spacing w:after="0"/>
              <w:rPr>
                <w:b/>
                <w:i/>
                <w:noProof/>
                <w:sz w:val="8"/>
                <w:szCs w:val="8"/>
              </w:rPr>
            </w:pPr>
          </w:p>
        </w:tc>
        <w:tc>
          <w:tcPr>
            <w:tcW w:w="6946" w:type="dxa"/>
            <w:gridSpan w:val="9"/>
          </w:tcPr>
          <w:p w14:paraId="1ED1BA9F" w14:textId="77777777" w:rsidR="001E41F3" w:rsidRDefault="001E41F3">
            <w:pPr>
              <w:pStyle w:val="CRCoverPage"/>
              <w:spacing w:after="0"/>
              <w:rPr>
                <w:noProof/>
                <w:sz w:val="8"/>
                <w:szCs w:val="8"/>
              </w:rPr>
            </w:pPr>
          </w:p>
        </w:tc>
      </w:tr>
      <w:tr w:rsidR="001E41F3" w14:paraId="10411164" w14:textId="77777777" w:rsidTr="00547111">
        <w:tc>
          <w:tcPr>
            <w:tcW w:w="2694" w:type="dxa"/>
            <w:gridSpan w:val="2"/>
            <w:tcBorders>
              <w:top w:val="single" w:sz="4" w:space="0" w:color="auto"/>
              <w:left w:val="single" w:sz="4" w:space="0" w:color="auto"/>
            </w:tcBorders>
          </w:tcPr>
          <w:p w14:paraId="35086C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0051E" w14:textId="29C8BA7B" w:rsidR="001E41F3" w:rsidRDefault="00CA59C4">
            <w:pPr>
              <w:pStyle w:val="CRCoverPage"/>
              <w:spacing w:after="0"/>
              <w:ind w:left="100"/>
              <w:rPr>
                <w:noProof/>
              </w:rPr>
            </w:pPr>
            <w:r>
              <w:rPr>
                <w:noProof/>
              </w:rPr>
              <w:t>6.1.6.1, 6.1.</w:t>
            </w:r>
            <w:bookmarkStart w:id="2" w:name="_GoBack"/>
            <w:bookmarkEnd w:id="2"/>
            <w:r>
              <w:rPr>
                <w:noProof/>
              </w:rPr>
              <w:t>6.2.2, 6.1.6.2.3, 6.1.6.2.35, 6.1.6.</w:t>
            </w:r>
            <w:r w:rsidR="00C92565">
              <w:rPr>
                <w:noProof/>
              </w:rPr>
              <w:t xml:space="preserve">2.x (new), 6.1.6.2.y (new), </w:t>
            </w:r>
            <w:r w:rsidR="00142737">
              <w:rPr>
                <w:noProof/>
              </w:rPr>
              <w:t>6.1.6.2.</w:t>
            </w:r>
            <w:r w:rsidR="00142737">
              <w:rPr>
                <w:noProof/>
              </w:rPr>
              <w:t>z</w:t>
            </w:r>
            <w:r w:rsidR="00142737">
              <w:rPr>
                <w:noProof/>
              </w:rPr>
              <w:t xml:space="preserve"> (new)</w:t>
            </w:r>
            <w:r w:rsidR="00142737">
              <w:rPr>
                <w:noProof/>
              </w:rPr>
              <w:t xml:space="preserve">, </w:t>
            </w:r>
            <w:r w:rsidR="00C92565">
              <w:rPr>
                <w:noProof/>
              </w:rPr>
              <w:t>6.2.3.2.3.1, 6.2.6.1, 6.2.6.2.3, 6.2.6.2.4, 6.2.9</w:t>
            </w:r>
          </w:p>
        </w:tc>
      </w:tr>
      <w:tr w:rsidR="001E41F3" w14:paraId="22F3E265" w14:textId="77777777" w:rsidTr="00547111">
        <w:tc>
          <w:tcPr>
            <w:tcW w:w="2694" w:type="dxa"/>
            <w:gridSpan w:val="2"/>
            <w:tcBorders>
              <w:left w:val="single" w:sz="4" w:space="0" w:color="auto"/>
            </w:tcBorders>
          </w:tcPr>
          <w:p w14:paraId="2B44D3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6D6CCE" w14:textId="77777777" w:rsidR="001E41F3" w:rsidRDefault="001E41F3">
            <w:pPr>
              <w:pStyle w:val="CRCoverPage"/>
              <w:spacing w:after="0"/>
              <w:rPr>
                <w:noProof/>
                <w:sz w:val="8"/>
                <w:szCs w:val="8"/>
              </w:rPr>
            </w:pPr>
          </w:p>
        </w:tc>
      </w:tr>
      <w:tr w:rsidR="001E41F3" w14:paraId="5EA1A0B9" w14:textId="77777777" w:rsidTr="00547111">
        <w:tc>
          <w:tcPr>
            <w:tcW w:w="2694" w:type="dxa"/>
            <w:gridSpan w:val="2"/>
            <w:tcBorders>
              <w:left w:val="single" w:sz="4" w:space="0" w:color="auto"/>
            </w:tcBorders>
          </w:tcPr>
          <w:p w14:paraId="014102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97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2B981" w14:textId="77777777" w:rsidR="001E41F3" w:rsidRDefault="001E41F3">
            <w:pPr>
              <w:pStyle w:val="CRCoverPage"/>
              <w:spacing w:after="0"/>
              <w:jc w:val="center"/>
              <w:rPr>
                <w:b/>
                <w:caps/>
                <w:noProof/>
              </w:rPr>
            </w:pPr>
            <w:r>
              <w:rPr>
                <w:b/>
                <w:caps/>
                <w:noProof/>
              </w:rPr>
              <w:t>N</w:t>
            </w:r>
          </w:p>
        </w:tc>
        <w:tc>
          <w:tcPr>
            <w:tcW w:w="2977" w:type="dxa"/>
            <w:gridSpan w:val="4"/>
          </w:tcPr>
          <w:p w14:paraId="23C370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BA8C35" w14:textId="77777777" w:rsidR="001E41F3" w:rsidRDefault="001E41F3">
            <w:pPr>
              <w:pStyle w:val="CRCoverPage"/>
              <w:spacing w:after="0"/>
              <w:ind w:left="99"/>
              <w:rPr>
                <w:noProof/>
              </w:rPr>
            </w:pPr>
          </w:p>
        </w:tc>
      </w:tr>
      <w:tr w:rsidR="001E41F3" w:rsidRPr="002F764F" w14:paraId="37CCBCBA" w14:textId="77777777" w:rsidTr="00547111">
        <w:tc>
          <w:tcPr>
            <w:tcW w:w="2694" w:type="dxa"/>
            <w:gridSpan w:val="2"/>
            <w:tcBorders>
              <w:left w:val="single" w:sz="4" w:space="0" w:color="auto"/>
            </w:tcBorders>
          </w:tcPr>
          <w:p w14:paraId="799FC0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44E04" w14:textId="77777777" w:rsidR="001E41F3" w:rsidRDefault="00350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9DD6" w14:textId="77777777" w:rsidR="001E41F3" w:rsidRDefault="001E41F3">
            <w:pPr>
              <w:pStyle w:val="CRCoverPage"/>
              <w:spacing w:after="0"/>
              <w:jc w:val="center"/>
              <w:rPr>
                <w:b/>
                <w:caps/>
                <w:noProof/>
              </w:rPr>
            </w:pPr>
          </w:p>
        </w:tc>
        <w:tc>
          <w:tcPr>
            <w:tcW w:w="2977" w:type="dxa"/>
            <w:gridSpan w:val="4"/>
          </w:tcPr>
          <w:p w14:paraId="6820DE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51AA4" w14:textId="59E2DB76" w:rsidR="001E41F3" w:rsidRPr="002F764F" w:rsidRDefault="00145D43">
            <w:pPr>
              <w:pStyle w:val="CRCoverPage"/>
              <w:spacing w:after="0"/>
              <w:ind w:left="99"/>
              <w:rPr>
                <w:noProof/>
                <w:lang w:val="fr-FR"/>
              </w:rPr>
            </w:pPr>
            <w:r w:rsidRPr="001103AA">
              <w:rPr>
                <w:noProof/>
                <w:lang w:val="fr-FR"/>
              </w:rPr>
              <w:t>TS</w:t>
            </w:r>
            <w:r w:rsidR="003505BE" w:rsidRPr="001103AA">
              <w:rPr>
                <w:noProof/>
                <w:lang w:val="fr-FR"/>
              </w:rPr>
              <w:t xml:space="preserve"> 23.</w:t>
            </w:r>
            <w:r w:rsidR="003505BE" w:rsidRPr="002F764F">
              <w:rPr>
                <w:noProof/>
                <w:lang w:val="fr-FR"/>
              </w:rPr>
              <w:t xml:space="preserve">003 CR </w:t>
            </w:r>
            <w:r w:rsidR="002F764F" w:rsidRPr="002F764F">
              <w:rPr>
                <w:noProof/>
                <w:lang w:val="fr-FR"/>
              </w:rPr>
              <w:t>0536</w:t>
            </w:r>
          </w:p>
          <w:p w14:paraId="54ABD8AC" w14:textId="2BF9BE80" w:rsidR="00007B83" w:rsidRPr="002F764F" w:rsidRDefault="00007B83">
            <w:pPr>
              <w:pStyle w:val="CRCoverPage"/>
              <w:spacing w:after="0"/>
              <w:ind w:left="99"/>
              <w:rPr>
                <w:noProof/>
                <w:lang w:val="fr-FR"/>
              </w:rPr>
            </w:pPr>
            <w:r w:rsidRPr="002F764F">
              <w:rPr>
                <w:noProof/>
                <w:lang w:val="fr-FR"/>
              </w:rPr>
              <w:t xml:space="preserve">TS 23.003 CR </w:t>
            </w:r>
            <w:r w:rsidR="002F764F" w:rsidRPr="002F764F">
              <w:rPr>
                <w:noProof/>
                <w:lang w:val="fr-FR"/>
              </w:rPr>
              <w:t>0537</w:t>
            </w:r>
          </w:p>
          <w:p w14:paraId="5FA4292E" w14:textId="69827926" w:rsidR="00E12FA3" w:rsidRPr="001103AA" w:rsidRDefault="00E12FA3">
            <w:pPr>
              <w:pStyle w:val="CRCoverPage"/>
              <w:spacing w:after="0"/>
              <w:ind w:left="99"/>
              <w:rPr>
                <w:noProof/>
                <w:lang w:val="fr-FR"/>
              </w:rPr>
            </w:pPr>
            <w:r w:rsidRPr="002F764F">
              <w:rPr>
                <w:noProof/>
                <w:lang w:val="fr-FR"/>
              </w:rPr>
              <w:t xml:space="preserve">TS 29.571 CR </w:t>
            </w:r>
            <w:r w:rsidR="002F764F" w:rsidRPr="002F764F">
              <w:rPr>
                <w:noProof/>
                <w:lang w:val="fr-FR"/>
              </w:rPr>
              <w:t>0102</w:t>
            </w:r>
          </w:p>
        </w:tc>
      </w:tr>
      <w:tr w:rsidR="001E41F3" w14:paraId="432EC4EA" w14:textId="77777777" w:rsidTr="00547111">
        <w:tc>
          <w:tcPr>
            <w:tcW w:w="2694" w:type="dxa"/>
            <w:gridSpan w:val="2"/>
            <w:tcBorders>
              <w:left w:val="single" w:sz="4" w:space="0" w:color="auto"/>
            </w:tcBorders>
          </w:tcPr>
          <w:p w14:paraId="4470FE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DE0A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D97D" w14:textId="77777777" w:rsidR="001E41F3" w:rsidRDefault="004E1669">
            <w:pPr>
              <w:pStyle w:val="CRCoverPage"/>
              <w:spacing w:after="0"/>
              <w:jc w:val="center"/>
              <w:rPr>
                <w:b/>
                <w:caps/>
                <w:noProof/>
              </w:rPr>
            </w:pPr>
            <w:r>
              <w:rPr>
                <w:b/>
                <w:caps/>
                <w:noProof/>
              </w:rPr>
              <w:t>X</w:t>
            </w:r>
          </w:p>
        </w:tc>
        <w:tc>
          <w:tcPr>
            <w:tcW w:w="2977" w:type="dxa"/>
            <w:gridSpan w:val="4"/>
          </w:tcPr>
          <w:p w14:paraId="276E3B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8BB1B" w14:textId="77777777" w:rsidR="001E41F3" w:rsidRDefault="00145D43">
            <w:pPr>
              <w:pStyle w:val="CRCoverPage"/>
              <w:spacing w:after="0"/>
              <w:ind w:left="99"/>
              <w:rPr>
                <w:noProof/>
              </w:rPr>
            </w:pPr>
            <w:r>
              <w:rPr>
                <w:noProof/>
              </w:rPr>
              <w:t xml:space="preserve">TS/TR ... CR ... </w:t>
            </w:r>
          </w:p>
        </w:tc>
      </w:tr>
      <w:tr w:rsidR="001E41F3" w14:paraId="16B15C3A" w14:textId="77777777" w:rsidTr="00547111">
        <w:tc>
          <w:tcPr>
            <w:tcW w:w="2694" w:type="dxa"/>
            <w:gridSpan w:val="2"/>
            <w:tcBorders>
              <w:left w:val="single" w:sz="4" w:space="0" w:color="auto"/>
            </w:tcBorders>
          </w:tcPr>
          <w:p w14:paraId="744511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AF34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14857" w14:textId="77777777" w:rsidR="001E41F3" w:rsidRDefault="004E1669">
            <w:pPr>
              <w:pStyle w:val="CRCoverPage"/>
              <w:spacing w:after="0"/>
              <w:jc w:val="center"/>
              <w:rPr>
                <w:b/>
                <w:caps/>
                <w:noProof/>
              </w:rPr>
            </w:pPr>
            <w:r>
              <w:rPr>
                <w:b/>
                <w:caps/>
                <w:noProof/>
              </w:rPr>
              <w:t>X</w:t>
            </w:r>
          </w:p>
        </w:tc>
        <w:tc>
          <w:tcPr>
            <w:tcW w:w="2977" w:type="dxa"/>
            <w:gridSpan w:val="4"/>
          </w:tcPr>
          <w:p w14:paraId="58F0E8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842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A7BE0C" w14:textId="77777777" w:rsidTr="008863B9">
        <w:tc>
          <w:tcPr>
            <w:tcW w:w="2694" w:type="dxa"/>
            <w:gridSpan w:val="2"/>
            <w:tcBorders>
              <w:left w:val="single" w:sz="4" w:space="0" w:color="auto"/>
            </w:tcBorders>
          </w:tcPr>
          <w:p w14:paraId="2D2BD68B" w14:textId="77777777" w:rsidR="001E41F3" w:rsidRDefault="001E41F3">
            <w:pPr>
              <w:pStyle w:val="CRCoverPage"/>
              <w:spacing w:after="0"/>
              <w:rPr>
                <w:b/>
                <w:i/>
                <w:noProof/>
              </w:rPr>
            </w:pPr>
          </w:p>
        </w:tc>
        <w:tc>
          <w:tcPr>
            <w:tcW w:w="6946" w:type="dxa"/>
            <w:gridSpan w:val="9"/>
            <w:tcBorders>
              <w:right w:val="single" w:sz="4" w:space="0" w:color="auto"/>
            </w:tcBorders>
          </w:tcPr>
          <w:p w14:paraId="05D25230" w14:textId="77777777" w:rsidR="001E41F3" w:rsidRDefault="001E41F3">
            <w:pPr>
              <w:pStyle w:val="CRCoverPage"/>
              <w:spacing w:after="0"/>
              <w:rPr>
                <w:noProof/>
              </w:rPr>
            </w:pPr>
          </w:p>
        </w:tc>
      </w:tr>
      <w:tr w:rsidR="001E41F3" w14:paraId="472FBF34" w14:textId="77777777" w:rsidTr="008863B9">
        <w:tc>
          <w:tcPr>
            <w:tcW w:w="2694" w:type="dxa"/>
            <w:gridSpan w:val="2"/>
            <w:tcBorders>
              <w:left w:val="single" w:sz="4" w:space="0" w:color="auto"/>
              <w:bottom w:val="single" w:sz="4" w:space="0" w:color="auto"/>
            </w:tcBorders>
          </w:tcPr>
          <w:p w14:paraId="6E32BE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C53284" w14:textId="77777777" w:rsidR="001E41F3" w:rsidRDefault="001E41F3">
            <w:pPr>
              <w:pStyle w:val="CRCoverPage"/>
              <w:spacing w:after="0"/>
              <w:ind w:left="100"/>
              <w:rPr>
                <w:noProof/>
              </w:rPr>
            </w:pPr>
          </w:p>
        </w:tc>
      </w:tr>
      <w:tr w:rsidR="008863B9" w:rsidRPr="008863B9" w14:paraId="638F2C80" w14:textId="77777777" w:rsidTr="008863B9">
        <w:tc>
          <w:tcPr>
            <w:tcW w:w="2694" w:type="dxa"/>
            <w:gridSpan w:val="2"/>
            <w:tcBorders>
              <w:top w:val="single" w:sz="4" w:space="0" w:color="auto"/>
              <w:bottom w:val="single" w:sz="4" w:space="0" w:color="auto"/>
            </w:tcBorders>
          </w:tcPr>
          <w:p w14:paraId="0DC712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0FF0A2" w14:textId="77777777" w:rsidR="008863B9" w:rsidRPr="008863B9" w:rsidRDefault="008863B9">
            <w:pPr>
              <w:pStyle w:val="CRCoverPage"/>
              <w:spacing w:after="0"/>
              <w:ind w:left="100"/>
              <w:rPr>
                <w:noProof/>
                <w:sz w:val="8"/>
                <w:szCs w:val="8"/>
              </w:rPr>
            </w:pPr>
          </w:p>
        </w:tc>
      </w:tr>
      <w:tr w:rsidR="008863B9" w14:paraId="53EBC51F" w14:textId="77777777" w:rsidTr="008863B9">
        <w:tc>
          <w:tcPr>
            <w:tcW w:w="2694" w:type="dxa"/>
            <w:gridSpan w:val="2"/>
            <w:tcBorders>
              <w:top w:val="single" w:sz="4" w:space="0" w:color="auto"/>
              <w:left w:val="single" w:sz="4" w:space="0" w:color="auto"/>
              <w:bottom w:val="single" w:sz="4" w:space="0" w:color="auto"/>
            </w:tcBorders>
          </w:tcPr>
          <w:p w14:paraId="06AB06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2CBA7" w14:textId="77777777" w:rsidR="008863B9" w:rsidRDefault="008863B9">
            <w:pPr>
              <w:pStyle w:val="CRCoverPage"/>
              <w:spacing w:after="0"/>
              <w:ind w:left="100"/>
              <w:rPr>
                <w:noProof/>
              </w:rPr>
            </w:pPr>
          </w:p>
        </w:tc>
      </w:tr>
    </w:tbl>
    <w:p w14:paraId="16F60EFB" w14:textId="77777777" w:rsidR="001E41F3" w:rsidRDefault="001E41F3">
      <w:pPr>
        <w:pStyle w:val="CRCoverPage"/>
        <w:spacing w:after="0"/>
        <w:rPr>
          <w:noProof/>
          <w:sz w:val="8"/>
          <w:szCs w:val="8"/>
        </w:rPr>
      </w:pPr>
    </w:p>
    <w:p w14:paraId="47C0731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D0C4DDD"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C13F194" w14:textId="77777777" w:rsidR="00E722A4" w:rsidRPr="002857AD" w:rsidRDefault="00E722A4" w:rsidP="00E722A4">
      <w:pPr>
        <w:pStyle w:val="Heading4"/>
      </w:pPr>
      <w:bookmarkStart w:id="3" w:name="_Toc11336234"/>
      <w:bookmarkStart w:id="4" w:name="_Toc11336237"/>
      <w:r w:rsidRPr="002857AD">
        <w:t>6.1.6.1</w:t>
      </w:r>
      <w:r w:rsidRPr="002857AD">
        <w:tab/>
        <w:t>General</w:t>
      </w:r>
      <w:bookmarkEnd w:id="3"/>
    </w:p>
    <w:p w14:paraId="44276985" w14:textId="77777777" w:rsidR="00E722A4" w:rsidRPr="002857AD" w:rsidRDefault="00E722A4" w:rsidP="00E722A4">
      <w:r w:rsidRPr="002857AD">
        <w:t xml:space="preserve">This </w:t>
      </w:r>
      <w:r>
        <w:t>clause</w:t>
      </w:r>
      <w:r w:rsidRPr="002857AD">
        <w:t xml:space="preserve"> specifies the application data model supported by the API.</w:t>
      </w:r>
    </w:p>
    <w:p w14:paraId="3707FA58" w14:textId="77777777" w:rsidR="00E722A4" w:rsidRPr="002857AD" w:rsidRDefault="00E722A4" w:rsidP="00E722A4">
      <w:r w:rsidRPr="002857AD">
        <w:t xml:space="preserve">Table 6.1.6.1-1 specifies the data types defined for the </w:t>
      </w:r>
      <w:proofErr w:type="spellStart"/>
      <w:r w:rsidRPr="002857AD">
        <w:t>Nnrf</w:t>
      </w:r>
      <w:proofErr w:type="spellEnd"/>
      <w:r w:rsidRPr="002857AD">
        <w:t xml:space="preserve"> service based interface protocol.</w:t>
      </w:r>
    </w:p>
    <w:p w14:paraId="481BD271" w14:textId="77777777" w:rsidR="00E722A4" w:rsidRPr="002857AD" w:rsidRDefault="00E722A4" w:rsidP="00E722A4">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722A4" w:rsidRPr="002857AD" w14:paraId="4159E29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E651609" w14:textId="77777777" w:rsidR="00E722A4" w:rsidRPr="002857AD" w:rsidRDefault="00E722A4" w:rsidP="00E722A4">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70B4112" w14:textId="77777777" w:rsidR="00E722A4" w:rsidRPr="002857AD" w:rsidRDefault="00E722A4" w:rsidP="00E722A4">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5CC154C" w14:textId="77777777" w:rsidR="00E722A4" w:rsidRPr="002857AD" w:rsidRDefault="00E722A4" w:rsidP="00E722A4">
            <w:pPr>
              <w:pStyle w:val="TAH"/>
            </w:pPr>
            <w:r w:rsidRPr="002857AD">
              <w:t>Description</w:t>
            </w:r>
          </w:p>
        </w:tc>
      </w:tr>
      <w:tr w:rsidR="00E722A4" w:rsidRPr="002857AD" w14:paraId="5FA174E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055CC56" w14:textId="77777777" w:rsidR="00E722A4" w:rsidRPr="002857AD" w:rsidRDefault="00E722A4" w:rsidP="00E722A4">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668CDC27" w14:textId="77777777" w:rsidR="00E722A4" w:rsidRPr="002857AD" w:rsidRDefault="00E722A4" w:rsidP="00E722A4">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44E6A700" w14:textId="77777777" w:rsidR="00E722A4" w:rsidRPr="002857AD" w:rsidRDefault="00E722A4" w:rsidP="00E722A4">
            <w:pPr>
              <w:pStyle w:val="TAL"/>
              <w:rPr>
                <w:rFonts w:cs="Arial"/>
                <w:szCs w:val="18"/>
              </w:rPr>
            </w:pPr>
          </w:p>
        </w:tc>
      </w:tr>
      <w:tr w:rsidR="00E722A4" w:rsidRPr="002857AD" w14:paraId="5A3111A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00DB953" w14:textId="77777777" w:rsidR="00E722A4" w:rsidRPr="002857AD" w:rsidRDefault="00E722A4" w:rsidP="00E722A4">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398B79F9" w14:textId="77777777" w:rsidR="00E722A4" w:rsidRPr="002857AD" w:rsidRDefault="00E722A4" w:rsidP="00E722A4">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36D3109C" w14:textId="77777777" w:rsidR="00E722A4" w:rsidRPr="002857AD" w:rsidRDefault="00E722A4" w:rsidP="00E722A4">
            <w:pPr>
              <w:pStyle w:val="TAL"/>
              <w:rPr>
                <w:rFonts w:cs="Arial"/>
                <w:szCs w:val="18"/>
              </w:rPr>
            </w:pPr>
          </w:p>
        </w:tc>
      </w:tr>
      <w:tr w:rsidR="00E722A4" w:rsidRPr="002857AD" w14:paraId="4D2884B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77E28FA" w14:textId="77777777" w:rsidR="00E722A4" w:rsidRPr="002857AD" w:rsidRDefault="00E722A4" w:rsidP="00E722A4">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DF6D058" w14:textId="77777777" w:rsidR="00E722A4" w:rsidRPr="002857AD" w:rsidRDefault="00E722A4" w:rsidP="00E722A4">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70A38B6B" w14:textId="77777777" w:rsidR="00E722A4" w:rsidRPr="002857AD" w:rsidRDefault="00E722A4" w:rsidP="00E722A4">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E722A4" w:rsidRPr="002857AD" w14:paraId="1D5DD00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677B88C" w14:textId="77777777" w:rsidR="00E722A4" w:rsidRPr="002857AD" w:rsidRDefault="00E722A4" w:rsidP="00E722A4">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59EF8D74" w14:textId="77777777" w:rsidR="00E722A4" w:rsidRPr="002857AD" w:rsidRDefault="00E722A4" w:rsidP="00E722A4">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561276A1" w14:textId="77777777" w:rsidR="00E722A4" w:rsidRPr="002857AD" w:rsidRDefault="00E722A4" w:rsidP="00E722A4">
            <w:pPr>
              <w:pStyle w:val="TAL"/>
              <w:rPr>
                <w:rFonts w:cs="Arial"/>
                <w:szCs w:val="18"/>
              </w:rPr>
            </w:pPr>
          </w:p>
        </w:tc>
      </w:tr>
      <w:tr w:rsidR="00E722A4" w:rsidRPr="002857AD" w14:paraId="10BE555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301CE8B" w14:textId="77777777" w:rsidR="00E722A4" w:rsidRPr="002857AD" w:rsidRDefault="00E722A4" w:rsidP="00E722A4">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5D80F6" w14:textId="77777777" w:rsidR="00E722A4" w:rsidRPr="002857AD" w:rsidRDefault="00E722A4" w:rsidP="00E722A4">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09294EBD" w14:textId="77777777" w:rsidR="00E722A4" w:rsidRPr="002857AD" w:rsidRDefault="00E722A4" w:rsidP="00E722A4">
            <w:pPr>
              <w:pStyle w:val="TAL"/>
              <w:rPr>
                <w:rFonts w:cs="Arial"/>
                <w:szCs w:val="18"/>
              </w:rPr>
            </w:pPr>
          </w:p>
        </w:tc>
      </w:tr>
      <w:tr w:rsidR="00E722A4" w:rsidRPr="002857AD" w14:paraId="6588CD6F"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0DBE827" w14:textId="77777777" w:rsidR="00E722A4" w:rsidRPr="002857AD" w:rsidRDefault="00E722A4" w:rsidP="00E722A4">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66174E" w14:textId="77777777" w:rsidR="00E722A4" w:rsidRPr="002857AD" w:rsidRDefault="00E722A4" w:rsidP="00E722A4">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4A98DDFB" w14:textId="77777777" w:rsidR="00E722A4" w:rsidRPr="002857AD" w:rsidRDefault="00E722A4" w:rsidP="00E722A4">
            <w:pPr>
              <w:pStyle w:val="TAL"/>
              <w:rPr>
                <w:rFonts w:cs="Arial"/>
                <w:szCs w:val="18"/>
              </w:rPr>
            </w:pPr>
          </w:p>
        </w:tc>
      </w:tr>
      <w:tr w:rsidR="00E722A4" w:rsidRPr="002857AD" w14:paraId="407214A6"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C3E00B4" w14:textId="77777777" w:rsidR="00E722A4" w:rsidRPr="002857AD" w:rsidRDefault="00E722A4" w:rsidP="00E722A4">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ADCA05" w14:textId="77777777" w:rsidR="00E722A4" w:rsidRPr="002857AD" w:rsidRDefault="00E722A4" w:rsidP="00E722A4">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032BC004" w14:textId="77777777" w:rsidR="00E722A4" w:rsidRPr="002857AD" w:rsidRDefault="00E722A4" w:rsidP="00E722A4">
            <w:pPr>
              <w:pStyle w:val="TAL"/>
              <w:rPr>
                <w:rFonts w:cs="Arial"/>
                <w:szCs w:val="18"/>
              </w:rPr>
            </w:pPr>
          </w:p>
        </w:tc>
      </w:tr>
      <w:tr w:rsidR="00E722A4" w:rsidRPr="002857AD" w14:paraId="27C05B4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38F01CF" w14:textId="77777777" w:rsidR="00E722A4" w:rsidRPr="002857AD" w:rsidRDefault="00E722A4" w:rsidP="00E722A4">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0454EC5" w14:textId="77777777" w:rsidR="00E722A4" w:rsidRPr="002857AD" w:rsidRDefault="00E722A4" w:rsidP="00E722A4">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0DEBBD0D" w14:textId="77777777" w:rsidR="00E722A4" w:rsidRPr="002857AD" w:rsidRDefault="00E722A4" w:rsidP="00E722A4">
            <w:pPr>
              <w:pStyle w:val="TAL"/>
              <w:rPr>
                <w:rFonts w:cs="Arial"/>
                <w:szCs w:val="18"/>
              </w:rPr>
            </w:pPr>
          </w:p>
        </w:tc>
      </w:tr>
      <w:tr w:rsidR="00E722A4" w:rsidRPr="002857AD" w14:paraId="6739EED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1979F461" w14:textId="77777777" w:rsidR="00E722A4" w:rsidRPr="002857AD" w:rsidRDefault="00E722A4" w:rsidP="00E722A4">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6A0FB50" w14:textId="77777777" w:rsidR="00E722A4" w:rsidRPr="002857AD" w:rsidRDefault="00E722A4" w:rsidP="00E722A4">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18D6103F" w14:textId="77777777" w:rsidR="00E722A4" w:rsidRPr="002857AD" w:rsidRDefault="00E722A4" w:rsidP="00E722A4">
            <w:pPr>
              <w:pStyle w:val="TAL"/>
              <w:rPr>
                <w:rFonts w:cs="Arial"/>
                <w:szCs w:val="18"/>
              </w:rPr>
            </w:pPr>
          </w:p>
        </w:tc>
      </w:tr>
      <w:tr w:rsidR="00E722A4" w:rsidRPr="002857AD" w14:paraId="3F97F878"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48BAF07" w14:textId="77777777" w:rsidR="00E722A4" w:rsidRPr="002857AD" w:rsidRDefault="00E722A4" w:rsidP="00E722A4">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C676FB" w14:textId="77777777" w:rsidR="00E722A4" w:rsidRPr="002857AD" w:rsidRDefault="00E722A4" w:rsidP="00E722A4">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71CF7A69" w14:textId="77777777" w:rsidR="00E722A4" w:rsidRPr="002857AD" w:rsidRDefault="00E722A4" w:rsidP="00E722A4">
            <w:pPr>
              <w:pStyle w:val="TAL"/>
              <w:rPr>
                <w:rFonts w:cs="Arial"/>
                <w:szCs w:val="18"/>
              </w:rPr>
            </w:pPr>
          </w:p>
        </w:tc>
      </w:tr>
      <w:tr w:rsidR="00E722A4" w:rsidRPr="002857AD" w14:paraId="7CB47CD0"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423E3D8" w14:textId="77777777" w:rsidR="00E722A4" w:rsidRPr="002857AD" w:rsidRDefault="00E722A4" w:rsidP="00E722A4">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E89D8D" w14:textId="77777777" w:rsidR="00E722A4" w:rsidRPr="002857AD" w:rsidRDefault="00E722A4" w:rsidP="00E722A4">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09F0FA06" w14:textId="77777777" w:rsidR="00E722A4" w:rsidRPr="002857AD" w:rsidRDefault="00E722A4" w:rsidP="00E722A4">
            <w:pPr>
              <w:pStyle w:val="TAL"/>
              <w:rPr>
                <w:rFonts w:cs="Arial"/>
                <w:szCs w:val="18"/>
              </w:rPr>
            </w:pPr>
          </w:p>
        </w:tc>
      </w:tr>
      <w:tr w:rsidR="00E722A4" w:rsidRPr="002857AD" w14:paraId="6C17DC3E"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3252017" w14:textId="77777777" w:rsidR="00E722A4" w:rsidRPr="002857AD" w:rsidRDefault="00E722A4" w:rsidP="00E722A4">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4CD4D1" w14:textId="77777777" w:rsidR="00E722A4" w:rsidRPr="002857AD" w:rsidRDefault="00E722A4" w:rsidP="00E722A4">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488D342F" w14:textId="77777777" w:rsidR="00E722A4" w:rsidRPr="002857AD" w:rsidRDefault="00E722A4" w:rsidP="00E722A4">
            <w:pPr>
              <w:pStyle w:val="TAL"/>
              <w:rPr>
                <w:rFonts w:cs="Arial"/>
                <w:szCs w:val="18"/>
              </w:rPr>
            </w:pPr>
            <w:r w:rsidRPr="002857AD">
              <w:rPr>
                <w:rFonts w:cs="Arial"/>
                <w:szCs w:val="18"/>
              </w:rPr>
              <w:t>Information related to UPF</w:t>
            </w:r>
          </w:p>
        </w:tc>
      </w:tr>
      <w:tr w:rsidR="00E722A4" w:rsidRPr="002857AD" w14:paraId="21EE88F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6A692950" w14:textId="77777777" w:rsidR="00E722A4" w:rsidRPr="002857AD" w:rsidRDefault="00E722A4" w:rsidP="00E722A4">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F62C664" w14:textId="77777777" w:rsidR="00E722A4" w:rsidRPr="002857AD" w:rsidRDefault="00E722A4" w:rsidP="00E722A4">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6B61CC7B" w14:textId="77777777" w:rsidR="00E722A4" w:rsidRPr="002857AD" w:rsidRDefault="00E722A4" w:rsidP="00E722A4">
            <w:pPr>
              <w:pStyle w:val="TAL"/>
              <w:rPr>
                <w:rFonts w:cs="Arial"/>
                <w:szCs w:val="18"/>
              </w:rPr>
            </w:pPr>
          </w:p>
        </w:tc>
      </w:tr>
      <w:tr w:rsidR="00E722A4" w:rsidRPr="002857AD" w14:paraId="3ACB77B5"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7083B93" w14:textId="77777777" w:rsidR="00E722A4" w:rsidRPr="002857AD" w:rsidRDefault="00E722A4" w:rsidP="00E722A4">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E24ED1" w14:textId="77777777" w:rsidR="00E722A4" w:rsidRPr="002857AD" w:rsidRDefault="00E722A4" w:rsidP="00E722A4">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11F68EA8" w14:textId="77777777" w:rsidR="00E722A4" w:rsidRPr="002857AD" w:rsidRDefault="00E722A4" w:rsidP="00E722A4">
            <w:pPr>
              <w:pStyle w:val="TAL"/>
              <w:rPr>
                <w:rFonts w:cs="Arial"/>
                <w:szCs w:val="18"/>
              </w:rPr>
            </w:pPr>
          </w:p>
        </w:tc>
      </w:tr>
      <w:tr w:rsidR="00E722A4" w:rsidRPr="002857AD" w14:paraId="286BD2BC"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ABC28D5" w14:textId="77777777" w:rsidR="00E722A4" w:rsidRPr="002857AD" w:rsidRDefault="00E722A4" w:rsidP="00E722A4">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F773133" w14:textId="77777777" w:rsidR="00E722A4" w:rsidRPr="002857AD" w:rsidRDefault="00E722A4" w:rsidP="00E722A4">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6AA71F62" w14:textId="77777777" w:rsidR="00E722A4" w:rsidRPr="002857AD" w:rsidRDefault="00E722A4" w:rsidP="00E722A4">
            <w:pPr>
              <w:pStyle w:val="TAL"/>
              <w:rPr>
                <w:rFonts w:cs="Arial"/>
                <w:szCs w:val="18"/>
              </w:rPr>
            </w:pPr>
          </w:p>
        </w:tc>
      </w:tr>
      <w:tr w:rsidR="00E722A4" w:rsidRPr="002857AD" w14:paraId="0AFE58F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B8051DC" w14:textId="77777777" w:rsidR="00E722A4" w:rsidRPr="002857AD" w:rsidRDefault="00E722A4" w:rsidP="00E722A4">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4D13D6A" w14:textId="77777777" w:rsidR="00E722A4" w:rsidRPr="002857AD" w:rsidRDefault="00E722A4" w:rsidP="00E722A4">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3A2DD2D7" w14:textId="77777777" w:rsidR="00E722A4" w:rsidRPr="002857AD" w:rsidRDefault="00E722A4" w:rsidP="00E722A4">
            <w:pPr>
              <w:pStyle w:val="TAL"/>
              <w:rPr>
                <w:rFonts w:cs="Arial"/>
                <w:szCs w:val="18"/>
              </w:rPr>
            </w:pPr>
          </w:p>
        </w:tc>
      </w:tr>
      <w:tr w:rsidR="00E722A4" w:rsidRPr="002857AD" w14:paraId="0F1A168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AA729C2" w14:textId="77777777" w:rsidR="00E722A4" w:rsidRPr="002857AD" w:rsidRDefault="00E722A4" w:rsidP="00E722A4">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9F9DC41" w14:textId="77777777" w:rsidR="00E722A4" w:rsidRPr="002857AD" w:rsidRDefault="00E722A4" w:rsidP="00E722A4">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61838F37" w14:textId="77777777" w:rsidR="00E722A4" w:rsidRPr="002857AD" w:rsidRDefault="00E722A4" w:rsidP="00E722A4">
            <w:pPr>
              <w:pStyle w:val="TAL"/>
              <w:rPr>
                <w:rFonts w:cs="Arial"/>
                <w:szCs w:val="18"/>
              </w:rPr>
            </w:pPr>
            <w:r w:rsidRPr="002857AD">
              <w:rPr>
                <w:rFonts w:cs="Arial" w:hint="eastAsia"/>
                <w:szCs w:val="18"/>
              </w:rPr>
              <w:t>Contains the version details of an NF service.</w:t>
            </w:r>
          </w:p>
        </w:tc>
      </w:tr>
      <w:tr w:rsidR="00E722A4" w:rsidRPr="002857AD" w14:paraId="6C37BF9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6DE57C8" w14:textId="77777777" w:rsidR="00E722A4" w:rsidRPr="002857AD" w:rsidRDefault="00E722A4" w:rsidP="00E722A4">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DA9CB3" w14:textId="77777777" w:rsidR="00E722A4" w:rsidRPr="002857AD" w:rsidRDefault="00E722A4" w:rsidP="00E722A4">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3FBA6169" w14:textId="77777777" w:rsidR="00E722A4" w:rsidRPr="002857AD" w:rsidRDefault="00E722A4" w:rsidP="00E722A4">
            <w:pPr>
              <w:pStyle w:val="TAL"/>
              <w:rPr>
                <w:rFonts w:cs="Arial"/>
                <w:szCs w:val="18"/>
              </w:rPr>
            </w:pPr>
          </w:p>
        </w:tc>
      </w:tr>
      <w:tr w:rsidR="00E722A4" w:rsidRPr="002857AD" w14:paraId="26D777C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1BD60B7" w14:textId="77777777" w:rsidR="00E722A4" w:rsidRPr="002857AD" w:rsidRDefault="00E722A4" w:rsidP="00E722A4">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341F20" w14:textId="77777777" w:rsidR="00E722A4" w:rsidRPr="002857AD" w:rsidRDefault="00E722A4" w:rsidP="00E722A4">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6F9AF5E0" w14:textId="77777777" w:rsidR="00E722A4" w:rsidRPr="002857AD" w:rsidRDefault="00E722A4" w:rsidP="00E722A4">
            <w:pPr>
              <w:pStyle w:val="TAL"/>
              <w:rPr>
                <w:rFonts w:cs="Arial"/>
                <w:szCs w:val="18"/>
              </w:rPr>
            </w:pPr>
          </w:p>
        </w:tc>
      </w:tr>
      <w:tr w:rsidR="00E722A4" w:rsidRPr="002857AD" w14:paraId="4D2BA7A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319F7D0" w14:textId="77777777" w:rsidR="00E722A4" w:rsidRPr="002857AD" w:rsidRDefault="00E722A4" w:rsidP="00E722A4">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0644B218" w14:textId="77777777" w:rsidR="00E722A4" w:rsidRPr="002857AD" w:rsidRDefault="00E722A4" w:rsidP="00E722A4">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1470F9CB" w14:textId="77777777" w:rsidR="00E722A4" w:rsidRPr="002857AD" w:rsidRDefault="00E722A4" w:rsidP="00E722A4">
            <w:pPr>
              <w:pStyle w:val="TAL"/>
              <w:rPr>
                <w:rFonts w:cs="Arial"/>
                <w:szCs w:val="18"/>
              </w:rPr>
            </w:pPr>
          </w:p>
        </w:tc>
      </w:tr>
      <w:tr w:rsidR="00E722A4" w:rsidRPr="002857AD" w14:paraId="59E524CD"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1ECA9EE3" w14:textId="77777777" w:rsidR="00E722A4" w:rsidRPr="002857AD" w:rsidRDefault="00E722A4" w:rsidP="00E722A4">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5E3E244F" w14:textId="77777777" w:rsidR="00E722A4" w:rsidRPr="002857AD" w:rsidRDefault="00E722A4" w:rsidP="00E722A4">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1103CD3C" w14:textId="77777777" w:rsidR="00E722A4" w:rsidRPr="002857AD" w:rsidRDefault="00E722A4" w:rsidP="00E722A4">
            <w:pPr>
              <w:pStyle w:val="TAL"/>
              <w:rPr>
                <w:rFonts w:cs="Arial"/>
                <w:szCs w:val="18"/>
              </w:rPr>
            </w:pPr>
          </w:p>
        </w:tc>
      </w:tr>
      <w:tr w:rsidR="00E722A4" w:rsidRPr="002857AD" w14:paraId="505091E9"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6C1BA8B" w14:textId="77777777" w:rsidR="00E722A4" w:rsidRPr="002857AD" w:rsidRDefault="00E722A4" w:rsidP="00E722A4">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1E39D2" w14:textId="77777777" w:rsidR="00E722A4" w:rsidRPr="002857AD" w:rsidRDefault="00E722A4" w:rsidP="00E722A4">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4F9CE02A" w14:textId="77777777" w:rsidR="00E722A4" w:rsidRPr="002857AD" w:rsidRDefault="00E722A4" w:rsidP="00E722A4">
            <w:pPr>
              <w:pStyle w:val="TAL"/>
              <w:rPr>
                <w:rFonts w:cs="Arial"/>
                <w:szCs w:val="18"/>
              </w:rPr>
            </w:pPr>
          </w:p>
        </w:tc>
      </w:tr>
      <w:tr w:rsidR="00E722A4" w:rsidRPr="002857AD" w14:paraId="0CADE336"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DFA6BA4" w14:textId="77777777" w:rsidR="00E722A4" w:rsidRPr="002857AD" w:rsidRDefault="00E722A4" w:rsidP="00E722A4">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B003DCE" w14:textId="77777777" w:rsidR="00E722A4" w:rsidRPr="002857AD" w:rsidRDefault="00E722A4" w:rsidP="00E722A4">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634FEFC2" w14:textId="77777777" w:rsidR="00E722A4" w:rsidRPr="002857AD" w:rsidRDefault="00E722A4" w:rsidP="00E722A4">
            <w:pPr>
              <w:pStyle w:val="TAL"/>
              <w:rPr>
                <w:rFonts w:cs="Arial"/>
                <w:szCs w:val="18"/>
              </w:rPr>
            </w:pPr>
          </w:p>
        </w:tc>
      </w:tr>
      <w:tr w:rsidR="00E722A4" w:rsidRPr="002857AD" w14:paraId="73BA1093"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5F23A28" w14:textId="77777777" w:rsidR="00E722A4" w:rsidRPr="002857AD" w:rsidRDefault="00E722A4" w:rsidP="00E722A4">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38ADB21A" w14:textId="77777777" w:rsidR="00E722A4" w:rsidRPr="002857AD" w:rsidRDefault="00E722A4" w:rsidP="00E722A4">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7A96514E" w14:textId="77777777" w:rsidR="00E722A4" w:rsidRPr="002857AD" w:rsidRDefault="00E722A4" w:rsidP="00E722A4">
            <w:pPr>
              <w:pStyle w:val="TAL"/>
              <w:rPr>
                <w:rFonts w:cs="Arial"/>
                <w:szCs w:val="18"/>
              </w:rPr>
            </w:pPr>
            <w:r w:rsidRPr="002857AD">
              <w:rPr>
                <w:rFonts w:cs="Arial"/>
                <w:szCs w:val="18"/>
              </w:rPr>
              <w:t>AMF N2 interface information</w:t>
            </w:r>
          </w:p>
        </w:tc>
      </w:tr>
      <w:tr w:rsidR="00E722A4" w:rsidRPr="002857AD" w14:paraId="5D9671D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41ABF54" w14:textId="77777777" w:rsidR="00E722A4" w:rsidRPr="002857AD" w:rsidRDefault="00E722A4" w:rsidP="00E722A4">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2AD0F5" w14:textId="77777777" w:rsidR="00E722A4" w:rsidRPr="002857AD" w:rsidRDefault="00E722A4" w:rsidP="00E722A4">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729F1FDE" w14:textId="77777777" w:rsidR="00E722A4" w:rsidRPr="002857AD" w:rsidRDefault="00E722A4" w:rsidP="00E722A4">
            <w:pPr>
              <w:pStyle w:val="TAL"/>
              <w:rPr>
                <w:rFonts w:cs="Arial"/>
                <w:szCs w:val="18"/>
              </w:rPr>
            </w:pPr>
          </w:p>
        </w:tc>
      </w:tr>
      <w:tr w:rsidR="00E722A4" w:rsidRPr="002857AD" w14:paraId="57B6E777"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6F996DF6" w14:textId="77777777" w:rsidR="00E722A4" w:rsidRPr="002857AD" w:rsidRDefault="00E722A4" w:rsidP="00E722A4">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1C6D0D" w14:textId="77777777" w:rsidR="00E722A4" w:rsidRPr="002857AD" w:rsidRDefault="00E722A4" w:rsidP="00E722A4">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19908123" w14:textId="77777777" w:rsidR="00E722A4" w:rsidRPr="002857AD" w:rsidRDefault="00E722A4" w:rsidP="00E722A4">
            <w:pPr>
              <w:pStyle w:val="TAL"/>
              <w:rPr>
                <w:rFonts w:cs="Arial"/>
                <w:szCs w:val="18"/>
              </w:rPr>
            </w:pPr>
          </w:p>
        </w:tc>
      </w:tr>
      <w:tr w:rsidR="00E722A4" w:rsidRPr="002857AD" w14:paraId="4420C04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1EDAB293" w14:textId="77777777" w:rsidR="00E722A4" w:rsidRPr="002857AD" w:rsidRDefault="00E722A4" w:rsidP="00E722A4">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7016BEC" w14:textId="77777777" w:rsidR="00E722A4" w:rsidRPr="002857AD" w:rsidRDefault="00E722A4" w:rsidP="00E722A4">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1C961142" w14:textId="77777777" w:rsidR="00E722A4" w:rsidRPr="002857AD" w:rsidRDefault="00E722A4" w:rsidP="00E722A4">
            <w:pPr>
              <w:pStyle w:val="TAL"/>
              <w:rPr>
                <w:rFonts w:cs="Arial"/>
                <w:szCs w:val="18"/>
              </w:rPr>
            </w:pPr>
          </w:p>
        </w:tc>
      </w:tr>
      <w:tr w:rsidR="00E722A4" w:rsidRPr="002857AD" w14:paraId="237040BD"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77C6F0E" w14:textId="77777777" w:rsidR="00E722A4" w:rsidRPr="002857AD" w:rsidRDefault="00E722A4" w:rsidP="00E722A4">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BBD4613" w14:textId="77777777" w:rsidR="00E722A4" w:rsidRPr="002857AD" w:rsidRDefault="00E722A4" w:rsidP="00E722A4">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67362682" w14:textId="77777777" w:rsidR="00E722A4" w:rsidRPr="002857AD" w:rsidRDefault="00E722A4" w:rsidP="00E722A4">
            <w:pPr>
              <w:pStyle w:val="TAL"/>
              <w:rPr>
                <w:rFonts w:cs="Arial"/>
                <w:szCs w:val="18"/>
              </w:rPr>
            </w:pPr>
          </w:p>
        </w:tc>
      </w:tr>
      <w:tr w:rsidR="00E722A4" w:rsidRPr="002857AD" w14:paraId="7069ECB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47061A3" w14:textId="77777777" w:rsidR="00E722A4" w:rsidRPr="002857AD" w:rsidRDefault="00E722A4" w:rsidP="00E722A4">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5E6EEE" w14:textId="77777777" w:rsidR="00E722A4" w:rsidRPr="002857AD" w:rsidRDefault="00E722A4" w:rsidP="00E722A4">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6FD2433A" w14:textId="77777777" w:rsidR="00E722A4" w:rsidRPr="002857AD" w:rsidRDefault="00E722A4" w:rsidP="00E722A4">
            <w:pPr>
              <w:pStyle w:val="TAL"/>
              <w:rPr>
                <w:rFonts w:cs="Arial"/>
                <w:szCs w:val="18"/>
              </w:rPr>
            </w:pPr>
          </w:p>
        </w:tc>
      </w:tr>
      <w:tr w:rsidR="00E722A4" w:rsidRPr="002857AD" w14:paraId="36565C26"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AAA66C5" w14:textId="77777777" w:rsidR="00E722A4" w:rsidRPr="002857AD" w:rsidRDefault="00E722A4" w:rsidP="00E722A4">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356204" w14:textId="77777777" w:rsidR="00E722A4" w:rsidRPr="002857AD" w:rsidRDefault="00E722A4" w:rsidP="00E722A4">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28FE141D" w14:textId="77777777" w:rsidR="00E722A4" w:rsidRPr="002857AD" w:rsidRDefault="00E722A4" w:rsidP="00E722A4">
            <w:pPr>
              <w:pStyle w:val="TAL"/>
              <w:rPr>
                <w:rFonts w:cs="Arial"/>
                <w:szCs w:val="18"/>
              </w:rPr>
            </w:pPr>
          </w:p>
        </w:tc>
      </w:tr>
      <w:tr w:rsidR="00E722A4" w:rsidRPr="002857AD" w14:paraId="32A51FED"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A19FFD0" w14:textId="77777777" w:rsidR="00E722A4" w:rsidRDefault="00E722A4" w:rsidP="00E722A4">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779884" w14:textId="77777777" w:rsidR="00E722A4" w:rsidRPr="005255DF" w:rsidRDefault="00E722A4" w:rsidP="00E722A4">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0122E483" w14:textId="77777777" w:rsidR="00E722A4" w:rsidRPr="002857AD" w:rsidRDefault="00E722A4" w:rsidP="00E722A4">
            <w:pPr>
              <w:pStyle w:val="TAL"/>
              <w:rPr>
                <w:rFonts w:cs="Arial"/>
                <w:szCs w:val="18"/>
              </w:rPr>
            </w:pPr>
          </w:p>
        </w:tc>
      </w:tr>
      <w:tr w:rsidR="00E722A4" w:rsidRPr="002857AD" w14:paraId="25E287D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3C692A1" w14:textId="77777777" w:rsidR="00E722A4" w:rsidRDefault="00E722A4" w:rsidP="00E722A4">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3F3ED0F" w14:textId="77777777" w:rsidR="00E722A4" w:rsidRPr="005255DF" w:rsidRDefault="00E722A4" w:rsidP="00E722A4">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6FDA5457" w14:textId="77777777" w:rsidR="00E722A4" w:rsidRPr="002857AD" w:rsidRDefault="00E722A4" w:rsidP="00E722A4">
            <w:pPr>
              <w:pStyle w:val="TAL"/>
              <w:rPr>
                <w:rFonts w:cs="Arial"/>
                <w:szCs w:val="18"/>
              </w:rPr>
            </w:pPr>
          </w:p>
        </w:tc>
      </w:tr>
      <w:tr w:rsidR="00E722A4" w:rsidRPr="002857AD" w14:paraId="2FC7201F"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E811A4A" w14:textId="77777777" w:rsidR="00E722A4" w:rsidRDefault="00E722A4" w:rsidP="00E722A4">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DA8005" w14:textId="77777777" w:rsidR="00E722A4" w:rsidRPr="005255DF" w:rsidRDefault="00E722A4" w:rsidP="00E722A4">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0E6E1277" w14:textId="77777777" w:rsidR="00E722A4" w:rsidRPr="002857AD" w:rsidRDefault="00E722A4" w:rsidP="00E722A4">
            <w:pPr>
              <w:pStyle w:val="TAL"/>
              <w:rPr>
                <w:rFonts w:cs="Arial"/>
                <w:szCs w:val="18"/>
              </w:rPr>
            </w:pPr>
          </w:p>
        </w:tc>
      </w:tr>
      <w:tr w:rsidR="00E722A4" w:rsidRPr="002857AD" w14:paraId="05F7FE99"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5280448" w14:textId="77777777" w:rsidR="00E722A4" w:rsidRDefault="00E722A4" w:rsidP="00E722A4">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38E86A" w14:textId="77777777" w:rsidR="00E722A4" w:rsidRPr="005255DF" w:rsidRDefault="00E722A4" w:rsidP="00E722A4">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0139156F" w14:textId="77777777" w:rsidR="00E722A4" w:rsidRPr="002857AD" w:rsidRDefault="00E722A4" w:rsidP="00E722A4">
            <w:pPr>
              <w:pStyle w:val="TAL"/>
              <w:rPr>
                <w:rFonts w:cs="Arial"/>
                <w:szCs w:val="18"/>
              </w:rPr>
            </w:pPr>
          </w:p>
        </w:tc>
      </w:tr>
      <w:tr w:rsidR="00E722A4" w:rsidRPr="002857AD" w14:paraId="05DD0B08"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15EEDAB3" w14:textId="77777777" w:rsidR="00E722A4" w:rsidRDefault="00E722A4" w:rsidP="00E722A4">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48BCF6" w14:textId="77777777" w:rsidR="00E722A4" w:rsidRPr="005255DF" w:rsidRDefault="00E722A4" w:rsidP="00E722A4">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0C85D8DB" w14:textId="77777777" w:rsidR="00E722A4" w:rsidRPr="002857AD" w:rsidRDefault="00E722A4" w:rsidP="00E722A4">
            <w:pPr>
              <w:pStyle w:val="TAL"/>
              <w:rPr>
                <w:rFonts w:cs="Arial"/>
                <w:szCs w:val="18"/>
              </w:rPr>
            </w:pPr>
          </w:p>
        </w:tc>
      </w:tr>
      <w:tr w:rsidR="00E722A4" w:rsidRPr="002857AD" w14:paraId="67029E4C"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BFCE3CB" w14:textId="77777777" w:rsidR="00E722A4" w:rsidRDefault="00E722A4" w:rsidP="00E722A4">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BB9D05" w14:textId="77777777" w:rsidR="00E722A4" w:rsidRPr="005255DF" w:rsidRDefault="00E722A4" w:rsidP="00E722A4">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5B83B6A4" w14:textId="77777777" w:rsidR="00E722A4" w:rsidRPr="002857AD" w:rsidRDefault="00E722A4" w:rsidP="00E722A4">
            <w:pPr>
              <w:pStyle w:val="TAL"/>
              <w:rPr>
                <w:rFonts w:cs="Arial"/>
                <w:szCs w:val="18"/>
              </w:rPr>
            </w:pPr>
          </w:p>
        </w:tc>
      </w:tr>
      <w:tr w:rsidR="00E722A4" w:rsidRPr="002857AD" w14:paraId="70B42F0A"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6A7FB8F3" w14:textId="77777777" w:rsidR="00E722A4" w:rsidRDefault="00E722A4" w:rsidP="00E722A4">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E73F55" w14:textId="77777777" w:rsidR="00E722A4" w:rsidRPr="005255DF" w:rsidRDefault="00E722A4" w:rsidP="00E722A4">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02757FCB" w14:textId="77777777" w:rsidR="00E722A4" w:rsidRPr="002857AD" w:rsidRDefault="00E722A4" w:rsidP="00E722A4">
            <w:pPr>
              <w:pStyle w:val="TAL"/>
              <w:rPr>
                <w:rFonts w:cs="Arial"/>
                <w:szCs w:val="18"/>
              </w:rPr>
            </w:pPr>
          </w:p>
        </w:tc>
      </w:tr>
      <w:tr w:rsidR="00E722A4" w:rsidRPr="002857AD" w14:paraId="71A35617"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B7D777D" w14:textId="77777777" w:rsidR="00E722A4" w:rsidRDefault="00E722A4" w:rsidP="00E722A4">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5DD3B3" w14:textId="77777777" w:rsidR="00E722A4" w:rsidRPr="005255DF" w:rsidRDefault="00E722A4" w:rsidP="00E722A4">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558F32F9" w14:textId="77777777" w:rsidR="00E722A4" w:rsidRPr="002857AD" w:rsidRDefault="00E722A4" w:rsidP="00E722A4">
            <w:pPr>
              <w:pStyle w:val="TAL"/>
              <w:rPr>
                <w:rFonts w:cs="Arial"/>
                <w:szCs w:val="18"/>
              </w:rPr>
            </w:pPr>
          </w:p>
        </w:tc>
      </w:tr>
      <w:tr w:rsidR="00E722A4" w:rsidRPr="002857AD" w14:paraId="68B7B96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22AB62E" w14:textId="77777777" w:rsidR="00E722A4" w:rsidRDefault="00E722A4" w:rsidP="00E722A4">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B9BC612" w14:textId="77777777" w:rsidR="00E722A4" w:rsidRPr="005255DF" w:rsidRDefault="00E722A4" w:rsidP="00E722A4">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020A85B2" w14:textId="77777777" w:rsidR="00E722A4" w:rsidRPr="002857AD" w:rsidRDefault="00E722A4" w:rsidP="00E722A4">
            <w:pPr>
              <w:pStyle w:val="TAL"/>
              <w:rPr>
                <w:rFonts w:cs="Arial"/>
                <w:szCs w:val="18"/>
              </w:rPr>
            </w:pPr>
          </w:p>
        </w:tc>
      </w:tr>
      <w:tr w:rsidR="00E722A4" w:rsidRPr="002857AD" w14:paraId="34A4AFEE"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6B4FB586" w14:textId="77777777" w:rsidR="00E722A4" w:rsidRDefault="00E722A4" w:rsidP="00E722A4">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F3CD1D" w14:textId="77777777" w:rsidR="00E722A4" w:rsidRPr="005255DF" w:rsidRDefault="00E722A4" w:rsidP="00E722A4">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0310C00F" w14:textId="77777777" w:rsidR="00E722A4" w:rsidRPr="002857AD" w:rsidRDefault="00E722A4" w:rsidP="00E722A4">
            <w:pPr>
              <w:pStyle w:val="TAL"/>
              <w:rPr>
                <w:rFonts w:cs="Arial"/>
                <w:szCs w:val="18"/>
              </w:rPr>
            </w:pPr>
          </w:p>
        </w:tc>
      </w:tr>
      <w:tr w:rsidR="00E722A4" w:rsidRPr="002857AD" w14:paraId="203712DD"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CFE04F2" w14:textId="77777777" w:rsidR="00E722A4" w:rsidRDefault="00E722A4" w:rsidP="00E722A4">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8108D56" w14:textId="77777777" w:rsidR="00E722A4" w:rsidRPr="002878E6" w:rsidRDefault="00E722A4" w:rsidP="00E722A4">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1E0AD26B" w14:textId="77777777" w:rsidR="00E722A4" w:rsidRPr="002857AD" w:rsidRDefault="00E722A4" w:rsidP="00E722A4">
            <w:pPr>
              <w:pStyle w:val="TAL"/>
              <w:rPr>
                <w:rFonts w:cs="Arial"/>
                <w:szCs w:val="18"/>
              </w:rPr>
            </w:pPr>
          </w:p>
        </w:tc>
      </w:tr>
      <w:tr w:rsidR="00E722A4" w:rsidRPr="002857AD" w14:paraId="335ACAFB"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BDB6067" w14:textId="77777777" w:rsidR="00E722A4" w:rsidRPr="002857AD" w:rsidRDefault="00E722A4" w:rsidP="00E722A4">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2A0E517F" w14:textId="77777777" w:rsidR="00E722A4" w:rsidRPr="002857AD" w:rsidRDefault="00E722A4" w:rsidP="00E722A4">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02593534" w14:textId="77777777" w:rsidR="00E722A4" w:rsidRPr="002857AD" w:rsidRDefault="00E722A4" w:rsidP="00E722A4">
            <w:pPr>
              <w:pStyle w:val="TAL"/>
              <w:rPr>
                <w:rFonts w:cs="Arial"/>
                <w:szCs w:val="18"/>
              </w:rPr>
            </w:pPr>
          </w:p>
        </w:tc>
      </w:tr>
      <w:tr w:rsidR="00E722A4" w:rsidRPr="002857AD" w14:paraId="3CFCBF12"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3D29D6C7" w14:textId="77777777" w:rsidR="00E722A4" w:rsidRDefault="00E722A4" w:rsidP="00E722A4">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2167BD" w14:textId="77777777" w:rsidR="00E722A4" w:rsidRDefault="00E722A4" w:rsidP="00E722A4">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14:paraId="61957029" w14:textId="77777777" w:rsidR="00E722A4" w:rsidRPr="002857AD" w:rsidRDefault="00E722A4" w:rsidP="00E722A4">
            <w:pPr>
              <w:pStyle w:val="TAL"/>
              <w:rPr>
                <w:rFonts w:cs="Arial"/>
                <w:szCs w:val="18"/>
              </w:rPr>
            </w:pPr>
          </w:p>
        </w:tc>
      </w:tr>
      <w:tr w:rsidR="00E74A3A" w:rsidRPr="002857AD" w14:paraId="30643618" w14:textId="77777777" w:rsidTr="002A53ED">
        <w:trPr>
          <w:jc w:val="center"/>
          <w:ins w:id="5" w:author="Bruno Landais - v2" w:date="2019-08-09T09:05:00Z"/>
        </w:trPr>
        <w:tc>
          <w:tcPr>
            <w:tcW w:w="2678" w:type="dxa"/>
            <w:tcBorders>
              <w:top w:val="single" w:sz="4" w:space="0" w:color="auto"/>
              <w:left w:val="single" w:sz="4" w:space="0" w:color="auto"/>
              <w:bottom w:val="single" w:sz="4" w:space="0" w:color="auto"/>
              <w:right w:val="single" w:sz="4" w:space="0" w:color="auto"/>
            </w:tcBorders>
          </w:tcPr>
          <w:p w14:paraId="608A6ADF" w14:textId="239E8022" w:rsidR="00E74A3A" w:rsidRPr="002857AD" w:rsidRDefault="00E74A3A" w:rsidP="002A53ED">
            <w:pPr>
              <w:pStyle w:val="TAL"/>
              <w:rPr>
                <w:ins w:id="6" w:author="Bruno Landais - v2" w:date="2019-08-09T09:05:00Z"/>
              </w:rPr>
            </w:pPr>
            <w:proofErr w:type="spellStart"/>
            <w:ins w:id="7" w:author="Bruno Landais - v2" w:date="2019-08-09T09:06:00Z">
              <w:r>
                <w:t>NfSetCond</w:t>
              </w:r>
            </w:ins>
            <w:proofErr w:type="spellEnd"/>
          </w:p>
        </w:tc>
        <w:tc>
          <w:tcPr>
            <w:tcW w:w="1604" w:type="dxa"/>
            <w:tcBorders>
              <w:top w:val="single" w:sz="4" w:space="0" w:color="auto"/>
              <w:left w:val="single" w:sz="4" w:space="0" w:color="auto"/>
              <w:bottom w:val="single" w:sz="4" w:space="0" w:color="auto"/>
              <w:right w:val="single" w:sz="4" w:space="0" w:color="auto"/>
            </w:tcBorders>
          </w:tcPr>
          <w:p w14:paraId="3932D743" w14:textId="1E045941" w:rsidR="00E74A3A" w:rsidRPr="002857AD" w:rsidRDefault="00E74A3A" w:rsidP="002A53ED">
            <w:pPr>
              <w:pStyle w:val="TAL"/>
              <w:rPr>
                <w:ins w:id="8" w:author="Bruno Landais - v2" w:date="2019-08-09T09:05:00Z"/>
              </w:rPr>
            </w:pPr>
            <w:ins w:id="9" w:author="Bruno Landais - v2" w:date="2019-08-09T09:05:00Z">
              <w:r>
                <w:rPr>
                  <w:rFonts w:hint="eastAsia"/>
                </w:rPr>
                <w:t>6.1.6.2.</w:t>
              </w:r>
              <w:r>
                <w:t>x</w:t>
              </w:r>
            </w:ins>
          </w:p>
        </w:tc>
        <w:tc>
          <w:tcPr>
            <w:tcW w:w="4892" w:type="dxa"/>
            <w:tcBorders>
              <w:top w:val="single" w:sz="4" w:space="0" w:color="auto"/>
              <w:left w:val="single" w:sz="4" w:space="0" w:color="auto"/>
              <w:bottom w:val="single" w:sz="4" w:space="0" w:color="auto"/>
              <w:right w:val="single" w:sz="4" w:space="0" w:color="auto"/>
            </w:tcBorders>
          </w:tcPr>
          <w:p w14:paraId="6E78EE8B" w14:textId="77777777" w:rsidR="00E74A3A" w:rsidRPr="002857AD" w:rsidRDefault="00E74A3A" w:rsidP="002A53ED">
            <w:pPr>
              <w:pStyle w:val="TAL"/>
              <w:rPr>
                <w:ins w:id="10" w:author="Bruno Landais - v2" w:date="2019-08-09T09:05:00Z"/>
                <w:rFonts w:cs="Arial"/>
                <w:szCs w:val="18"/>
              </w:rPr>
            </w:pPr>
          </w:p>
        </w:tc>
      </w:tr>
      <w:tr w:rsidR="00E74A3A" w:rsidRPr="002857AD" w14:paraId="555BF55C" w14:textId="77777777" w:rsidTr="002A53ED">
        <w:trPr>
          <w:jc w:val="center"/>
          <w:ins w:id="11" w:author="Bruno Landais - v2" w:date="2019-08-09T09:05:00Z"/>
        </w:trPr>
        <w:tc>
          <w:tcPr>
            <w:tcW w:w="2678" w:type="dxa"/>
            <w:tcBorders>
              <w:top w:val="single" w:sz="4" w:space="0" w:color="auto"/>
              <w:left w:val="single" w:sz="4" w:space="0" w:color="auto"/>
              <w:bottom w:val="single" w:sz="4" w:space="0" w:color="auto"/>
              <w:right w:val="single" w:sz="4" w:space="0" w:color="auto"/>
            </w:tcBorders>
          </w:tcPr>
          <w:p w14:paraId="0F7C0A44" w14:textId="5715669B" w:rsidR="00E74A3A" w:rsidRPr="002857AD" w:rsidRDefault="00E74A3A" w:rsidP="002A53ED">
            <w:pPr>
              <w:pStyle w:val="TAL"/>
              <w:rPr>
                <w:ins w:id="12" w:author="Bruno Landais - v2" w:date="2019-08-09T09:05:00Z"/>
              </w:rPr>
            </w:pPr>
            <w:proofErr w:type="spellStart"/>
            <w:ins w:id="13" w:author="Bruno Landais - v2" w:date="2019-08-09T09:06:00Z">
              <w:r>
                <w:t>NfServiceSetCond</w:t>
              </w:r>
            </w:ins>
            <w:proofErr w:type="spellEnd"/>
          </w:p>
        </w:tc>
        <w:tc>
          <w:tcPr>
            <w:tcW w:w="1604" w:type="dxa"/>
            <w:tcBorders>
              <w:top w:val="single" w:sz="4" w:space="0" w:color="auto"/>
              <w:left w:val="single" w:sz="4" w:space="0" w:color="auto"/>
              <w:bottom w:val="single" w:sz="4" w:space="0" w:color="auto"/>
              <w:right w:val="single" w:sz="4" w:space="0" w:color="auto"/>
            </w:tcBorders>
          </w:tcPr>
          <w:p w14:paraId="24A29A7D" w14:textId="7594EC98" w:rsidR="00E74A3A" w:rsidRPr="002857AD" w:rsidRDefault="00E74A3A" w:rsidP="002A53ED">
            <w:pPr>
              <w:pStyle w:val="TAL"/>
              <w:rPr>
                <w:ins w:id="14" w:author="Bruno Landais - v2" w:date="2019-08-09T09:05:00Z"/>
              </w:rPr>
            </w:pPr>
            <w:ins w:id="15" w:author="Bruno Landais - v2" w:date="2019-08-09T09:05:00Z">
              <w:r>
                <w:rPr>
                  <w:rFonts w:hint="eastAsia"/>
                </w:rPr>
                <w:t>6.1.6.2.</w:t>
              </w:r>
              <w:r>
                <w:t>y</w:t>
              </w:r>
            </w:ins>
          </w:p>
        </w:tc>
        <w:tc>
          <w:tcPr>
            <w:tcW w:w="4892" w:type="dxa"/>
            <w:tcBorders>
              <w:top w:val="single" w:sz="4" w:space="0" w:color="auto"/>
              <w:left w:val="single" w:sz="4" w:space="0" w:color="auto"/>
              <w:bottom w:val="single" w:sz="4" w:space="0" w:color="auto"/>
              <w:right w:val="single" w:sz="4" w:space="0" w:color="auto"/>
            </w:tcBorders>
          </w:tcPr>
          <w:p w14:paraId="0D0D6157" w14:textId="77777777" w:rsidR="00E74A3A" w:rsidRPr="002857AD" w:rsidRDefault="00E74A3A" w:rsidP="002A53ED">
            <w:pPr>
              <w:pStyle w:val="TAL"/>
              <w:rPr>
                <w:ins w:id="16" w:author="Bruno Landais - v2" w:date="2019-08-09T09:05:00Z"/>
                <w:rFonts w:cs="Arial"/>
                <w:szCs w:val="18"/>
              </w:rPr>
            </w:pPr>
          </w:p>
        </w:tc>
      </w:tr>
      <w:tr w:rsidR="00E74A3A" w:rsidRPr="002857AD" w14:paraId="44C87ECB" w14:textId="77777777" w:rsidTr="002A53ED">
        <w:trPr>
          <w:jc w:val="center"/>
          <w:ins w:id="17" w:author="Bruno Landais - v2" w:date="2019-08-09T09:02:00Z"/>
        </w:trPr>
        <w:tc>
          <w:tcPr>
            <w:tcW w:w="2678" w:type="dxa"/>
            <w:tcBorders>
              <w:top w:val="single" w:sz="4" w:space="0" w:color="auto"/>
              <w:left w:val="single" w:sz="4" w:space="0" w:color="auto"/>
              <w:bottom w:val="single" w:sz="4" w:space="0" w:color="auto"/>
              <w:right w:val="single" w:sz="4" w:space="0" w:color="auto"/>
            </w:tcBorders>
          </w:tcPr>
          <w:p w14:paraId="47B28429" w14:textId="49369038" w:rsidR="00E74A3A" w:rsidRPr="002857AD" w:rsidRDefault="00E74A3A" w:rsidP="002A53ED">
            <w:pPr>
              <w:pStyle w:val="TAL"/>
              <w:rPr>
                <w:ins w:id="18" w:author="Bruno Landais - v2" w:date="2019-08-09T09:02:00Z"/>
              </w:rPr>
            </w:pPr>
            <w:proofErr w:type="spellStart"/>
            <w:ins w:id="19" w:author="Bruno Landais - v2" w:date="2019-08-09T09:02:00Z">
              <w:r>
                <w:rPr>
                  <w:rFonts w:hint="eastAsia"/>
                </w:rPr>
                <w:t>PlmnS</w:t>
              </w:r>
              <w:r>
                <w:t>etId</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684ED0A" w14:textId="25BE2BB1" w:rsidR="00E74A3A" w:rsidRPr="002857AD" w:rsidRDefault="00E74A3A" w:rsidP="002A53ED">
            <w:pPr>
              <w:pStyle w:val="TAL"/>
              <w:rPr>
                <w:ins w:id="20" w:author="Bruno Landais - v2" w:date="2019-08-09T09:02:00Z"/>
              </w:rPr>
            </w:pPr>
            <w:ins w:id="21" w:author="Bruno Landais - v2" w:date="2019-08-09T09:02:00Z">
              <w:r>
                <w:rPr>
                  <w:rFonts w:hint="eastAsia"/>
                </w:rPr>
                <w:t>6.1.6.2.</w:t>
              </w:r>
            </w:ins>
            <w:ins w:id="22" w:author="Bruno Landais - v2" w:date="2019-08-09T09:03:00Z">
              <w:r>
                <w:t>z</w:t>
              </w:r>
            </w:ins>
          </w:p>
        </w:tc>
        <w:tc>
          <w:tcPr>
            <w:tcW w:w="4892" w:type="dxa"/>
            <w:tcBorders>
              <w:top w:val="single" w:sz="4" w:space="0" w:color="auto"/>
              <w:left w:val="single" w:sz="4" w:space="0" w:color="auto"/>
              <w:bottom w:val="single" w:sz="4" w:space="0" w:color="auto"/>
              <w:right w:val="single" w:sz="4" w:space="0" w:color="auto"/>
            </w:tcBorders>
          </w:tcPr>
          <w:p w14:paraId="548671CC" w14:textId="77777777" w:rsidR="00E74A3A" w:rsidRPr="002857AD" w:rsidRDefault="00E74A3A" w:rsidP="002A53ED">
            <w:pPr>
              <w:pStyle w:val="TAL"/>
              <w:rPr>
                <w:ins w:id="23" w:author="Bruno Landais - v2" w:date="2019-08-09T09:02:00Z"/>
                <w:rFonts w:cs="Arial"/>
                <w:szCs w:val="18"/>
              </w:rPr>
            </w:pPr>
          </w:p>
        </w:tc>
      </w:tr>
      <w:tr w:rsidR="00E722A4" w:rsidRPr="002857AD" w14:paraId="0F6400A0"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473AD7C7" w14:textId="77777777" w:rsidR="00E722A4" w:rsidRPr="002857AD" w:rsidRDefault="00E722A4" w:rsidP="00E722A4">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3774B6A6" w14:textId="77777777" w:rsidR="00E722A4" w:rsidRPr="002857AD" w:rsidRDefault="00E722A4" w:rsidP="00E722A4">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138FD17A" w14:textId="77777777" w:rsidR="00E722A4" w:rsidRPr="002857AD" w:rsidRDefault="00E722A4" w:rsidP="00E722A4">
            <w:pPr>
              <w:pStyle w:val="TAL"/>
              <w:rPr>
                <w:rFonts w:cs="Arial"/>
                <w:szCs w:val="18"/>
              </w:rPr>
            </w:pPr>
          </w:p>
        </w:tc>
      </w:tr>
      <w:tr w:rsidR="00E722A4" w:rsidRPr="002857AD" w14:paraId="3EDAF896"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A78C2A9" w14:textId="77777777" w:rsidR="00E722A4" w:rsidRPr="002857AD" w:rsidRDefault="00E722A4" w:rsidP="00E722A4">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5D07A47" w14:textId="77777777" w:rsidR="00E722A4" w:rsidRPr="002857AD" w:rsidRDefault="00E722A4" w:rsidP="00E722A4">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39EFC811" w14:textId="77777777" w:rsidR="00E722A4" w:rsidRPr="002857AD" w:rsidRDefault="00E722A4" w:rsidP="00E722A4">
            <w:pPr>
              <w:pStyle w:val="TAL"/>
              <w:rPr>
                <w:rFonts w:cs="Arial"/>
                <w:szCs w:val="18"/>
              </w:rPr>
            </w:pPr>
          </w:p>
        </w:tc>
      </w:tr>
      <w:tr w:rsidR="00E722A4" w:rsidRPr="002857AD" w14:paraId="4EA0A04D"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17F661C" w14:textId="77777777" w:rsidR="00E722A4" w:rsidRPr="002857AD" w:rsidRDefault="00E722A4" w:rsidP="00E722A4">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F7D3549" w14:textId="77777777" w:rsidR="00E722A4" w:rsidRPr="002857AD" w:rsidRDefault="00E722A4" w:rsidP="00E722A4">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417207C3" w14:textId="77777777" w:rsidR="00E722A4" w:rsidRPr="002857AD" w:rsidRDefault="00E722A4" w:rsidP="00E722A4">
            <w:pPr>
              <w:pStyle w:val="TAL"/>
              <w:rPr>
                <w:rFonts w:cs="Arial"/>
                <w:szCs w:val="18"/>
              </w:rPr>
            </w:pPr>
          </w:p>
        </w:tc>
      </w:tr>
      <w:tr w:rsidR="00E722A4" w:rsidRPr="002857AD" w14:paraId="35A394AC"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332895C" w14:textId="77777777" w:rsidR="00E722A4" w:rsidRPr="002857AD" w:rsidRDefault="00E722A4" w:rsidP="00E722A4">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4CC4AAA" w14:textId="77777777" w:rsidR="00E722A4" w:rsidRPr="002857AD" w:rsidRDefault="00E722A4" w:rsidP="00E722A4">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6C593718" w14:textId="77777777" w:rsidR="00E722A4" w:rsidRPr="002857AD" w:rsidRDefault="00E722A4" w:rsidP="00E722A4">
            <w:pPr>
              <w:pStyle w:val="TAL"/>
              <w:rPr>
                <w:rFonts w:cs="Arial"/>
                <w:szCs w:val="18"/>
              </w:rPr>
            </w:pPr>
          </w:p>
        </w:tc>
      </w:tr>
      <w:tr w:rsidR="00E722A4" w:rsidRPr="002857AD" w14:paraId="1478C057"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F8B5530" w14:textId="77777777" w:rsidR="00E722A4" w:rsidRPr="002857AD" w:rsidRDefault="00E722A4" w:rsidP="00E722A4">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F4FEFF2" w14:textId="77777777" w:rsidR="00E722A4" w:rsidRPr="002857AD" w:rsidRDefault="00E722A4" w:rsidP="00E722A4">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38B50B21" w14:textId="77777777" w:rsidR="00E722A4" w:rsidRPr="002857AD" w:rsidRDefault="00E722A4" w:rsidP="00E722A4">
            <w:pPr>
              <w:pStyle w:val="TAL"/>
              <w:rPr>
                <w:rFonts w:cs="Arial"/>
                <w:szCs w:val="18"/>
              </w:rPr>
            </w:pPr>
          </w:p>
        </w:tc>
      </w:tr>
      <w:tr w:rsidR="00E722A4" w:rsidRPr="002857AD" w14:paraId="751A49FC"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77778ACA" w14:textId="77777777" w:rsidR="00E722A4" w:rsidRPr="002857AD" w:rsidRDefault="00E722A4" w:rsidP="00E722A4">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01468A2" w14:textId="77777777" w:rsidR="00E722A4" w:rsidRPr="002857AD" w:rsidRDefault="00E722A4" w:rsidP="00E722A4">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69FEF56D" w14:textId="77777777" w:rsidR="00E722A4" w:rsidRPr="002857AD" w:rsidRDefault="00E722A4" w:rsidP="00E722A4">
            <w:pPr>
              <w:pStyle w:val="TAL"/>
              <w:rPr>
                <w:rFonts w:cs="Arial"/>
                <w:szCs w:val="18"/>
              </w:rPr>
            </w:pPr>
          </w:p>
        </w:tc>
      </w:tr>
      <w:tr w:rsidR="00E722A4" w:rsidRPr="002857AD" w14:paraId="4CB834DA"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0C953E43" w14:textId="77777777" w:rsidR="00E722A4" w:rsidRPr="002857AD" w:rsidRDefault="00E722A4" w:rsidP="00E722A4">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482519A" w14:textId="77777777" w:rsidR="00E722A4" w:rsidRPr="002857AD" w:rsidRDefault="00E722A4" w:rsidP="00E722A4">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268162CE" w14:textId="77777777" w:rsidR="00E722A4" w:rsidRPr="002857AD" w:rsidRDefault="00E722A4" w:rsidP="00E722A4">
            <w:pPr>
              <w:pStyle w:val="TAL"/>
              <w:rPr>
                <w:rFonts w:cs="Arial"/>
                <w:szCs w:val="18"/>
              </w:rPr>
            </w:pPr>
          </w:p>
        </w:tc>
      </w:tr>
      <w:tr w:rsidR="00E722A4" w:rsidRPr="002857AD" w14:paraId="02249414"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1D07BFE" w14:textId="77777777" w:rsidR="00E722A4" w:rsidRPr="002857AD" w:rsidRDefault="00E722A4" w:rsidP="00E722A4">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6318F39" w14:textId="77777777" w:rsidR="00E722A4" w:rsidRPr="002857AD" w:rsidRDefault="00E722A4" w:rsidP="00E722A4">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76505046" w14:textId="77777777" w:rsidR="00E722A4" w:rsidRPr="002857AD" w:rsidRDefault="00E722A4" w:rsidP="00E722A4">
            <w:pPr>
              <w:pStyle w:val="TAL"/>
              <w:rPr>
                <w:rFonts w:cs="Arial"/>
                <w:szCs w:val="18"/>
              </w:rPr>
            </w:pPr>
          </w:p>
        </w:tc>
      </w:tr>
      <w:tr w:rsidR="00E722A4" w:rsidRPr="002857AD" w14:paraId="0B2F4031"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5051867A" w14:textId="77777777" w:rsidR="00E722A4" w:rsidRPr="002857AD" w:rsidRDefault="00E722A4" w:rsidP="00E722A4">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2A0CD8A" w14:textId="77777777" w:rsidR="00E722A4" w:rsidRPr="002857AD" w:rsidRDefault="00E722A4" w:rsidP="00E722A4">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4DFA0218" w14:textId="77777777" w:rsidR="00E722A4" w:rsidRPr="002857AD" w:rsidRDefault="00E722A4" w:rsidP="00E722A4">
            <w:pPr>
              <w:pStyle w:val="TAL"/>
              <w:rPr>
                <w:rFonts w:cs="Arial"/>
                <w:szCs w:val="18"/>
              </w:rPr>
            </w:pPr>
          </w:p>
        </w:tc>
      </w:tr>
      <w:tr w:rsidR="00E722A4" w:rsidRPr="002857AD" w14:paraId="46C1A31F" w14:textId="77777777" w:rsidTr="00E722A4">
        <w:trPr>
          <w:jc w:val="center"/>
        </w:trPr>
        <w:tc>
          <w:tcPr>
            <w:tcW w:w="2678" w:type="dxa"/>
            <w:tcBorders>
              <w:top w:val="single" w:sz="4" w:space="0" w:color="auto"/>
              <w:left w:val="single" w:sz="4" w:space="0" w:color="auto"/>
              <w:bottom w:val="single" w:sz="4" w:space="0" w:color="auto"/>
              <w:right w:val="single" w:sz="4" w:space="0" w:color="auto"/>
            </w:tcBorders>
          </w:tcPr>
          <w:p w14:paraId="2EBE59BD" w14:textId="77777777" w:rsidR="00E722A4" w:rsidRPr="002857AD" w:rsidRDefault="00E722A4" w:rsidP="00E722A4">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7857B81" w14:textId="77777777" w:rsidR="00E722A4" w:rsidRPr="002857AD" w:rsidRDefault="00E722A4" w:rsidP="00E722A4">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36DFE785" w14:textId="77777777" w:rsidR="00E722A4" w:rsidRPr="002857AD" w:rsidRDefault="00E722A4" w:rsidP="00E722A4">
            <w:pPr>
              <w:pStyle w:val="TAL"/>
              <w:rPr>
                <w:rFonts w:cs="Arial"/>
                <w:szCs w:val="18"/>
              </w:rPr>
            </w:pPr>
          </w:p>
        </w:tc>
      </w:tr>
    </w:tbl>
    <w:p w14:paraId="0D9BB2E2" w14:textId="77777777" w:rsidR="00E722A4" w:rsidRPr="002857AD" w:rsidRDefault="00E722A4" w:rsidP="00E722A4"/>
    <w:p w14:paraId="292A3AAE" w14:textId="77777777" w:rsidR="00E722A4" w:rsidRPr="002857AD" w:rsidRDefault="00E722A4" w:rsidP="00E722A4">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14:paraId="5419EFFD" w14:textId="77777777" w:rsidR="00E722A4" w:rsidRPr="002857AD" w:rsidRDefault="00E722A4" w:rsidP="00E722A4">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E722A4" w:rsidRPr="002857AD" w14:paraId="2B02C123"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0218A165" w14:textId="77777777" w:rsidR="00E722A4" w:rsidRPr="002857AD" w:rsidRDefault="00E722A4" w:rsidP="00E722A4">
            <w:pPr>
              <w:pStyle w:val="TAH"/>
            </w:pPr>
            <w:r w:rsidRPr="002857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5F44310" w14:textId="77777777" w:rsidR="00E722A4" w:rsidRPr="002857AD" w:rsidRDefault="00E722A4" w:rsidP="00E722A4">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06BD661B" w14:textId="77777777" w:rsidR="00E722A4" w:rsidRPr="002857AD" w:rsidRDefault="00E722A4" w:rsidP="00E722A4">
            <w:pPr>
              <w:pStyle w:val="TAH"/>
            </w:pPr>
            <w:r w:rsidRPr="002857AD">
              <w:t>Comments</w:t>
            </w:r>
          </w:p>
        </w:tc>
      </w:tr>
      <w:tr w:rsidR="00E722A4" w:rsidRPr="002857AD" w14:paraId="7F02AEE8"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23B83429" w14:textId="77777777" w:rsidR="00E722A4" w:rsidRPr="002857AD" w:rsidRDefault="00E722A4" w:rsidP="00E722A4">
            <w:pPr>
              <w:pStyle w:val="TAL"/>
            </w:pPr>
            <w:r w:rsidRPr="002857AD">
              <w:t>N1MessageClass</w:t>
            </w:r>
          </w:p>
        </w:tc>
        <w:tc>
          <w:tcPr>
            <w:tcW w:w="1848" w:type="dxa"/>
            <w:tcBorders>
              <w:top w:val="single" w:sz="4" w:space="0" w:color="auto"/>
              <w:left w:val="single" w:sz="4" w:space="0" w:color="auto"/>
              <w:bottom w:val="single" w:sz="4" w:space="0" w:color="auto"/>
              <w:right w:val="single" w:sz="4" w:space="0" w:color="auto"/>
            </w:tcBorders>
          </w:tcPr>
          <w:p w14:paraId="6CB5D0AC" w14:textId="77777777" w:rsidR="00E722A4" w:rsidRPr="002857AD" w:rsidRDefault="00E722A4" w:rsidP="00E722A4">
            <w:pPr>
              <w:pStyle w:val="TAL"/>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14:paraId="16135724" w14:textId="77777777" w:rsidR="00E722A4" w:rsidRPr="002857AD" w:rsidRDefault="00E722A4" w:rsidP="00E722A4">
            <w:pPr>
              <w:pStyle w:val="TAL"/>
              <w:rPr>
                <w:rFonts w:cs="Arial"/>
                <w:szCs w:val="18"/>
              </w:rPr>
            </w:pPr>
            <w:r w:rsidRPr="002857AD">
              <w:rPr>
                <w:rFonts w:cs="Arial"/>
                <w:szCs w:val="18"/>
              </w:rPr>
              <w:t>The N1 message type</w:t>
            </w:r>
          </w:p>
        </w:tc>
      </w:tr>
      <w:tr w:rsidR="00E722A4" w:rsidRPr="002857AD" w14:paraId="5592DEC0"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24FCE847" w14:textId="77777777" w:rsidR="00E722A4" w:rsidRPr="002857AD" w:rsidRDefault="00E722A4" w:rsidP="00E722A4">
            <w:pPr>
              <w:pStyle w:val="TAL"/>
            </w:pPr>
            <w:r w:rsidRPr="002857AD">
              <w:t>N2InformationClass</w:t>
            </w:r>
          </w:p>
        </w:tc>
        <w:tc>
          <w:tcPr>
            <w:tcW w:w="1848" w:type="dxa"/>
            <w:tcBorders>
              <w:top w:val="single" w:sz="4" w:space="0" w:color="auto"/>
              <w:left w:val="single" w:sz="4" w:space="0" w:color="auto"/>
              <w:bottom w:val="single" w:sz="4" w:space="0" w:color="auto"/>
              <w:right w:val="single" w:sz="4" w:space="0" w:color="auto"/>
            </w:tcBorders>
          </w:tcPr>
          <w:p w14:paraId="1567B826" w14:textId="77777777" w:rsidR="00E722A4" w:rsidRPr="002857AD" w:rsidRDefault="00E722A4" w:rsidP="00E722A4">
            <w:pPr>
              <w:pStyle w:val="TAL"/>
              <w:rPr>
                <w:rFonts w:cs="Arial"/>
                <w:szCs w:val="18"/>
              </w:rPr>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14:paraId="471040CD" w14:textId="77777777" w:rsidR="00E722A4" w:rsidRPr="002857AD" w:rsidRDefault="00E722A4" w:rsidP="00E722A4">
            <w:pPr>
              <w:pStyle w:val="TAL"/>
              <w:rPr>
                <w:rFonts w:cs="Arial"/>
                <w:szCs w:val="18"/>
              </w:rPr>
            </w:pPr>
            <w:r w:rsidRPr="002857AD">
              <w:rPr>
                <w:rFonts w:cs="Arial"/>
                <w:szCs w:val="18"/>
              </w:rPr>
              <w:t>The N2 information type</w:t>
            </w:r>
          </w:p>
        </w:tc>
      </w:tr>
      <w:tr w:rsidR="00E722A4" w:rsidRPr="002857AD" w14:paraId="4E1EB922"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7E784343" w14:textId="77777777" w:rsidR="00E722A4" w:rsidRPr="002857AD" w:rsidRDefault="00E722A4" w:rsidP="00E722A4">
            <w:pPr>
              <w:pStyle w:val="TAL"/>
            </w:pPr>
            <w:r w:rsidRPr="002857AD">
              <w:t>IPv4Addr</w:t>
            </w:r>
          </w:p>
        </w:tc>
        <w:tc>
          <w:tcPr>
            <w:tcW w:w="1848" w:type="dxa"/>
            <w:tcBorders>
              <w:top w:val="single" w:sz="4" w:space="0" w:color="auto"/>
              <w:left w:val="single" w:sz="4" w:space="0" w:color="auto"/>
              <w:bottom w:val="single" w:sz="4" w:space="0" w:color="auto"/>
              <w:right w:val="single" w:sz="4" w:space="0" w:color="auto"/>
            </w:tcBorders>
          </w:tcPr>
          <w:p w14:paraId="66B96789"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1C5D8E5" w14:textId="77777777" w:rsidR="00E722A4" w:rsidRPr="002857AD" w:rsidRDefault="00E722A4" w:rsidP="00E722A4">
            <w:pPr>
              <w:pStyle w:val="TAL"/>
              <w:rPr>
                <w:rFonts w:cs="Arial"/>
                <w:szCs w:val="18"/>
              </w:rPr>
            </w:pPr>
          </w:p>
        </w:tc>
      </w:tr>
      <w:tr w:rsidR="00E722A4" w:rsidRPr="002857AD" w14:paraId="09E06E7E"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BB13595" w14:textId="77777777" w:rsidR="00E722A4" w:rsidRPr="002857AD" w:rsidRDefault="00E722A4" w:rsidP="00E722A4">
            <w:pPr>
              <w:pStyle w:val="TAL"/>
            </w:pPr>
            <w:r w:rsidRPr="002857AD">
              <w:t>IPv6Addr</w:t>
            </w:r>
          </w:p>
        </w:tc>
        <w:tc>
          <w:tcPr>
            <w:tcW w:w="1848" w:type="dxa"/>
            <w:tcBorders>
              <w:top w:val="single" w:sz="4" w:space="0" w:color="auto"/>
              <w:left w:val="single" w:sz="4" w:space="0" w:color="auto"/>
              <w:bottom w:val="single" w:sz="4" w:space="0" w:color="auto"/>
              <w:right w:val="single" w:sz="4" w:space="0" w:color="auto"/>
            </w:tcBorders>
          </w:tcPr>
          <w:p w14:paraId="28613BA5"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539EA5B" w14:textId="77777777" w:rsidR="00E722A4" w:rsidRPr="002857AD" w:rsidRDefault="00E722A4" w:rsidP="00E722A4">
            <w:pPr>
              <w:pStyle w:val="TAL"/>
              <w:rPr>
                <w:rFonts w:cs="Arial"/>
                <w:szCs w:val="18"/>
              </w:rPr>
            </w:pPr>
          </w:p>
        </w:tc>
      </w:tr>
      <w:tr w:rsidR="00E722A4" w:rsidRPr="002857AD" w14:paraId="37D24BAA"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1FB8B8E" w14:textId="77777777" w:rsidR="00E722A4" w:rsidRPr="002857AD" w:rsidRDefault="00E722A4" w:rsidP="00E722A4">
            <w:pPr>
              <w:pStyle w:val="TAL"/>
            </w:pPr>
            <w:r w:rsidRPr="002857AD">
              <w:t>IPv6Prefix</w:t>
            </w:r>
          </w:p>
        </w:tc>
        <w:tc>
          <w:tcPr>
            <w:tcW w:w="1848" w:type="dxa"/>
            <w:tcBorders>
              <w:top w:val="single" w:sz="4" w:space="0" w:color="auto"/>
              <w:left w:val="single" w:sz="4" w:space="0" w:color="auto"/>
              <w:bottom w:val="single" w:sz="4" w:space="0" w:color="auto"/>
              <w:right w:val="single" w:sz="4" w:space="0" w:color="auto"/>
            </w:tcBorders>
          </w:tcPr>
          <w:p w14:paraId="2A256768"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7FCC9B0" w14:textId="77777777" w:rsidR="00E722A4" w:rsidRPr="002857AD" w:rsidRDefault="00E722A4" w:rsidP="00E722A4">
            <w:pPr>
              <w:pStyle w:val="TAL"/>
              <w:rPr>
                <w:rFonts w:cs="Arial"/>
                <w:szCs w:val="18"/>
              </w:rPr>
            </w:pPr>
          </w:p>
        </w:tc>
      </w:tr>
      <w:tr w:rsidR="00E722A4" w:rsidRPr="002857AD" w14:paraId="25F8A3D6"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19AD93CC" w14:textId="77777777" w:rsidR="00E722A4" w:rsidRPr="002857AD" w:rsidRDefault="00E722A4" w:rsidP="00E722A4">
            <w:pPr>
              <w:pStyle w:val="TAL"/>
            </w:pPr>
            <w:r w:rsidRPr="002857AD">
              <w:t>Uri</w:t>
            </w:r>
          </w:p>
        </w:tc>
        <w:tc>
          <w:tcPr>
            <w:tcW w:w="1848" w:type="dxa"/>
            <w:tcBorders>
              <w:top w:val="single" w:sz="4" w:space="0" w:color="auto"/>
              <w:left w:val="single" w:sz="4" w:space="0" w:color="auto"/>
              <w:bottom w:val="single" w:sz="4" w:space="0" w:color="auto"/>
              <w:right w:val="single" w:sz="4" w:space="0" w:color="auto"/>
            </w:tcBorders>
          </w:tcPr>
          <w:p w14:paraId="330BC730"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5E53A40" w14:textId="77777777" w:rsidR="00E722A4" w:rsidRPr="002857AD" w:rsidRDefault="00E722A4" w:rsidP="00E722A4">
            <w:pPr>
              <w:pStyle w:val="TAL"/>
              <w:rPr>
                <w:rFonts w:cs="Arial"/>
                <w:szCs w:val="18"/>
              </w:rPr>
            </w:pPr>
          </w:p>
        </w:tc>
      </w:tr>
      <w:tr w:rsidR="00E722A4" w:rsidRPr="002857AD" w14:paraId="03E539BB"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4EB20283" w14:textId="77777777" w:rsidR="00E722A4" w:rsidRPr="002857AD" w:rsidRDefault="00E722A4" w:rsidP="00E722A4">
            <w:pPr>
              <w:pStyle w:val="TAL"/>
            </w:pPr>
            <w:proofErr w:type="spellStart"/>
            <w:r w:rsidRPr="002857AD">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1E173728"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BABABA8" w14:textId="77777777" w:rsidR="00E722A4" w:rsidRPr="002857AD" w:rsidRDefault="00E722A4" w:rsidP="00E722A4">
            <w:pPr>
              <w:pStyle w:val="TAL"/>
              <w:rPr>
                <w:rFonts w:cs="Arial"/>
                <w:szCs w:val="18"/>
              </w:rPr>
            </w:pPr>
          </w:p>
        </w:tc>
      </w:tr>
      <w:tr w:rsidR="00E722A4" w:rsidRPr="002857AD" w14:paraId="7083E38A"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BE46B6A" w14:textId="77777777" w:rsidR="00E722A4" w:rsidRPr="002857AD" w:rsidRDefault="00E722A4" w:rsidP="00E722A4">
            <w:pPr>
              <w:pStyle w:val="TAL"/>
            </w:pPr>
            <w:proofErr w:type="spellStart"/>
            <w:r w:rsidRPr="002857AD">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4F988FD" w14:textId="77777777" w:rsidR="00E722A4" w:rsidRPr="002857AD" w:rsidRDefault="00E722A4" w:rsidP="00E722A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40936B1" w14:textId="77777777" w:rsidR="00E722A4" w:rsidRPr="002857AD" w:rsidRDefault="00E722A4" w:rsidP="00E722A4">
            <w:pPr>
              <w:pStyle w:val="TAL"/>
              <w:rPr>
                <w:rFonts w:cs="Arial"/>
                <w:szCs w:val="18"/>
              </w:rPr>
            </w:pPr>
          </w:p>
        </w:tc>
      </w:tr>
      <w:tr w:rsidR="00E722A4" w:rsidRPr="002857AD" w14:paraId="0B1307FD"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EBD0AAA" w14:textId="77777777" w:rsidR="00E722A4" w:rsidRPr="002857AD" w:rsidRDefault="00E722A4" w:rsidP="00E722A4">
            <w:pPr>
              <w:pStyle w:val="TAL"/>
            </w:pPr>
            <w:proofErr w:type="spellStart"/>
            <w:r w:rsidRPr="002857AD">
              <w:rPr>
                <w:rFonts w:hint="eastAsia"/>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54ED408"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C28FA31" w14:textId="77777777" w:rsidR="00E722A4" w:rsidRPr="002857AD" w:rsidRDefault="00E722A4" w:rsidP="00E722A4">
            <w:pPr>
              <w:pStyle w:val="TAL"/>
              <w:rPr>
                <w:rFonts w:cs="Arial"/>
                <w:szCs w:val="18"/>
              </w:rPr>
            </w:pPr>
          </w:p>
        </w:tc>
      </w:tr>
      <w:tr w:rsidR="00E722A4" w:rsidRPr="002857AD" w14:paraId="7844EEEF"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742634BF" w14:textId="77777777" w:rsidR="00E722A4" w:rsidRPr="002857AD" w:rsidRDefault="00E722A4" w:rsidP="00E722A4">
            <w:pPr>
              <w:pStyle w:val="TAL"/>
            </w:pPr>
            <w:proofErr w:type="spellStart"/>
            <w:r w:rsidRPr="002857AD">
              <w:rPr>
                <w:rFonts w:hint="eastAsia"/>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78C27A4B"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7DA99A3" w14:textId="77777777" w:rsidR="00E722A4" w:rsidRPr="002857AD" w:rsidRDefault="00E722A4" w:rsidP="00E722A4">
            <w:pPr>
              <w:pStyle w:val="TAL"/>
              <w:rPr>
                <w:rFonts w:cs="Arial"/>
                <w:szCs w:val="18"/>
              </w:rPr>
            </w:pPr>
          </w:p>
        </w:tc>
      </w:tr>
      <w:tr w:rsidR="00E722A4" w:rsidRPr="002857AD" w14:paraId="40B66CE5"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78F362C" w14:textId="77777777" w:rsidR="00E722A4" w:rsidRPr="002857AD" w:rsidRDefault="00E722A4" w:rsidP="00E722A4">
            <w:pPr>
              <w:pStyle w:val="TAL"/>
            </w:pPr>
            <w:proofErr w:type="spellStart"/>
            <w:r w:rsidRPr="002857AD">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1C1DE677"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21F2AB6" w14:textId="77777777" w:rsidR="00E722A4" w:rsidRPr="002857AD" w:rsidRDefault="00E722A4" w:rsidP="00E722A4">
            <w:pPr>
              <w:pStyle w:val="TAL"/>
              <w:rPr>
                <w:rFonts w:cs="Arial"/>
                <w:szCs w:val="18"/>
              </w:rPr>
            </w:pPr>
          </w:p>
        </w:tc>
      </w:tr>
      <w:tr w:rsidR="00E722A4" w:rsidRPr="002857AD" w14:paraId="4F7EAE97"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317C72CC" w14:textId="77777777" w:rsidR="00E722A4" w:rsidRPr="002857AD" w:rsidRDefault="00E722A4" w:rsidP="00E722A4">
            <w:pPr>
              <w:pStyle w:val="TAL"/>
            </w:pPr>
            <w:r w:rsidRPr="002857AD">
              <w:t>Tai</w:t>
            </w:r>
          </w:p>
        </w:tc>
        <w:tc>
          <w:tcPr>
            <w:tcW w:w="1848" w:type="dxa"/>
            <w:tcBorders>
              <w:top w:val="single" w:sz="4" w:space="0" w:color="auto"/>
              <w:left w:val="single" w:sz="4" w:space="0" w:color="auto"/>
              <w:bottom w:val="single" w:sz="4" w:space="0" w:color="auto"/>
              <w:right w:val="single" w:sz="4" w:space="0" w:color="auto"/>
            </w:tcBorders>
          </w:tcPr>
          <w:p w14:paraId="0E4CBB47"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0B94AFE" w14:textId="77777777" w:rsidR="00E722A4" w:rsidRPr="002857AD" w:rsidRDefault="00E722A4" w:rsidP="00E722A4">
            <w:pPr>
              <w:pStyle w:val="TAL"/>
              <w:rPr>
                <w:rFonts w:cs="Arial"/>
                <w:szCs w:val="18"/>
              </w:rPr>
            </w:pPr>
          </w:p>
        </w:tc>
      </w:tr>
      <w:tr w:rsidR="00E722A4" w:rsidRPr="002857AD" w14:paraId="218D2624"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49FCB929" w14:textId="77777777" w:rsidR="00E722A4" w:rsidRPr="002857AD" w:rsidRDefault="00E722A4" w:rsidP="00E722A4">
            <w:pPr>
              <w:pStyle w:val="TAL"/>
            </w:pPr>
            <w:proofErr w:type="spellStart"/>
            <w:r w:rsidRPr="002857AD">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F583FB8"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7917046" w14:textId="77777777" w:rsidR="00E722A4" w:rsidRPr="002857AD" w:rsidRDefault="00E722A4" w:rsidP="00E722A4">
            <w:pPr>
              <w:pStyle w:val="TAL"/>
              <w:rPr>
                <w:rFonts w:cs="Arial"/>
                <w:szCs w:val="18"/>
              </w:rPr>
            </w:pPr>
          </w:p>
        </w:tc>
      </w:tr>
      <w:tr w:rsidR="00E722A4" w:rsidRPr="002857AD" w14:paraId="73AAED42"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3EFCFE88" w14:textId="77777777" w:rsidR="00E722A4" w:rsidRPr="002857AD" w:rsidRDefault="00E722A4" w:rsidP="00E722A4">
            <w:pPr>
              <w:pStyle w:val="TAL"/>
            </w:pPr>
            <w:proofErr w:type="spellStart"/>
            <w:r w:rsidRPr="002857AD">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0ABD7DE1"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292C561" w14:textId="77777777" w:rsidR="00E722A4" w:rsidRPr="002857AD" w:rsidRDefault="00E722A4" w:rsidP="00E722A4">
            <w:pPr>
              <w:pStyle w:val="TAL"/>
              <w:rPr>
                <w:rFonts w:cs="Arial"/>
                <w:szCs w:val="18"/>
              </w:rPr>
            </w:pPr>
            <w:r w:rsidRPr="002857AD">
              <w:rPr>
                <w:rFonts w:cs="Arial"/>
                <w:szCs w:val="18"/>
              </w:rPr>
              <w:t>3GPP Hypermedia link</w:t>
            </w:r>
          </w:p>
        </w:tc>
      </w:tr>
      <w:tr w:rsidR="00E722A4" w:rsidRPr="002857AD" w14:paraId="56B65A35"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7F5CE0B4" w14:textId="77777777" w:rsidR="00E722A4" w:rsidRPr="002857AD" w:rsidRDefault="00E722A4" w:rsidP="00E722A4">
            <w:pPr>
              <w:pStyle w:val="TAL"/>
            </w:pPr>
            <w:proofErr w:type="spellStart"/>
            <w:r w:rsidRPr="002857AD">
              <w:t>UriScheme</w:t>
            </w:r>
            <w:proofErr w:type="spellEnd"/>
          </w:p>
        </w:tc>
        <w:tc>
          <w:tcPr>
            <w:tcW w:w="1848" w:type="dxa"/>
            <w:tcBorders>
              <w:top w:val="single" w:sz="4" w:space="0" w:color="auto"/>
              <w:left w:val="single" w:sz="4" w:space="0" w:color="auto"/>
              <w:bottom w:val="single" w:sz="4" w:space="0" w:color="auto"/>
              <w:right w:val="single" w:sz="4" w:space="0" w:color="auto"/>
            </w:tcBorders>
          </w:tcPr>
          <w:p w14:paraId="2925509A"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791FD7D" w14:textId="77777777" w:rsidR="00E722A4" w:rsidRPr="002857AD" w:rsidRDefault="00E722A4" w:rsidP="00E722A4">
            <w:pPr>
              <w:pStyle w:val="TAL"/>
              <w:rPr>
                <w:rFonts w:cs="Arial"/>
                <w:szCs w:val="18"/>
              </w:rPr>
            </w:pPr>
          </w:p>
        </w:tc>
      </w:tr>
      <w:tr w:rsidR="00E722A4" w:rsidRPr="002857AD" w14:paraId="4BE87876"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2CAF8D21" w14:textId="77777777" w:rsidR="00E722A4" w:rsidRPr="002857AD" w:rsidRDefault="00E722A4" w:rsidP="00E722A4">
            <w:pPr>
              <w:pStyle w:val="TAL"/>
            </w:pPr>
            <w:proofErr w:type="spellStart"/>
            <w:r w:rsidRPr="002857AD">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65C5F7B6"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6BD0151" w14:textId="77777777" w:rsidR="00E722A4" w:rsidRPr="002857AD" w:rsidRDefault="00E722A4" w:rsidP="00E722A4">
            <w:pPr>
              <w:pStyle w:val="TAL"/>
              <w:rPr>
                <w:rFonts w:cs="Arial"/>
                <w:szCs w:val="18"/>
              </w:rPr>
            </w:pPr>
          </w:p>
        </w:tc>
      </w:tr>
      <w:tr w:rsidR="00E722A4" w:rsidRPr="002857AD" w14:paraId="55A30653"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30622068" w14:textId="77777777" w:rsidR="00E722A4" w:rsidRPr="002857AD" w:rsidRDefault="00E722A4" w:rsidP="00E722A4">
            <w:pPr>
              <w:pStyle w:val="TAL"/>
            </w:pPr>
            <w:proofErr w:type="spellStart"/>
            <w:r w:rsidRPr="002857AD">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F8211F2"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BF7346C" w14:textId="77777777" w:rsidR="00E722A4" w:rsidRPr="002857AD" w:rsidRDefault="00E722A4" w:rsidP="00E722A4">
            <w:pPr>
              <w:pStyle w:val="TAL"/>
              <w:rPr>
                <w:rFonts w:cs="Arial"/>
                <w:szCs w:val="18"/>
              </w:rPr>
            </w:pPr>
          </w:p>
        </w:tc>
      </w:tr>
      <w:tr w:rsidR="00E722A4" w:rsidRPr="002857AD" w14:paraId="45560390"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6A3677FD" w14:textId="77777777" w:rsidR="00E722A4" w:rsidRPr="002857AD" w:rsidRDefault="00E722A4" w:rsidP="00E722A4">
            <w:pPr>
              <w:pStyle w:val="TAL"/>
            </w:pPr>
            <w:proofErr w:type="spellStart"/>
            <w:r>
              <w:t>Dnai</w:t>
            </w:r>
            <w:proofErr w:type="spellEnd"/>
          </w:p>
        </w:tc>
        <w:tc>
          <w:tcPr>
            <w:tcW w:w="1848" w:type="dxa"/>
            <w:tcBorders>
              <w:top w:val="single" w:sz="4" w:space="0" w:color="auto"/>
              <w:left w:val="single" w:sz="4" w:space="0" w:color="auto"/>
              <w:bottom w:val="single" w:sz="4" w:space="0" w:color="auto"/>
              <w:right w:val="single" w:sz="4" w:space="0" w:color="auto"/>
            </w:tcBorders>
          </w:tcPr>
          <w:p w14:paraId="46A61CF2" w14:textId="77777777" w:rsidR="00E722A4" w:rsidRPr="002857AD" w:rsidRDefault="00E722A4" w:rsidP="00E722A4">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14:paraId="6DB1494D" w14:textId="77777777" w:rsidR="00E722A4" w:rsidRPr="002857AD" w:rsidRDefault="00E722A4" w:rsidP="00E722A4">
            <w:pPr>
              <w:pStyle w:val="TAL"/>
              <w:rPr>
                <w:rFonts w:cs="Arial"/>
                <w:szCs w:val="18"/>
              </w:rPr>
            </w:pPr>
          </w:p>
        </w:tc>
      </w:tr>
      <w:tr w:rsidR="00E722A4" w:rsidRPr="002857AD" w14:paraId="0C6F673F"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FD37711" w14:textId="77777777" w:rsidR="00E722A4" w:rsidRPr="002857AD" w:rsidRDefault="00E722A4" w:rsidP="00E722A4">
            <w:pPr>
              <w:pStyle w:val="TAL"/>
            </w:pPr>
            <w:proofErr w:type="spellStart"/>
            <w:r>
              <w:t>ChangeItem</w:t>
            </w:r>
            <w:proofErr w:type="spellEnd"/>
          </w:p>
        </w:tc>
        <w:tc>
          <w:tcPr>
            <w:tcW w:w="1848" w:type="dxa"/>
            <w:tcBorders>
              <w:top w:val="single" w:sz="4" w:space="0" w:color="auto"/>
              <w:left w:val="single" w:sz="4" w:space="0" w:color="auto"/>
              <w:bottom w:val="single" w:sz="4" w:space="0" w:color="auto"/>
              <w:right w:val="single" w:sz="4" w:space="0" w:color="auto"/>
            </w:tcBorders>
          </w:tcPr>
          <w:p w14:paraId="3E8B9327"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B99200E" w14:textId="77777777" w:rsidR="00E722A4" w:rsidRPr="002857AD" w:rsidRDefault="00E722A4" w:rsidP="00E722A4">
            <w:pPr>
              <w:pStyle w:val="TAL"/>
              <w:rPr>
                <w:rFonts w:cs="Arial"/>
                <w:szCs w:val="18"/>
              </w:rPr>
            </w:pPr>
          </w:p>
        </w:tc>
      </w:tr>
      <w:tr w:rsidR="00E722A4" w:rsidRPr="002857AD" w14:paraId="1F5E2510"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28D88B2B" w14:textId="77777777" w:rsidR="00E722A4" w:rsidRDefault="00E722A4" w:rsidP="00E722A4">
            <w:pPr>
              <w:pStyle w:val="TAL"/>
            </w:pPr>
            <w:proofErr w:type="spellStart"/>
            <w:r>
              <w:t>DiameterIdentity</w:t>
            </w:r>
            <w:proofErr w:type="spellEnd"/>
          </w:p>
        </w:tc>
        <w:tc>
          <w:tcPr>
            <w:tcW w:w="1848" w:type="dxa"/>
            <w:tcBorders>
              <w:top w:val="single" w:sz="4" w:space="0" w:color="auto"/>
              <w:left w:val="single" w:sz="4" w:space="0" w:color="auto"/>
              <w:bottom w:val="single" w:sz="4" w:space="0" w:color="auto"/>
              <w:right w:val="single" w:sz="4" w:space="0" w:color="auto"/>
            </w:tcBorders>
          </w:tcPr>
          <w:p w14:paraId="165FBBB4"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1B09C03" w14:textId="77777777" w:rsidR="00E722A4" w:rsidRPr="002857AD" w:rsidRDefault="00E722A4" w:rsidP="00E722A4">
            <w:pPr>
              <w:pStyle w:val="TAL"/>
              <w:rPr>
                <w:rFonts w:cs="Arial"/>
                <w:szCs w:val="18"/>
              </w:rPr>
            </w:pPr>
          </w:p>
        </w:tc>
      </w:tr>
      <w:tr w:rsidR="00E722A4" w:rsidRPr="002857AD" w14:paraId="30098F29"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79C0A7F5" w14:textId="77777777" w:rsidR="00E722A4" w:rsidRDefault="00E722A4" w:rsidP="00E722A4">
            <w:pPr>
              <w:pStyle w:val="TAL"/>
            </w:pPr>
            <w:proofErr w:type="spellStart"/>
            <w:r w:rsidRPr="00F267A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EF85757"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83B8FD4" w14:textId="77777777" w:rsidR="00E722A4" w:rsidRPr="002857AD" w:rsidRDefault="00E722A4" w:rsidP="00E722A4">
            <w:pPr>
              <w:pStyle w:val="TAL"/>
              <w:rPr>
                <w:rFonts w:cs="Arial"/>
                <w:szCs w:val="18"/>
              </w:rPr>
            </w:pPr>
          </w:p>
        </w:tc>
      </w:tr>
      <w:tr w:rsidR="00E722A4" w:rsidRPr="002857AD" w14:paraId="74181613"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79C5D4E2" w14:textId="77777777" w:rsidR="00E722A4" w:rsidRPr="00F267AF" w:rsidRDefault="00E722A4" w:rsidP="00E722A4">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584DCC3"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515E5A7" w14:textId="77777777" w:rsidR="00E722A4" w:rsidRPr="002857AD" w:rsidRDefault="00E722A4" w:rsidP="00E722A4">
            <w:pPr>
              <w:pStyle w:val="TAL"/>
              <w:rPr>
                <w:rFonts w:cs="Arial"/>
                <w:szCs w:val="18"/>
              </w:rPr>
            </w:pPr>
            <w:r>
              <w:rPr>
                <w:rFonts w:cs="Arial"/>
                <w:szCs w:val="18"/>
                <w:lang w:eastAsia="zh-CN"/>
              </w:rPr>
              <w:t>Network Function Group Id</w:t>
            </w:r>
          </w:p>
        </w:tc>
      </w:tr>
      <w:tr w:rsidR="00E722A4" w:rsidRPr="002857AD" w14:paraId="3ADFA33B"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5B13D202" w14:textId="77777777" w:rsidR="00E722A4" w:rsidRDefault="00E722A4" w:rsidP="00E722A4">
            <w:pPr>
              <w:pStyle w:val="TAL"/>
            </w:pPr>
            <w:proofErr w:type="spellStart"/>
            <w:r>
              <w:t>AmfRegionId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26C815A"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7AB1F61" w14:textId="77777777" w:rsidR="00E722A4" w:rsidRDefault="00E722A4" w:rsidP="00E722A4">
            <w:pPr>
              <w:pStyle w:val="TAL"/>
              <w:rPr>
                <w:rFonts w:cs="Arial"/>
                <w:szCs w:val="18"/>
                <w:lang w:eastAsia="zh-CN"/>
              </w:rPr>
            </w:pPr>
          </w:p>
        </w:tc>
      </w:tr>
      <w:tr w:rsidR="00E722A4" w:rsidRPr="002857AD" w14:paraId="5D5CF901"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3085E3DA" w14:textId="77777777" w:rsidR="00E722A4" w:rsidRDefault="00E722A4" w:rsidP="00E722A4">
            <w:pPr>
              <w:pStyle w:val="TAL"/>
            </w:pPr>
            <w:proofErr w:type="spellStart"/>
            <w:r>
              <w:t>AmfSetId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1B82FEBC"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B73324A" w14:textId="77777777" w:rsidR="00E722A4" w:rsidRDefault="00E722A4" w:rsidP="00E722A4">
            <w:pPr>
              <w:pStyle w:val="TAL"/>
              <w:rPr>
                <w:rFonts w:cs="Arial"/>
                <w:szCs w:val="18"/>
                <w:lang w:eastAsia="zh-CN"/>
              </w:rPr>
            </w:pPr>
          </w:p>
        </w:tc>
      </w:tr>
      <w:tr w:rsidR="00E722A4" w:rsidRPr="002857AD" w14:paraId="33FCFAB0"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52C97713" w14:textId="77777777" w:rsidR="00E722A4" w:rsidRDefault="00E722A4" w:rsidP="00E722A4">
            <w:pPr>
              <w:pStyle w:val="TAL"/>
            </w:pPr>
            <w:proofErr w:type="spellStart"/>
            <w:r w:rsidRPr="00F267A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15E9FA55"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C354DF8" w14:textId="77777777" w:rsidR="00E722A4" w:rsidRDefault="00E722A4" w:rsidP="00E722A4">
            <w:pPr>
              <w:pStyle w:val="TAL"/>
              <w:rPr>
                <w:rFonts w:cs="Arial"/>
                <w:szCs w:val="18"/>
                <w:lang w:eastAsia="zh-CN"/>
              </w:rPr>
            </w:pPr>
          </w:p>
        </w:tc>
      </w:tr>
      <w:tr w:rsidR="00E722A4" w:rsidRPr="002857AD" w14:paraId="1229B9C1"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0B29F261" w14:textId="77777777" w:rsidR="00E722A4" w:rsidRPr="00F267AF" w:rsidRDefault="00E722A4" w:rsidP="00E722A4">
            <w:pPr>
              <w:pStyle w:val="TAL"/>
            </w:pPr>
            <w:proofErr w:type="spellStart"/>
            <w:r>
              <w:rPr>
                <w:rFonts w:hint="eastAsia"/>
                <w:lang w:eastAsia="zh-CN"/>
              </w:rPr>
              <w:t>AtsssCapability</w:t>
            </w:r>
            <w:proofErr w:type="spellEnd"/>
          </w:p>
        </w:tc>
        <w:tc>
          <w:tcPr>
            <w:tcW w:w="1848" w:type="dxa"/>
            <w:tcBorders>
              <w:top w:val="single" w:sz="4" w:space="0" w:color="auto"/>
              <w:left w:val="single" w:sz="4" w:space="0" w:color="auto"/>
              <w:bottom w:val="single" w:sz="4" w:space="0" w:color="auto"/>
              <w:right w:val="single" w:sz="4" w:space="0" w:color="auto"/>
            </w:tcBorders>
          </w:tcPr>
          <w:p w14:paraId="63442ECE" w14:textId="77777777" w:rsidR="00E722A4" w:rsidRPr="002857AD" w:rsidRDefault="00E722A4" w:rsidP="00E722A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9C47E2F" w14:textId="77777777" w:rsidR="00E722A4" w:rsidRDefault="00E722A4" w:rsidP="00E722A4">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E722A4" w:rsidRPr="002857AD" w14:paraId="1AC390CD" w14:textId="77777777" w:rsidTr="00E722A4">
        <w:trPr>
          <w:jc w:val="center"/>
          <w:ins w:id="24" w:author="Bruno Landais - v2" w:date="2019-07-29T16:34:00Z"/>
        </w:trPr>
        <w:tc>
          <w:tcPr>
            <w:tcW w:w="2032" w:type="dxa"/>
            <w:tcBorders>
              <w:top w:val="single" w:sz="4" w:space="0" w:color="auto"/>
              <w:left w:val="single" w:sz="4" w:space="0" w:color="auto"/>
              <w:bottom w:val="single" w:sz="4" w:space="0" w:color="auto"/>
              <w:right w:val="single" w:sz="4" w:space="0" w:color="auto"/>
            </w:tcBorders>
          </w:tcPr>
          <w:p w14:paraId="65C7CB12" w14:textId="77777777" w:rsidR="00E722A4" w:rsidRPr="00F267AF" w:rsidRDefault="00E722A4" w:rsidP="00E722A4">
            <w:pPr>
              <w:pStyle w:val="TAL"/>
              <w:rPr>
                <w:ins w:id="25" w:author="Bruno Landais - v2" w:date="2019-07-29T16:34:00Z"/>
              </w:rPr>
            </w:pPr>
            <w:proofErr w:type="spellStart"/>
            <w:ins w:id="26" w:author="Bruno Landais - v2" w:date="2019-07-29T16:34:00Z">
              <w:r>
                <w:rPr>
                  <w:lang w:eastAsia="zh-CN"/>
                </w:rPr>
                <w:t>SetId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CC666F4" w14:textId="77777777" w:rsidR="00E722A4" w:rsidRPr="002857AD" w:rsidRDefault="00E722A4" w:rsidP="00E722A4">
            <w:pPr>
              <w:pStyle w:val="TAL"/>
              <w:rPr>
                <w:ins w:id="27" w:author="Bruno Landais - v2" w:date="2019-07-29T16:34:00Z"/>
              </w:rPr>
            </w:pPr>
            <w:ins w:id="28" w:author="Bruno Landais - v2" w:date="2019-07-29T16:34:00Z">
              <w:r w:rsidRPr="002857AD">
                <w:t>3GPP TS 29.571 [7]</w:t>
              </w:r>
            </w:ins>
          </w:p>
        </w:tc>
        <w:tc>
          <w:tcPr>
            <w:tcW w:w="5294" w:type="dxa"/>
            <w:tcBorders>
              <w:top w:val="single" w:sz="4" w:space="0" w:color="auto"/>
              <w:left w:val="single" w:sz="4" w:space="0" w:color="auto"/>
              <w:bottom w:val="single" w:sz="4" w:space="0" w:color="auto"/>
              <w:right w:val="single" w:sz="4" w:space="0" w:color="auto"/>
            </w:tcBorders>
          </w:tcPr>
          <w:p w14:paraId="22686A52" w14:textId="77777777" w:rsidR="00E722A4" w:rsidRDefault="00E722A4" w:rsidP="00E722A4">
            <w:pPr>
              <w:pStyle w:val="TAL"/>
              <w:rPr>
                <w:ins w:id="29" w:author="Bruno Landais - v2" w:date="2019-07-29T16:34:00Z"/>
                <w:rFonts w:cs="Arial"/>
                <w:szCs w:val="18"/>
                <w:lang w:eastAsia="zh-CN"/>
              </w:rPr>
            </w:pPr>
            <w:ins w:id="30" w:author="Bruno Landais - v2" w:date="2019-07-29T16:34:00Z">
              <w:r>
                <w:rPr>
                  <w:rFonts w:cs="Arial"/>
                  <w:szCs w:val="18"/>
                  <w:lang w:eastAsia="zh-CN"/>
                </w:rPr>
                <w:t>Se</w:t>
              </w:r>
            </w:ins>
            <w:ins w:id="31" w:author="Bruno Landais - v2" w:date="2019-07-29T16:35:00Z">
              <w:r>
                <w:rPr>
                  <w:rFonts w:cs="Arial"/>
                  <w:szCs w:val="18"/>
                  <w:lang w:eastAsia="zh-CN"/>
                </w:rPr>
                <w:t xml:space="preserve">t ID part of a NF Set ID or </w:t>
              </w:r>
            </w:ins>
            <w:ins w:id="32" w:author="Bruno Landais - v2" w:date="2019-07-29T16:52:00Z">
              <w:r w:rsidR="00F36142">
                <w:rPr>
                  <w:rFonts w:cs="Arial"/>
                  <w:szCs w:val="18"/>
                  <w:lang w:eastAsia="zh-CN"/>
                </w:rPr>
                <w:t xml:space="preserve">of a </w:t>
              </w:r>
            </w:ins>
            <w:ins w:id="33" w:author="Bruno Landais - v2" w:date="2019-07-29T16:35:00Z">
              <w:r>
                <w:rPr>
                  <w:rFonts w:cs="Arial"/>
                  <w:szCs w:val="18"/>
                  <w:lang w:eastAsia="zh-CN"/>
                </w:rPr>
                <w:t xml:space="preserve">NF Service Set ID (see clauses </w:t>
              </w:r>
              <w:r w:rsidR="000A66D7">
                <w:rPr>
                  <w:rFonts w:cs="Arial"/>
                  <w:szCs w:val="18"/>
                </w:rPr>
                <w:t xml:space="preserve">28.x and 28.y of </w:t>
              </w:r>
              <w:r w:rsidR="000A66D7">
                <w:t>3GPP TS 23.003 [12])</w:t>
              </w:r>
            </w:ins>
          </w:p>
        </w:tc>
      </w:tr>
      <w:tr w:rsidR="00E722A4" w:rsidRPr="002857AD" w14:paraId="1BA86D90"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5B96C71D" w14:textId="77777777" w:rsidR="00E722A4" w:rsidRPr="00F267AF" w:rsidRDefault="00E722A4" w:rsidP="00E722A4">
            <w:pPr>
              <w:pStyle w:val="TAL"/>
            </w:pPr>
            <w:proofErr w:type="spellStart"/>
            <w:r>
              <w:rPr>
                <w:color w:val="1F497D"/>
              </w:rPr>
              <w:t>EventId</w:t>
            </w:r>
            <w:proofErr w:type="spellEnd"/>
          </w:p>
        </w:tc>
        <w:tc>
          <w:tcPr>
            <w:tcW w:w="1848" w:type="dxa"/>
            <w:tcBorders>
              <w:top w:val="single" w:sz="4" w:space="0" w:color="auto"/>
              <w:left w:val="single" w:sz="4" w:space="0" w:color="auto"/>
              <w:bottom w:val="single" w:sz="4" w:space="0" w:color="auto"/>
              <w:right w:val="single" w:sz="4" w:space="0" w:color="auto"/>
            </w:tcBorders>
          </w:tcPr>
          <w:p w14:paraId="426177AE" w14:textId="77777777" w:rsidR="00E722A4" w:rsidRPr="002857AD" w:rsidRDefault="00E722A4" w:rsidP="00E722A4">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30392760" w14:textId="77777777" w:rsidR="00E722A4" w:rsidRDefault="00E722A4" w:rsidP="00E722A4">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E722A4" w:rsidRPr="002857AD" w14:paraId="75ED3B07" w14:textId="77777777" w:rsidTr="00E722A4">
        <w:trPr>
          <w:jc w:val="center"/>
        </w:trPr>
        <w:tc>
          <w:tcPr>
            <w:tcW w:w="2032" w:type="dxa"/>
            <w:tcBorders>
              <w:top w:val="single" w:sz="4" w:space="0" w:color="auto"/>
              <w:left w:val="single" w:sz="4" w:space="0" w:color="auto"/>
              <w:bottom w:val="single" w:sz="4" w:space="0" w:color="auto"/>
              <w:right w:val="single" w:sz="4" w:space="0" w:color="auto"/>
            </w:tcBorders>
          </w:tcPr>
          <w:p w14:paraId="277FDF11" w14:textId="77777777" w:rsidR="00E722A4" w:rsidRPr="00F267AF" w:rsidRDefault="00E722A4" w:rsidP="00E722A4">
            <w:pPr>
              <w:pStyle w:val="TAL"/>
            </w:pPr>
            <w:proofErr w:type="spellStart"/>
            <w:r>
              <w:t>NwdafEvent</w:t>
            </w:r>
            <w:proofErr w:type="spellEnd"/>
          </w:p>
        </w:tc>
        <w:tc>
          <w:tcPr>
            <w:tcW w:w="1848" w:type="dxa"/>
            <w:tcBorders>
              <w:top w:val="single" w:sz="4" w:space="0" w:color="auto"/>
              <w:left w:val="single" w:sz="4" w:space="0" w:color="auto"/>
              <w:bottom w:val="single" w:sz="4" w:space="0" w:color="auto"/>
              <w:right w:val="single" w:sz="4" w:space="0" w:color="auto"/>
            </w:tcBorders>
          </w:tcPr>
          <w:p w14:paraId="6F9D5A07" w14:textId="77777777" w:rsidR="00E722A4" w:rsidRPr="002857AD" w:rsidRDefault="00E722A4" w:rsidP="00E722A4">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0293A9FF" w14:textId="77777777" w:rsidR="00E722A4" w:rsidRDefault="00E722A4" w:rsidP="00E722A4">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bl>
    <w:p w14:paraId="28FE7FDF" w14:textId="77777777" w:rsidR="00E722A4" w:rsidRPr="002857AD" w:rsidRDefault="00E722A4" w:rsidP="00E722A4"/>
    <w:p w14:paraId="467C5006" w14:textId="77777777" w:rsidR="00E722A4" w:rsidRPr="006B5418" w:rsidRDefault="00E722A4" w:rsidP="00E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16D0FF" w14:textId="77777777" w:rsidR="00B05560" w:rsidRPr="002857AD" w:rsidRDefault="00B05560" w:rsidP="00B05560">
      <w:pPr>
        <w:pStyle w:val="Heading5"/>
      </w:pPr>
      <w:r w:rsidRPr="002857AD">
        <w:lastRenderedPageBreak/>
        <w:t>6.1.6.2.2</w:t>
      </w:r>
      <w:r w:rsidRPr="002857AD">
        <w:tab/>
        <w:t xml:space="preserve">Type: </w:t>
      </w:r>
      <w:proofErr w:type="spellStart"/>
      <w:r w:rsidRPr="002857AD">
        <w:t>NFProfile</w:t>
      </w:r>
      <w:bookmarkEnd w:id="4"/>
      <w:proofErr w:type="spellEnd"/>
    </w:p>
    <w:p w14:paraId="485C7FCF" w14:textId="77777777" w:rsidR="00B05560" w:rsidRPr="002857AD" w:rsidRDefault="00B05560" w:rsidP="00B05560">
      <w:pPr>
        <w:pStyle w:val="TH"/>
      </w:pPr>
      <w:bookmarkStart w:id="34" w:name="_Hlk2598980"/>
      <w:r w:rsidRPr="002857AD">
        <w:rPr>
          <w:noProof/>
        </w:rPr>
        <w:t>Table </w:t>
      </w:r>
      <w:r w:rsidRPr="002857AD">
        <w:t>6.1.6.2.2-1</w:t>
      </w:r>
      <w:bookmarkEnd w:id="34"/>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5560" w:rsidRPr="002857AD" w14:paraId="774F70C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9FF261" w14:textId="77777777" w:rsidR="00B05560" w:rsidRPr="002857AD" w:rsidRDefault="00B05560" w:rsidP="00B05560">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24655" w14:textId="77777777" w:rsidR="00B05560" w:rsidRPr="002857AD" w:rsidRDefault="00B05560" w:rsidP="00B0556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F11593" w14:textId="77777777" w:rsidR="00B05560" w:rsidRPr="002857AD" w:rsidRDefault="00B05560" w:rsidP="00B0556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D59B6A" w14:textId="77777777" w:rsidR="00B05560" w:rsidRPr="002857AD" w:rsidRDefault="00B05560" w:rsidP="00B0556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82AD2" w14:textId="77777777" w:rsidR="00B05560" w:rsidRPr="002857AD" w:rsidRDefault="00B05560" w:rsidP="00B05560">
            <w:pPr>
              <w:pStyle w:val="TAH"/>
              <w:rPr>
                <w:rFonts w:cs="Arial"/>
                <w:szCs w:val="18"/>
              </w:rPr>
            </w:pPr>
            <w:r w:rsidRPr="002857AD">
              <w:rPr>
                <w:rFonts w:cs="Arial"/>
                <w:szCs w:val="18"/>
              </w:rPr>
              <w:t>Description</w:t>
            </w:r>
          </w:p>
        </w:tc>
      </w:tr>
      <w:tr w:rsidR="00B05560" w:rsidRPr="002857AD" w14:paraId="5B17B54D"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DA5C4B4" w14:textId="77777777" w:rsidR="00B05560" w:rsidRPr="002857AD" w:rsidRDefault="00B05560" w:rsidP="00B05560">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B77FB8B" w14:textId="77777777" w:rsidR="00B05560" w:rsidRPr="002857AD" w:rsidRDefault="00B05560" w:rsidP="00B05560">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4F9C847"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D854241"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C4B981F" w14:textId="77777777" w:rsidR="00B05560" w:rsidRPr="002857AD" w:rsidRDefault="00B05560" w:rsidP="00B05560">
            <w:pPr>
              <w:pStyle w:val="TAL"/>
              <w:rPr>
                <w:rFonts w:cs="Arial"/>
                <w:szCs w:val="18"/>
              </w:rPr>
            </w:pPr>
            <w:r w:rsidRPr="002857AD">
              <w:rPr>
                <w:rFonts w:cs="Arial"/>
                <w:szCs w:val="18"/>
              </w:rPr>
              <w:t>Unique identity of the NF Instance.</w:t>
            </w:r>
          </w:p>
        </w:tc>
      </w:tr>
      <w:tr w:rsidR="00B05560" w:rsidRPr="002857AD" w14:paraId="247BE5F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7933539" w14:textId="77777777" w:rsidR="00B05560" w:rsidRPr="002857AD" w:rsidRDefault="00B05560" w:rsidP="00B05560">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56D94EA" w14:textId="77777777" w:rsidR="00B05560" w:rsidRPr="002857AD" w:rsidRDefault="00B05560" w:rsidP="00B05560">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7F69A3D"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A881011"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0DD4A65" w14:textId="77777777" w:rsidR="00B05560" w:rsidRPr="002857AD" w:rsidRDefault="00B05560" w:rsidP="00B05560">
            <w:pPr>
              <w:pStyle w:val="TAL"/>
              <w:rPr>
                <w:rFonts w:cs="Arial"/>
                <w:szCs w:val="18"/>
              </w:rPr>
            </w:pPr>
            <w:r w:rsidRPr="002857AD">
              <w:rPr>
                <w:rFonts w:cs="Arial"/>
                <w:szCs w:val="18"/>
              </w:rPr>
              <w:t>Type of Network Function</w:t>
            </w:r>
          </w:p>
        </w:tc>
      </w:tr>
      <w:tr w:rsidR="00B05560" w:rsidRPr="002857AD" w14:paraId="766892D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0316C46" w14:textId="77777777" w:rsidR="00B05560" w:rsidRPr="002857AD" w:rsidRDefault="00B05560" w:rsidP="00B05560">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313A0D5" w14:textId="77777777" w:rsidR="00B05560" w:rsidRPr="002857AD" w:rsidRDefault="00B05560" w:rsidP="00B05560">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30DD854"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530FD43"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370B8A6" w14:textId="77777777" w:rsidR="00B05560" w:rsidRPr="002857AD" w:rsidRDefault="00B05560" w:rsidP="00B05560">
            <w:pPr>
              <w:pStyle w:val="TAL"/>
              <w:rPr>
                <w:rFonts w:cs="Arial"/>
                <w:szCs w:val="18"/>
              </w:rPr>
            </w:pPr>
            <w:r w:rsidRPr="002857AD">
              <w:rPr>
                <w:rFonts w:cs="Arial"/>
                <w:szCs w:val="18"/>
              </w:rPr>
              <w:t>Status of the NF Instance (NOTE 5)</w:t>
            </w:r>
          </w:p>
        </w:tc>
      </w:tr>
      <w:tr w:rsidR="00B05560" w:rsidRPr="002857AD" w14:paraId="765BF69D"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4D545F4" w14:textId="77777777" w:rsidR="00B05560" w:rsidRPr="002857AD" w:rsidRDefault="00B05560" w:rsidP="00B05560">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24E95604" w14:textId="77777777" w:rsidR="00B05560" w:rsidRPr="002857AD" w:rsidRDefault="00B05560" w:rsidP="00B05560">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695B005"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8E7E1E" w14:textId="77777777" w:rsidR="00B05560" w:rsidRPr="002857AD" w:rsidRDefault="00B05560" w:rsidP="00B0556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89179F" w14:textId="77777777" w:rsidR="00B05560" w:rsidRPr="002857AD" w:rsidRDefault="00B05560" w:rsidP="00B05560">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B05560" w:rsidRPr="002857AD" w14:paraId="47CA2E1B"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110ECA8" w14:textId="77777777" w:rsidR="00B05560" w:rsidRPr="002857AD" w:rsidRDefault="00B05560" w:rsidP="00B05560">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153BA2E" w14:textId="77777777" w:rsidR="00B05560" w:rsidRPr="002857AD" w:rsidRDefault="00B05560" w:rsidP="00B05560">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441A45AF" w14:textId="77777777" w:rsidR="00B05560" w:rsidRPr="002857AD" w:rsidRDefault="00B05560" w:rsidP="00B055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F035A6" w14:textId="77777777" w:rsidR="00B05560" w:rsidRPr="002857AD"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46EA70" w14:textId="77777777" w:rsidR="00B05560" w:rsidRPr="004F2837" w:rsidRDefault="00B05560" w:rsidP="00B05560">
            <w:pPr>
              <w:pStyle w:val="TAL"/>
              <w:rPr>
                <w:rFonts w:cs="Arial"/>
                <w:szCs w:val="18"/>
                <w:lang w:eastAsia="zh-CN"/>
              </w:rPr>
            </w:pPr>
            <w:r w:rsidRPr="004F2837">
              <w:rPr>
                <w:rFonts w:cs="Arial"/>
                <w:szCs w:val="18"/>
              </w:rPr>
              <w:t>Time in seconds expected between 2 consecutive heart-beat messages from an NF Instance to the NRF.</w:t>
            </w:r>
          </w:p>
          <w:p w14:paraId="5B9C88F4" w14:textId="77777777" w:rsidR="00B05560" w:rsidRPr="004F2837" w:rsidRDefault="00B05560" w:rsidP="00B05560">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1F3ED04F" w14:textId="77777777" w:rsidR="00B05560" w:rsidRPr="002857AD" w:rsidRDefault="00B05560" w:rsidP="00B05560">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05560" w:rsidRPr="002857AD" w14:paraId="7766F8F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2579F9F" w14:textId="77777777" w:rsidR="00B05560" w:rsidRPr="002857AD" w:rsidRDefault="00B05560" w:rsidP="00B05560">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935A1F" w14:textId="77777777" w:rsidR="00B05560" w:rsidRPr="002857AD" w:rsidRDefault="00B05560" w:rsidP="00B05560">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F53C6A" w14:textId="77777777" w:rsidR="00B05560" w:rsidRPr="002857AD" w:rsidRDefault="00B05560" w:rsidP="00B055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1B9098" w14:textId="77777777" w:rsidR="00B05560" w:rsidRPr="002857AD" w:rsidRDefault="00B05560" w:rsidP="00B05560">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14:paraId="3086C1C7" w14:textId="77777777" w:rsidR="00B05560" w:rsidRDefault="00B05560" w:rsidP="00B05560">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3CC4CFBA" w14:textId="77777777" w:rsidR="00B05560" w:rsidRDefault="00B05560" w:rsidP="00B05560">
            <w:pPr>
              <w:pStyle w:val="TAL"/>
              <w:rPr>
                <w:rFonts w:cs="Arial"/>
                <w:szCs w:val="18"/>
              </w:rPr>
            </w:pPr>
            <w:r>
              <w:rPr>
                <w:rFonts w:cs="Arial"/>
                <w:szCs w:val="18"/>
              </w:rPr>
              <w:t xml:space="preserve">This IE shall be present if this information is available for the NF. </w:t>
            </w:r>
          </w:p>
          <w:p w14:paraId="6561E3A4" w14:textId="77777777" w:rsidR="00B05560" w:rsidRPr="002857AD" w:rsidRDefault="00B05560" w:rsidP="00B05560">
            <w:pPr>
              <w:pStyle w:val="TAL"/>
              <w:rPr>
                <w:rFonts w:cs="Arial"/>
                <w:szCs w:val="18"/>
              </w:rPr>
            </w:pPr>
            <w:r>
              <w:rPr>
                <w:rFonts w:cs="Arial"/>
                <w:szCs w:val="18"/>
              </w:rPr>
              <w:t>If not provided, PLMN ID(s) of the PLMN of the NRF are assumed for the NF.</w:t>
            </w:r>
          </w:p>
        </w:tc>
      </w:tr>
      <w:tr w:rsidR="00B05560" w:rsidRPr="002857AD" w14:paraId="481BA85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4694B1C" w14:textId="77777777" w:rsidR="00B05560" w:rsidRPr="002857AD" w:rsidRDefault="00B05560" w:rsidP="00B05560">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67339EE" w14:textId="77777777" w:rsidR="00B05560" w:rsidRPr="002857AD" w:rsidRDefault="00B05560" w:rsidP="00B05560">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D82213F"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4425A28" w14:textId="77777777" w:rsidR="00B05560" w:rsidRPr="002857AD" w:rsidRDefault="00B05560" w:rsidP="00B0556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60899C6D" w14:textId="77777777" w:rsidR="00B05560" w:rsidRDefault="00B05560" w:rsidP="00B05560">
            <w:pPr>
              <w:pStyle w:val="TAL"/>
              <w:rPr>
                <w:rFonts w:cs="Arial"/>
                <w:szCs w:val="18"/>
              </w:rPr>
            </w:pPr>
            <w:r w:rsidRPr="002857AD">
              <w:rPr>
                <w:rFonts w:cs="Arial"/>
                <w:szCs w:val="18"/>
              </w:rPr>
              <w:t>S-NSSAIs of the Network Function</w:t>
            </w:r>
            <w:r>
              <w:rPr>
                <w:rFonts w:cs="Arial"/>
                <w:szCs w:val="18"/>
              </w:rPr>
              <w:t>.</w:t>
            </w:r>
          </w:p>
          <w:p w14:paraId="1A42F105" w14:textId="77777777" w:rsidR="00B05560" w:rsidRDefault="00B05560" w:rsidP="00B05560">
            <w:pPr>
              <w:pStyle w:val="TAL"/>
              <w:rPr>
                <w:rFonts w:cs="Arial"/>
                <w:szCs w:val="18"/>
              </w:rPr>
            </w:pPr>
            <w:r>
              <w:rPr>
                <w:rFonts w:cs="Arial"/>
                <w:szCs w:val="18"/>
              </w:rPr>
              <w:t>If not provided, the NF can serve any S-NSSAI.</w:t>
            </w:r>
          </w:p>
          <w:p w14:paraId="1525041E" w14:textId="77777777" w:rsidR="00B05560" w:rsidRPr="002857AD" w:rsidRDefault="00B05560" w:rsidP="00B05560">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B05560" w:rsidRPr="002857AD" w14:paraId="1DAFCBA4"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8153F2F" w14:textId="77777777" w:rsidR="00B05560" w:rsidRPr="002857AD" w:rsidRDefault="00B05560" w:rsidP="00B05560">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25CF69" w14:textId="77777777" w:rsidR="00B05560" w:rsidRPr="002857AD" w:rsidRDefault="00B05560" w:rsidP="00B05560">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92A0BF"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2DA2AB" w14:textId="77777777" w:rsidR="00B05560" w:rsidRDefault="00B05560" w:rsidP="00B0556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CC64773" w14:textId="77777777" w:rsidR="00B05560" w:rsidRPr="002857AD" w:rsidRDefault="00B05560" w:rsidP="00B05560">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B05560" w:rsidRPr="002857AD" w14:paraId="1A2A114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C240347" w14:textId="77777777" w:rsidR="00B05560" w:rsidRPr="002857AD" w:rsidRDefault="00B05560" w:rsidP="00B05560">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9EBD8C" w14:textId="77777777" w:rsidR="00B05560" w:rsidRPr="002857AD" w:rsidRDefault="00B05560" w:rsidP="00B05560">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0DA55FD"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321923F" w14:textId="77777777" w:rsidR="00B05560" w:rsidRPr="002857AD" w:rsidRDefault="00B05560" w:rsidP="00B0556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09F42B5E" w14:textId="77777777" w:rsidR="00B05560" w:rsidRDefault="00B05560" w:rsidP="00B05560">
            <w:pPr>
              <w:pStyle w:val="TAL"/>
              <w:rPr>
                <w:rFonts w:cs="Arial"/>
                <w:szCs w:val="18"/>
              </w:rPr>
            </w:pPr>
            <w:r w:rsidRPr="002857AD">
              <w:rPr>
                <w:rFonts w:cs="Arial"/>
                <w:szCs w:val="18"/>
              </w:rPr>
              <w:t>NSI identities of the Network Function</w:t>
            </w:r>
            <w:r>
              <w:rPr>
                <w:rFonts w:cs="Arial"/>
                <w:szCs w:val="18"/>
              </w:rPr>
              <w:t>.</w:t>
            </w:r>
          </w:p>
          <w:p w14:paraId="77307CA1" w14:textId="77777777" w:rsidR="00B05560" w:rsidRPr="002857AD" w:rsidRDefault="00B05560" w:rsidP="00B05560">
            <w:pPr>
              <w:pStyle w:val="TAL"/>
              <w:rPr>
                <w:rFonts w:cs="Arial"/>
                <w:szCs w:val="18"/>
              </w:rPr>
            </w:pPr>
            <w:r>
              <w:rPr>
                <w:rFonts w:cs="Arial"/>
                <w:szCs w:val="18"/>
              </w:rPr>
              <w:t>If not provided, the NF can serve any NSI.</w:t>
            </w:r>
          </w:p>
        </w:tc>
      </w:tr>
      <w:tr w:rsidR="00B05560" w:rsidRPr="002857AD" w14:paraId="12F1BFE9"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AE54361" w14:textId="77777777" w:rsidR="00B05560" w:rsidRPr="002857AD" w:rsidRDefault="00B05560" w:rsidP="00B05560">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856CCBC" w14:textId="77777777" w:rsidR="00B05560" w:rsidRPr="002857AD" w:rsidRDefault="00B05560" w:rsidP="00B05560">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4F922BD" w14:textId="77777777" w:rsidR="00B05560" w:rsidRPr="002857AD" w:rsidRDefault="00B05560" w:rsidP="00B0556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04B6695B"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F4807A" w14:textId="77777777" w:rsidR="00B05560" w:rsidRPr="002857AD" w:rsidRDefault="00B05560" w:rsidP="00B05560">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r>
              <w:rPr>
                <w:rFonts w:cs="Arial"/>
                <w:szCs w:val="18"/>
              </w:rPr>
              <w:t>clause</w:t>
            </w:r>
            <w:r w:rsidRPr="002857AD">
              <w:rPr>
                <w:rFonts w:cs="Arial"/>
                <w:szCs w:val="18"/>
              </w:rPr>
              <w:t xml:space="preserve"> 28.3.2.5).</w:t>
            </w:r>
          </w:p>
        </w:tc>
      </w:tr>
      <w:tr w:rsidR="00B05560" w:rsidRPr="002857AD" w14:paraId="5825B5F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F5BFD39" w14:textId="77777777" w:rsidR="00B05560" w:rsidRPr="002857AD" w:rsidRDefault="00B05560" w:rsidP="00B05560">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70E5AA8" w14:textId="77777777" w:rsidR="00B05560" w:rsidRPr="002857AD" w:rsidRDefault="00B05560" w:rsidP="00B05560">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CB8CEE7" w14:textId="77777777" w:rsidR="00B05560" w:rsidRPr="002857AD" w:rsidRDefault="00B05560" w:rsidP="00B0556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8E62EA9"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198F2D2" w14:textId="77777777" w:rsidR="00B05560" w:rsidRDefault="00B05560" w:rsidP="00B05560">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14:paraId="23A82B92" w14:textId="77777777" w:rsidR="00B05560" w:rsidRDefault="00B05560" w:rsidP="00B05560">
            <w:pPr>
              <w:pStyle w:val="TAL"/>
              <w:rPr>
                <w:rFonts w:cs="Arial"/>
                <w:szCs w:val="18"/>
              </w:rPr>
            </w:pPr>
          </w:p>
          <w:p w14:paraId="059C4C3F" w14:textId="77777777" w:rsidR="00B05560" w:rsidRPr="002857AD" w:rsidRDefault="00B05560" w:rsidP="00B05560">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B05560" w:rsidRPr="002857AD" w14:paraId="2BDB0BD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9C1F36F" w14:textId="77777777" w:rsidR="00B05560" w:rsidRPr="002857AD" w:rsidRDefault="00B05560" w:rsidP="00B05560">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60A4C017" w14:textId="77777777" w:rsidR="00B05560" w:rsidRPr="002857AD" w:rsidRDefault="00B05560" w:rsidP="00B05560">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14:paraId="2B6A193C" w14:textId="77777777" w:rsidR="00B05560" w:rsidRPr="002857AD" w:rsidRDefault="00B05560" w:rsidP="00B0556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056D556" w14:textId="77777777" w:rsidR="00B05560" w:rsidRPr="002857AD" w:rsidRDefault="00B05560" w:rsidP="00B0556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3E43031C" w14:textId="77777777" w:rsidR="00B05560" w:rsidRPr="002857AD" w:rsidRDefault="00B05560" w:rsidP="00B05560">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05560" w:rsidRPr="002857AD" w14:paraId="052EF3D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D62C3BA" w14:textId="77777777" w:rsidR="00B05560" w:rsidRPr="002857AD" w:rsidRDefault="00B05560" w:rsidP="00B05560">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20FB7104" w14:textId="77777777" w:rsidR="00B05560" w:rsidRPr="002857AD" w:rsidDel="00A14B4C" w:rsidRDefault="00B05560" w:rsidP="00B05560">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14:paraId="692B7400" w14:textId="77777777" w:rsidR="00B05560" w:rsidRPr="002857AD" w:rsidDel="00A14B4C" w:rsidRDefault="00B05560" w:rsidP="00B0556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30E2421" w14:textId="77777777" w:rsidR="00B05560" w:rsidRPr="002857AD" w:rsidRDefault="00B05560" w:rsidP="00B0556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08CD0B2" w14:textId="77777777" w:rsidR="00B05560" w:rsidRPr="002857AD" w:rsidRDefault="00B05560" w:rsidP="00B05560">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05560" w:rsidRPr="002857AD" w14:paraId="5BB2EA0F"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54C4069" w14:textId="77777777" w:rsidR="00B05560" w:rsidRPr="002857AD" w:rsidRDefault="00B05560" w:rsidP="00B05560">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94FF1C9" w14:textId="77777777" w:rsidR="00B05560" w:rsidRPr="002857AD" w:rsidRDefault="00B05560" w:rsidP="00B05560">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AFB6663"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93D0E8" w14:textId="77777777" w:rsidR="00B05560" w:rsidRPr="002857AD" w:rsidDel="00F44B5C" w:rsidRDefault="00B05560" w:rsidP="00B0556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36C25888" w14:textId="77777777" w:rsidR="00B05560" w:rsidRDefault="00B05560" w:rsidP="00B05560">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14:paraId="58CB23CF" w14:textId="77777777" w:rsidR="00B05560" w:rsidRDefault="00B05560" w:rsidP="00B05560">
            <w:pPr>
              <w:pStyle w:val="TAL"/>
              <w:rPr>
                <w:rFonts w:cs="Arial"/>
                <w:szCs w:val="18"/>
              </w:rPr>
            </w:pPr>
            <w:r>
              <w:rPr>
                <w:rFonts w:cs="Arial"/>
                <w:szCs w:val="18"/>
              </w:rPr>
              <w:t xml:space="preserve">If not provided, any PLMN is allowed to access the NF. </w:t>
            </w:r>
          </w:p>
          <w:p w14:paraId="0429A434" w14:textId="77777777" w:rsidR="00B05560" w:rsidRDefault="00B05560" w:rsidP="00B05560">
            <w:pPr>
              <w:pStyle w:val="TAL"/>
              <w:rPr>
                <w:rFonts w:cs="Arial"/>
                <w:szCs w:val="18"/>
              </w:rPr>
            </w:pPr>
          </w:p>
          <w:p w14:paraId="4C8D16DD"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74CAC9A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9CA301D" w14:textId="77777777" w:rsidR="00B05560" w:rsidRPr="002857AD" w:rsidRDefault="00B05560" w:rsidP="00B05560">
            <w:pPr>
              <w:pStyle w:val="TAL"/>
            </w:pPr>
            <w:proofErr w:type="spellStart"/>
            <w:r w:rsidRPr="002857AD">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CA4D39A" w14:textId="77777777" w:rsidR="00B05560" w:rsidRPr="002857AD" w:rsidRDefault="00B05560" w:rsidP="00B05560">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A569995"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EAC6B" w14:textId="77777777" w:rsidR="00B05560" w:rsidRPr="002857AD" w:rsidDel="00F44B5C" w:rsidRDefault="00B05560" w:rsidP="00B0556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0393CB2" w14:textId="77777777" w:rsidR="00B05560" w:rsidRDefault="00B05560" w:rsidP="00B05560">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14:paraId="7EDA3880" w14:textId="77777777" w:rsidR="00B05560" w:rsidRDefault="00B05560" w:rsidP="00B05560">
            <w:pPr>
              <w:pStyle w:val="TAL"/>
              <w:rPr>
                <w:rFonts w:cs="Arial"/>
                <w:szCs w:val="18"/>
              </w:rPr>
            </w:pPr>
            <w:r>
              <w:rPr>
                <w:rFonts w:cs="Arial"/>
                <w:szCs w:val="18"/>
              </w:rPr>
              <w:t xml:space="preserve">If not provided, any NF type is allowed to access the NF. </w:t>
            </w:r>
          </w:p>
          <w:p w14:paraId="14B67D6A" w14:textId="77777777" w:rsidR="00B05560" w:rsidRDefault="00B05560" w:rsidP="00B05560">
            <w:pPr>
              <w:pStyle w:val="TAL"/>
              <w:rPr>
                <w:rFonts w:cs="Arial"/>
                <w:szCs w:val="18"/>
              </w:rPr>
            </w:pPr>
          </w:p>
          <w:p w14:paraId="37F6092D"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37FA0664"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2A60DDE" w14:textId="77777777" w:rsidR="00B05560" w:rsidRPr="002857AD" w:rsidRDefault="00B05560" w:rsidP="00B05560">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76EB22C" w14:textId="77777777" w:rsidR="00B05560" w:rsidRPr="002857AD" w:rsidRDefault="00B05560" w:rsidP="00B05560">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CB6287C"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3C0979" w14:textId="77777777" w:rsidR="00B05560" w:rsidRPr="002857AD" w:rsidDel="00F44B5C" w:rsidRDefault="00B05560" w:rsidP="00B0556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31441411" w14:textId="77777777" w:rsidR="00B05560" w:rsidRDefault="00B05560" w:rsidP="00B05560">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14:paraId="1BC290FE" w14:textId="77777777" w:rsidR="00B05560" w:rsidRDefault="00B05560" w:rsidP="00B05560">
            <w:pPr>
              <w:pStyle w:val="TAL"/>
              <w:rPr>
                <w:rFonts w:cs="Arial"/>
                <w:szCs w:val="18"/>
              </w:rPr>
            </w:pPr>
            <w:r>
              <w:rPr>
                <w:rFonts w:cs="Arial"/>
                <w:szCs w:val="18"/>
              </w:rPr>
              <w:t xml:space="preserve">If not provided, any NF domain is allowed to access the NF. </w:t>
            </w:r>
          </w:p>
          <w:p w14:paraId="12412F53" w14:textId="77777777" w:rsidR="00B05560" w:rsidRDefault="00B05560" w:rsidP="00B05560">
            <w:pPr>
              <w:pStyle w:val="TAL"/>
              <w:rPr>
                <w:rFonts w:cs="Arial"/>
                <w:szCs w:val="18"/>
              </w:rPr>
            </w:pPr>
          </w:p>
          <w:p w14:paraId="69C14ED4"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0E681C9F"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DD3E8F9" w14:textId="77777777" w:rsidR="00B05560" w:rsidRPr="002857AD" w:rsidRDefault="00B05560" w:rsidP="00B05560">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59D463E" w14:textId="77777777" w:rsidR="00B05560" w:rsidRPr="002857AD" w:rsidRDefault="00B05560" w:rsidP="00B05560">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D9C6B53"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CE2ED7" w14:textId="77777777" w:rsidR="00B05560" w:rsidRPr="002857AD" w:rsidDel="00F44B5C" w:rsidRDefault="00B05560" w:rsidP="00B0556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74E79FDB" w14:textId="77777777" w:rsidR="00B05560" w:rsidRDefault="00B05560" w:rsidP="00B05560">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14:paraId="74EC85C6" w14:textId="77777777" w:rsidR="00B05560" w:rsidRDefault="00B05560" w:rsidP="00B05560">
            <w:pPr>
              <w:pStyle w:val="TAL"/>
              <w:rPr>
                <w:rFonts w:cs="Arial"/>
                <w:szCs w:val="18"/>
              </w:rPr>
            </w:pPr>
            <w:r>
              <w:rPr>
                <w:rFonts w:cs="Arial"/>
                <w:szCs w:val="18"/>
              </w:rPr>
              <w:t xml:space="preserve">If not provided, any slice is allowed to access the NF. </w:t>
            </w:r>
          </w:p>
          <w:p w14:paraId="30D4E874" w14:textId="77777777" w:rsidR="00B05560" w:rsidRDefault="00B05560" w:rsidP="00B05560">
            <w:pPr>
              <w:pStyle w:val="TAL"/>
              <w:rPr>
                <w:rFonts w:cs="Arial"/>
                <w:szCs w:val="18"/>
              </w:rPr>
            </w:pPr>
          </w:p>
          <w:p w14:paraId="72E676CA"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32F22D96"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B1EAF57" w14:textId="77777777" w:rsidR="00B05560" w:rsidRPr="002857AD" w:rsidRDefault="00B05560" w:rsidP="00B05560">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7339838E" w14:textId="77777777" w:rsidR="00B05560" w:rsidRPr="002857AD" w:rsidRDefault="00B05560" w:rsidP="00B05560">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0078CE75"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5951953"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3F94F2F" w14:textId="77777777" w:rsidR="00B05560" w:rsidRPr="002857AD" w:rsidRDefault="00B05560" w:rsidP="00B05560">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7E5F8EB2" w14:textId="77777777" w:rsidR="00B05560" w:rsidRPr="002857AD" w:rsidRDefault="00B05560" w:rsidP="00B05560">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B05560" w:rsidRPr="002857AD" w14:paraId="5E87070A"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FCBB521" w14:textId="77777777" w:rsidR="00B05560" w:rsidRPr="002857AD" w:rsidRDefault="00B05560" w:rsidP="00B05560">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14F05A1B" w14:textId="77777777" w:rsidR="00B05560" w:rsidRPr="002857AD" w:rsidRDefault="00B05560" w:rsidP="00B05560">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3BD6A3D"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4A19B58"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6D18277" w14:textId="77777777" w:rsidR="00B05560" w:rsidRPr="002857AD" w:rsidRDefault="00B05560" w:rsidP="00B05560">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B05560" w:rsidRPr="002857AD" w14:paraId="12238C1A"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D25F58D" w14:textId="77777777" w:rsidR="00B05560" w:rsidRPr="002857AD" w:rsidRDefault="00B05560" w:rsidP="00B05560">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44A2A25" w14:textId="77777777" w:rsidR="00B05560" w:rsidRPr="002857AD" w:rsidRDefault="00B05560" w:rsidP="00B05560">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C3F941A" w14:textId="77777777" w:rsidR="00B05560" w:rsidRPr="002857AD" w:rsidRDefault="00B05560" w:rsidP="00B05560">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2167EF" w14:textId="77777777" w:rsidR="00B05560" w:rsidRPr="002857AD" w:rsidRDefault="00B05560" w:rsidP="00B05560">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9D2864" w14:textId="77777777" w:rsidR="00B05560" w:rsidRPr="002857AD" w:rsidRDefault="00B05560" w:rsidP="00B05560">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05560" w:rsidRPr="002857AD" w14:paraId="1D69E99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8C27A03" w14:textId="77777777" w:rsidR="00B05560" w:rsidRPr="002857AD" w:rsidRDefault="00B05560" w:rsidP="00B05560">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57CFCA9C" w14:textId="77777777" w:rsidR="00B05560" w:rsidRPr="002857AD" w:rsidRDefault="00B05560" w:rsidP="00B05560">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99CB6E2" w14:textId="77777777" w:rsidR="00B05560" w:rsidRPr="002857AD" w:rsidRDefault="00B05560" w:rsidP="00B05560">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20F1BD" w14:textId="77777777" w:rsidR="00B05560" w:rsidRPr="002857AD" w:rsidRDefault="00B05560" w:rsidP="00B05560">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E6C03E" w14:textId="77777777" w:rsidR="00B05560" w:rsidRPr="002857AD" w:rsidRDefault="00B05560" w:rsidP="00B05560">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B05560" w:rsidRPr="002857AD" w14:paraId="296AD677"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333CC69" w14:textId="77777777" w:rsidR="00B05560" w:rsidRPr="002857AD" w:rsidRDefault="00B05560" w:rsidP="00B05560">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35773D" w14:textId="77777777" w:rsidR="00B05560" w:rsidRPr="002857AD" w:rsidRDefault="00B05560" w:rsidP="00B05560">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1F2C479D"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0C42489"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FBA4EB8" w14:textId="77777777" w:rsidR="00B05560" w:rsidRPr="002857AD" w:rsidRDefault="00B05560" w:rsidP="00B05560">
            <w:pPr>
              <w:pStyle w:val="TAL"/>
              <w:rPr>
                <w:rFonts w:cs="Arial"/>
                <w:szCs w:val="18"/>
              </w:rPr>
            </w:pPr>
            <w:r w:rsidRPr="002857AD">
              <w:rPr>
                <w:rFonts w:cs="Arial"/>
                <w:szCs w:val="18"/>
              </w:rPr>
              <w:t>Specific data for the UDR (ranges of SUPI, group ID …)</w:t>
            </w:r>
          </w:p>
        </w:tc>
      </w:tr>
      <w:tr w:rsidR="00B05560" w:rsidRPr="002857AD" w14:paraId="101AE30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2B26EB9" w14:textId="77777777" w:rsidR="00B05560" w:rsidRPr="002857AD" w:rsidRDefault="00B05560" w:rsidP="00B05560">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24E5A5E" w14:textId="77777777" w:rsidR="00B05560" w:rsidRPr="002857AD" w:rsidRDefault="00B05560" w:rsidP="00B05560">
            <w:pPr>
              <w:pStyle w:val="TAL"/>
            </w:pPr>
            <w:r>
              <w:rPr>
                <w:rFonts w:hint="eastAsia"/>
                <w:lang w:eastAsia="zh-CN"/>
              </w:rPr>
              <w:t>array(</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ED939A"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4686A" w14:textId="77777777" w:rsidR="00B05560" w:rsidRPr="002857AD" w:rsidRDefault="00B05560" w:rsidP="00B05560">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6692D0"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B05560" w:rsidRPr="002857AD" w14:paraId="211497F6"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28500A6" w14:textId="77777777" w:rsidR="00B05560" w:rsidRPr="002857AD" w:rsidRDefault="00B05560" w:rsidP="00B05560">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76D078" w14:textId="77777777" w:rsidR="00B05560" w:rsidRPr="002857AD" w:rsidRDefault="00B05560" w:rsidP="00B05560">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02888A6"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0F284A"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6896C82" w14:textId="77777777" w:rsidR="00B05560" w:rsidRPr="002857AD" w:rsidRDefault="00B05560" w:rsidP="00B05560">
            <w:pPr>
              <w:pStyle w:val="TAL"/>
              <w:rPr>
                <w:rFonts w:cs="Arial"/>
                <w:szCs w:val="18"/>
              </w:rPr>
            </w:pPr>
            <w:r w:rsidRPr="002857AD">
              <w:rPr>
                <w:rFonts w:cs="Arial"/>
                <w:szCs w:val="18"/>
              </w:rPr>
              <w:t>Specific data for the UDM (ranges of SUPI, group ID…)</w:t>
            </w:r>
          </w:p>
        </w:tc>
      </w:tr>
      <w:tr w:rsidR="00B05560" w:rsidRPr="002857AD" w14:paraId="41FD111E"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E167EF3" w14:textId="77777777" w:rsidR="00B05560" w:rsidRPr="002857AD" w:rsidRDefault="00B05560" w:rsidP="00B05560">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0110E2A" w14:textId="77777777" w:rsidR="00B05560" w:rsidRPr="002857AD" w:rsidRDefault="00B05560" w:rsidP="00B05560">
            <w:pPr>
              <w:pStyle w:val="TAL"/>
            </w:pPr>
            <w:r>
              <w:rPr>
                <w:rFonts w:hint="eastAsia"/>
                <w:lang w:eastAsia="zh-CN"/>
              </w:rPr>
              <w:t>array(</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592B97"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9FA87" w14:textId="77777777" w:rsidR="00B05560" w:rsidRPr="002857AD" w:rsidRDefault="00B05560" w:rsidP="00B05560">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3CC924"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B05560" w:rsidRPr="002857AD" w14:paraId="78DFB178"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48677BA" w14:textId="77777777" w:rsidR="00B05560" w:rsidRPr="002857AD" w:rsidRDefault="00B05560" w:rsidP="00B05560">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ABED84" w14:textId="77777777" w:rsidR="00B05560" w:rsidRPr="002857AD" w:rsidRDefault="00B05560" w:rsidP="00B05560">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FC3BDB7"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51EA60"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8993700" w14:textId="77777777" w:rsidR="00B05560" w:rsidRPr="002857AD" w:rsidRDefault="00B05560" w:rsidP="00B05560">
            <w:pPr>
              <w:pStyle w:val="TAL"/>
              <w:rPr>
                <w:rFonts w:cs="Arial"/>
                <w:szCs w:val="18"/>
              </w:rPr>
            </w:pPr>
            <w:r w:rsidRPr="002857AD">
              <w:rPr>
                <w:rFonts w:cs="Arial"/>
                <w:szCs w:val="18"/>
              </w:rPr>
              <w:t>Specific data for the AUSF (ranges of SUPI, group ID…)</w:t>
            </w:r>
          </w:p>
        </w:tc>
      </w:tr>
      <w:tr w:rsidR="00B05560" w:rsidRPr="002857AD" w14:paraId="5D52C6F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8A84AD2" w14:textId="77777777" w:rsidR="00B05560" w:rsidRPr="002857AD" w:rsidRDefault="00B05560" w:rsidP="00B05560">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B4B2871" w14:textId="77777777" w:rsidR="00B05560" w:rsidRPr="002857AD" w:rsidRDefault="00B05560" w:rsidP="00B05560">
            <w:pPr>
              <w:pStyle w:val="TAL"/>
            </w:pPr>
            <w:r>
              <w:rPr>
                <w:rFonts w:hint="eastAsia"/>
                <w:lang w:eastAsia="zh-CN"/>
              </w:rPr>
              <w:t>array(</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5B3BD5"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1350D8" w14:textId="77777777" w:rsidR="00B05560" w:rsidRPr="002857AD" w:rsidRDefault="00B05560" w:rsidP="00B05560">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1128AF"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B05560" w:rsidRPr="002857AD" w14:paraId="73546F5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BA7180A" w14:textId="77777777" w:rsidR="00B05560" w:rsidRPr="002857AD" w:rsidRDefault="00B05560" w:rsidP="00B05560">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522793" w14:textId="77777777" w:rsidR="00B05560" w:rsidRPr="002857AD" w:rsidRDefault="00B05560" w:rsidP="00B05560">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EC51A7A"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A959FA0"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91986C7" w14:textId="77777777" w:rsidR="00B05560" w:rsidRPr="002857AD" w:rsidRDefault="00B05560" w:rsidP="00B05560">
            <w:pPr>
              <w:pStyle w:val="TAL"/>
              <w:rPr>
                <w:rFonts w:cs="Arial"/>
                <w:szCs w:val="18"/>
              </w:rPr>
            </w:pPr>
            <w:r w:rsidRPr="002857AD">
              <w:rPr>
                <w:rFonts w:cs="Arial"/>
                <w:szCs w:val="18"/>
              </w:rPr>
              <w:t>Specific data for the AMF (AMF Set ID, …)</w:t>
            </w:r>
          </w:p>
        </w:tc>
      </w:tr>
      <w:tr w:rsidR="00B05560" w:rsidRPr="002857AD" w14:paraId="7A86B8CB"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940176E" w14:textId="77777777" w:rsidR="00B05560" w:rsidRPr="002857AD" w:rsidRDefault="00B05560" w:rsidP="00B05560">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ACF7AB3" w14:textId="77777777" w:rsidR="00B05560" w:rsidRPr="002857AD" w:rsidRDefault="00B05560" w:rsidP="00B05560">
            <w:pPr>
              <w:pStyle w:val="TAL"/>
            </w:pPr>
            <w:r>
              <w:rPr>
                <w:rFonts w:hint="eastAsia"/>
                <w:lang w:eastAsia="zh-CN"/>
              </w:rPr>
              <w:t>array(</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A31786"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CA11C5" w14:textId="77777777" w:rsidR="00B05560" w:rsidRPr="002857AD" w:rsidRDefault="00B05560" w:rsidP="00B05560">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18A536"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B05560" w:rsidRPr="002857AD" w14:paraId="59F78E88"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1D6C3C15" w14:textId="77777777" w:rsidR="00B05560" w:rsidRPr="002857AD" w:rsidRDefault="00B05560" w:rsidP="00B05560">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9C0AD" w14:textId="77777777" w:rsidR="00B05560" w:rsidRPr="002857AD" w:rsidRDefault="00B05560" w:rsidP="00B05560">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719EE4"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5E955D6"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8ED7BF" w14:textId="77777777" w:rsidR="00B05560" w:rsidRPr="002857AD" w:rsidRDefault="00B05560" w:rsidP="00B05560">
            <w:pPr>
              <w:pStyle w:val="TAL"/>
              <w:rPr>
                <w:rFonts w:cs="Arial"/>
                <w:szCs w:val="18"/>
              </w:rPr>
            </w:pPr>
            <w:r w:rsidRPr="002857AD">
              <w:rPr>
                <w:rFonts w:cs="Arial"/>
                <w:szCs w:val="18"/>
              </w:rPr>
              <w:t>Specific data for the SMF (DNN's, …)</w:t>
            </w:r>
          </w:p>
        </w:tc>
      </w:tr>
      <w:tr w:rsidR="00B05560" w:rsidRPr="002857AD" w14:paraId="4D6B760B"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923D093" w14:textId="77777777" w:rsidR="00B05560" w:rsidRPr="002857AD" w:rsidRDefault="00B05560" w:rsidP="00B05560">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E0550B9" w14:textId="77777777" w:rsidR="00B05560" w:rsidRDefault="00B05560" w:rsidP="00B05560">
            <w:pPr>
              <w:pStyle w:val="TAL"/>
            </w:pPr>
            <w:r>
              <w:rPr>
                <w:rFonts w:hint="eastAsia"/>
                <w:lang w:eastAsia="zh-CN"/>
              </w:rPr>
              <w:t>array(</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F6A152"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97B801" w14:textId="77777777" w:rsidR="00B05560" w:rsidRPr="002857AD" w:rsidRDefault="00B05560" w:rsidP="00B05560">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7AE9E2"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B05560" w:rsidRPr="002857AD" w14:paraId="6CFBE556"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E9C500D" w14:textId="77777777" w:rsidR="00B05560" w:rsidRPr="002857AD" w:rsidRDefault="00B05560" w:rsidP="00B05560">
            <w:pPr>
              <w:pStyle w:val="TAL"/>
            </w:pPr>
            <w:proofErr w:type="spellStart"/>
            <w:r w:rsidRPr="002857AD">
              <w:lastRenderedPageBreak/>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B7C436" w14:textId="77777777" w:rsidR="00B05560" w:rsidRPr="002857AD" w:rsidRDefault="00B05560" w:rsidP="00B05560">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EF1C04"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9129B78"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9E33884" w14:textId="77777777" w:rsidR="00B05560" w:rsidRPr="002857AD" w:rsidRDefault="00B05560" w:rsidP="00B05560">
            <w:pPr>
              <w:pStyle w:val="TAL"/>
              <w:rPr>
                <w:rFonts w:cs="Arial"/>
                <w:szCs w:val="18"/>
              </w:rPr>
            </w:pPr>
            <w:r w:rsidRPr="002857AD">
              <w:rPr>
                <w:rFonts w:cs="Arial"/>
                <w:szCs w:val="18"/>
              </w:rPr>
              <w:t>Specific data for the UPF (S-NSSAI, DNN, SMF serving area, interface…)</w:t>
            </w:r>
          </w:p>
        </w:tc>
      </w:tr>
      <w:tr w:rsidR="00B05560" w:rsidRPr="002857AD" w14:paraId="5B5A4A6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1699F5BA" w14:textId="77777777" w:rsidR="00B05560" w:rsidRPr="002857AD" w:rsidRDefault="00B05560" w:rsidP="00B05560">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B74A030" w14:textId="77777777" w:rsidR="00B05560" w:rsidRPr="002857AD" w:rsidRDefault="00B05560" w:rsidP="00B05560">
            <w:pPr>
              <w:pStyle w:val="TAL"/>
            </w:pPr>
            <w:r>
              <w:rPr>
                <w:rFonts w:hint="eastAsia"/>
                <w:lang w:eastAsia="zh-CN"/>
              </w:rPr>
              <w:t>array(</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320D15"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2CA894" w14:textId="77777777" w:rsidR="00B05560" w:rsidRPr="002857AD" w:rsidRDefault="00B05560" w:rsidP="00B05560">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4C40AE"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B05560" w:rsidRPr="002857AD" w14:paraId="60297DF8"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1E5EAC6" w14:textId="77777777" w:rsidR="00B05560" w:rsidRPr="002857AD" w:rsidRDefault="00B05560" w:rsidP="00B05560">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6C8A17" w14:textId="77777777" w:rsidR="00B05560" w:rsidRPr="002857AD" w:rsidRDefault="00B05560" w:rsidP="00B05560">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FA7E3B"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6C96A2A"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7FA80BB" w14:textId="77777777" w:rsidR="00B05560" w:rsidRPr="002857AD" w:rsidRDefault="00B05560" w:rsidP="00B05560">
            <w:pPr>
              <w:pStyle w:val="TAL"/>
              <w:rPr>
                <w:rFonts w:cs="Arial"/>
                <w:szCs w:val="18"/>
              </w:rPr>
            </w:pPr>
            <w:r w:rsidRPr="002857AD">
              <w:rPr>
                <w:rFonts w:cs="Arial"/>
                <w:szCs w:val="18"/>
              </w:rPr>
              <w:t>Specific data for the PCF</w:t>
            </w:r>
          </w:p>
        </w:tc>
      </w:tr>
      <w:tr w:rsidR="00B05560" w:rsidRPr="002857AD" w14:paraId="0A0346A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2D26CA2" w14:textId="77777777" w:rsidR="00B05560" w:rsidRPr="002857AD" w:rsidRDefault="00B05560" w:rsidP="00B05560">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D9E5F03" w14:textId="77777777" w:rsidR="00B05560" w:rsidRPr="002857AD" w:rsidRDefault="00B05560" w:rsidP="00B05560">
            <w:pPr>
              <w:pStyle w:val="TAL"/>
            </w:pPr>
            <w:r>
              <w:rPr>
                <w:rFonts w:hint="eastAsia"/>
                <w:lang w:eastAsia="zh-CN"/>
              </w:rPr>
              <w:t>array(</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AFDFF6"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2FD375" w14:textId="77777777" w:rsidR="00B05560" w:rsidRPr="002857AD" w:rsidRDefault="00B05560" w:rsidP="00B05560">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D00958"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B05560" w:rsidRPr="002857AD" w14:paraId="53E319B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AB9DAF8" w14:textId="77777777" w:rsidR="00B05560" w:rsidRPr="002857AD" w:rsidRDefault="00B05560" w:rsidP="00B05560">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122A53" w14:textId="77777777" w:rsidR="00B05560" w:rsidRPr="002857AD" w:rsidRDefault="00B05560" w:rsidP="00B05560">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EE578A"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8A13B78"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C7371D7" w14:textId="77777777" w:rsidR="00B05560" w:rsidRPr="002857AD" w:rsidRDefault="00B05560" w:rsidP="00B05560">
            <w:pPr>
              <w:pStyle w:val="TAL"/>
              <w:rPr>
                <w:rFonts w:cs="Arial"/>
                <w:szCs w:val="18"/>
              </w:rPr>
            </w:pPr>
            <w:r w:rsidRPr="002857AD">
              <w:rPr>
                <w:rFonts w:cs="Arial"/>
                <w:szCs w:val="18"/>
              </w:rPr>
              <w:t>Specific data for the BSF</w:t>
            </w:r>
          </w:p>
        </w:tc>
      </w:tr>
      <w:tr w:rsidR="00B05560" w:rsidRPr="002857AD" w14:paraId="2A33231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A5DC4A3" w14:textId="77777777" w:rsidR="00B05560" w:rsidRPr="002857AD" w:rsidRDefault="00B05560" w:rsidP="00B05560">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A4D8E8A" w14:textId="77777777" w:rsidR="00B05560" w:rsidRPr="002857AD" w:rsidRDefault="00B05560" w:rsidP="00B05560">
            <w:pPr>
              <w:pStyle w:val="TAL"/>
            </w:pPr>
            <w:r>
              <w:rPr>
                <w:rFonts w:hint="eastAsia"/>
                <w:lang w:eastAsia="zh-CN"/>
              </w:rPr>
              <w:t>array(</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61F822" w14:textId="77777777" w:rsidR="00B05560" w:rsidRPr="002857AD"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90C70" w14:textId="77777777" w:rsidR="00B05560" w:rsidRPr="002857AD" w:rsidRDefault="00B05560" w:rsidP="00B05560">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DF0797" w14:textId="77777777" w:rsidR="00B05560" w:rsidRPr="002857AD"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B05560" w:rsidRPr="002857AD" w14:paraId="4D15B61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6D51CB8" w14:textId="77777777" w:rsidR="00B05560" w:rsidRPr="002857AD" w:rsidRDefault="00B05560" w:rsidP="00B05560">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BB74A5" w14:textId="77777777" w:rsidR="00B05560" w:rsidRPr="002857AD" w:rsidRDefault="00B05560" w:rsidP="00B05560">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76A175"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1CABDF" w14:textId="77777777" w:rsidR="00B05560" w:rsidRPr="002857AD"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FA3D7C" w14:textId="77777777" w:rsidR="00B05560" w:rsidRPr="002857AD" w:rsidRDefault="00B05560" w:rsidP="00B05560">
            <w:pPr>
              <w:pStyle w:val="TAL"/>
              <w:rPr>
                <w:rFonts w:cs="Arial"/>
                <w:szCs w:val="18"/>
              </w:rPr>
            </w:pPr>
            <w:r w:rsidRPr="005255DF">
              <w:rPr>
                <w:rFonts w:cs="Arial"/>
                <w:szCs w:val="18"/>
              </w:rPr>
              <w:t>Specific data for the CHF</w:t>
            </w:r>
          </w:p>
        </w:tc>
      </w:tr>
      <w:tr w:rsidR="00B05560" w:rsidRPr="002857AD" w14:paraId="4CF0CBA9"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4F71D04" w14:textId="77777777" w:rsidR="00B05560" w:rsidRDefault="00B05560" w:rsidP="00B05560">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721170B" w14:textId="77777777" w:rsidR="00B05560" w:rsidRDefault="00B05560" w:rsidP="00B05560">
            <w:pPr>
              <w:pStyle w:val="TAL"/>
            </w:pPr>
            <w:r>
              <w:rPr>
                <w:rFonts w:hint="eastAsia"/>
                <w:lang w:eastAsia="zh-CN"/>
              </w:rPr>
              <w:t>array(</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DCCC0" w14:textId="77777777" w:rsidR="00B05560" w:rsidRDefault="00B05560" w:rsidP="00B055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24ADBA" w14:textId="77777777" w:rsidR="00B05560" w:rsidRDefault="00B05560" w:rsidP="00B05560">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299973" w14:textId="77777777" w:rsidR="00B05560" w:rsidRPr="005255DF" w:rsidRDefault="00B05560" w:rsidP="00B05560">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B05560" w:rsidRPr="002857AD" w14:paraId="4CC915CA"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4CC1E80A" w14:textId="77777777" w:rsidR="00B05560" w:rsidRPr="002857AD" w:rsidRDefault="00B05560" w:rsidP="00B05560">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EF92B6" w14:textId="77777777" w:rsidR="00B05560" w:rsidRPr="002857AD" w:rsidRDefault="00B05560" w:rsidP="00B05560">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DC2A1C"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482D6B" w14:textId="77777777" w:rsidR="00B05560" w:rsidRPr="002857AD"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033305" w14:textId="77777777" w:rsidR="00B05560" w:rsidRPr="002857AD" w:rsidRDefault="00B05560" w:rsidP="00B05560">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05560" w:rsidRPr="002857AD" w14:paraId="3686E24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955D174" w14:textId="77777777" w:rsidR="00B05560" w:rsidRDefault="00B05560" w:rsidP="00B05560">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513EA2" w14:textId="77777777" w:rsidR="00B05560" w:rsidRDefault="00B05560" w:rsidP="00B05560">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3DCB17A" w14:textId="77777777" w:rsidR="00B05560"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91935A" w14:textId="77777777" w:rsidR="00B05560"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CEAB19" w14:textId="77777777" w:rsidR="00B05560" w:rsidRDefault="00B05560" w:rsidP="00B05560">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B05560" w:rsidRPr="002857AD" w14:paraId="3D6B75F7"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FA2C156" w14:textId="77777777" w:rsidR="00B05560" w:rsidRPr="002857AD" w:rsidRDefault="00B05560" w:rsidP="00B05560">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DFE565" w14:textId="77777777" w:rsidR="00B05560" w:rsidRPr="002857AD" w:rsidRDefault="00B05560" w:rsidP="00B05560">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157035ED"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CD17D99"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BCC0868" w14:textId="77777777" w:rsidR="00B05560" w:rsidRPr="002857AD" w:rsidRDefault="00B05560" w:rsidP="00B05560">
            <w:pPr>
              <w:pStyle w:val="TAL"/>
              <w:rPr>
                <w:rFonts w:cs="Arial"/>
                <w:szCs w:val="18"/>
              </w:rPr>
            </w:pPr>
            <w:r w:rsidRPr="002857AD">
              <w:rPr>
                <w:rFonts w:cs="Arial"/>
                <w:szCs w:val="18"/>
              </w:rPr>
              <w:t>Specific data for custom Network Functions</w:t>
            </w:r>
          </w:p>
        </w:tc>
      </w:tr>
      <w:tr w:rsidR="00B05560" w:rsidRPr="002857AD" w14:paraId="53EEC554"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E996C0E" w14:textId="77777777" w:rsidR="00B05560" w:rsidRPr="002857AD" w:rsidRDefault="00B05560" w:rsidP="00B05560">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ED3416F" w14:textId="77777777" w:rsidR="00B05560" w:rsidRPr="002857AD" w:rsidRDefault="00B05560" w:rsidP="00B0556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9820BD3"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D0C88F4"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4EEB051" w14:textId="77777777" w:rsidR="00B05560" w:rsidRPr="002857AD" w:rsidRDefault="00B05560" w:rsidP="00B05560">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B05560" w:rsidRPr="002857AD" w14:paraId="4EB8E9F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A15004F" w14:textId="77777777" w:rsidR="00B05560" w:rsidRPr="002857AD" w:rsidRDefault="00B05560" w:rsidP="00B05560">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2B9938A" w14:textId="77777777" w:rsidR="00B05560" w:rsidRPr="002857AD" w:rsidRDefault="00B05560" w:rsidP="00B0556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5E01DC"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79F78A" w14:textId="77777777" w:rsidR="00B05560" w:rsidRPr="002857AD"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1A3FD3" w14:textId="77777777" w:rsidR="00B05560" w:rsidRDefault="00B05560" w:rsidP="00B05560">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310F6190" w14:textId="77777777" w:rsidR="00B05560" w:rsidRDefault="00B05560" w:rsidP="00B05560">
            <w:pPr>
              <w:pStyle w:val="TAL"/>
              <w:rPr>
                <w:rFonts w:cs="Arial"/>
                <w:szCs w:val="18"/>
              </w:rPr>
            </w:pPr>
          </w:p>
          <w:p w14:paraId="361E97F9" w14:textId="77777777" w:rsidR="00B05560" w:rsidRPr="002857AD" w:rsidRDefault="00B05560" w:rsidP="00B05560">
            <w:pPr>
              <w:pStyle w:val="TAL"/>
              <w:rPr>
                <w:rFonts w:cs="Arial"/>
                <w:szCs w:val="18"/>
              </w:rPr>
            </w:pPr>
            <w:r>
              <w:rPr>
                <w:rFonts w:cs="Arial"/>
                <w:szCs w:val="18"/>
              </w:rPr>
              <w:t>Otherwise, it indicates that the NF Service Instances of a same NF Service are not capable to share resource state inside the NF Instance.</w:t>
            </w:r>
          </w:p>
        </w:tc>
      </w:tr>
      <w:tr w:rsidR="00B05560" w:rsidRPr="002857AD" w14:paraId="725EBE2E"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6F3D57D" w14:textId="77777777" w:rsidR="00B05560" w:rsidRPr="002857AD" w:rsidRDefault="00B05560" w:rsidP="00B05560">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351D773" w14:textId="77777777" w:rsidR="00B05560" w:rsidRPr="002857AD" w:rsidRDefault="00B05560" w:rsidP="00B05560">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5C35C14"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2B02423" w14:textId="77777777" w:rsidR="00B05560" w:rsidRPr="002857AD" w:rsidRDefault="00B05560" w:rsidP="00B0556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A672762" w14:textId="77777777" w:rsidR="00B05560" w:rsidRPr="002857AD" w:rsidRDefault="00B05560" w:rsidP="00B05560">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B05560" w:rsidRPr="002857AD" w14:paraId="74A2D6F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7B2D3E9" w14:textId="77777777" w:rsidR="00B05560" w:rsidRPr="002857AD" w:rsidRDefault="00B05560" w:rsidP="00B05560">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2786C62" w14:textId="77777777" w:rsidR="00B05560" w:rsidRPr="002857AD" w:rsidRDefault="00B05560" w:rsidP="00B0556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E2C42B"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8C73EC" w14:textId="77777777" w:rsidR="00B05560"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47F774" w14:textId="77777777" w:rsidR="00B05560" w:rsidRDefault="00B05560" w:rsidP="00B05560">
            <w:pPr>
              <w:pStyle w:val="TAL"/>
              <w:rPr>
                <w:rFonts w:cs="Arial"/>
                <w:szCs w:val="18"/>
              </w:rPr>
            </w:pPr>
            <w:r>
              <w:rPr>
                <w:rFonts w:cs="Arial"/>
                <w:szCs w:val="18"/>
              </w:rPr>
              <w:t xml:space="preserve">NF Profile Changes Support Indicator. </w:t>
            </w:r>
          </w:p>
          <w:p w14:paraId="14ED0B5D" w14:textId="77777777" w:rsidR="00B05560" w:rsidRDefault="00B05560" w:rsidP="00B05560">
            <w:pPr>
              <w:pStyle w:val="TAL"/>
              <w:rPr>
                <w:rFonts w:cs="Arial"/>
                <w:szCs w:val="18"/>
              </w:rPr>
            </w:pPr>
            <w:r>
              <w:rPr>
                <w:rFonts w:cs="Arial"/>
                <w:szCs w:val="18"/>
              </w:rPr>
              <w:t xml:space="preserve">See Annex B. </w:t>
            </w:r>
          </w:p>
          <w:p w14:paraId="64D9A9AD" w14:textId="77777777" w:rsidR="00B05560" w:rsidRDefault="00B05560" w:rsidP="00B05560">
            <w:pPr>
              <w:pStyle w:val="TAL"/>
              <w:rPr>
                <w:rFonts w:cs="Arial"/>
                <w:szCs w:val="18"/>
              </w:rPr>
            </w:pPr>
          </w:p>
          <w:p w14:paraId="0D4F4936" w14:textId="77777777" w:rsidR="00B05560" w:rsidRDefault="00B05560" w:rsidP="00B05560">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14:paraId="35B85DA8" w14:textId="77777777" w:rsidR="00B05560" w:rsidRDefault="00B05560" w:rsidP="00B05560">
            <w:pPr>
              <w:pStyle w:val="TAL"/>
              <w:rPr>
                <w:rFonts w:cs="Arial"/>
                <w:szCs w:val="18"/>
              </w:rPr>
            </w:pPr>
          </w:p>
          <w:p w14:paraId="7CEDC2FB" w14:textId="77777777" w:rsidR="00B05560" w:rsidRDefault="00B05560" w:rsidP="00B05560">
            <w:pPr>
              <w:pStyle w:val="TAL"/>
              <w:rPr>
                <w:rFonts w:cs="Arial"/>
                <w:szCs w:val="18"/>
              </w:rPr>
            </w:pPr>
            <w:r>
              <w:rPr>
                <w:rFonts w:cs="Arial"/>
                <w:szCs w:val="18"/>
              </w:rPr>
              <w:t xml:space="preserve">true: the NF Service Consumer supports receiving NF Profile Changes in the response. </w:t>
            </w:r>
          </w:p>
          <w:p w14:paraId="485E05ED" w14:textId="77777777" w:rsidR="00B05560" w:rsidRDefault="00B05560" w:rsidP="00B05560">
            <w:pPr>
              <w:pStyle w:val="TAL"/>
              <w:rPr>
                <w:rFonts w:cs="Arial"/>
                <w:szCs w:val="18"/>
              </w:rPr>
            </w:pPr>
          </w:p>
          <w:p w14:paraId="5A1640EB" w14:textId="77777777" w:rsidR="00B05560" w:rsidRDefault="00B05560" w:rsidP="00B05560">
            <w:pPr>
              <w:pStyle w:val="TAL"/>
              <w:rPr>
                <w:rFonts w:cs="Arial"/>
                <w:szCs w:val="18"/>
              </w:rPr>
            </w:pPr>
            <w:r>
              <w:rPr>
                <w:rFonts w:cs="Arial"/>
                <w:szCs w:val="18"/>
              </w:rPr>
              <w:t xml:space="preserve">false (default): the NF Service Consumer does not support receiving NF Profile Changes in the response. </w:t>
            </w:r>
          </w:p>
          <w:p w14:paraId="22C55FD3" w14:textId="77777777" w:rsidR="00B05560" w:rsidRDefault="00B05560" w:rsidP="00B05560">
            <w:pPr>
              <w:pStyle w:val="TAL"/>
              <w:rPr>
                <w:rFonts w:cs="Arial"/>
                <w:szCs w:val="18"/>
              </w:rPr>
            </w:pPr>
          </w:p>
          <w:p w14:paraId="08F9DD13" w14:textId="77777777" w:rsidR="00B05560" w:rsidRPr="002857AD" w:rsidRDefault="00B05560" w:rsidP="00B05560">
            <w:pPr>
              <w:pStyle w:val="TAL"/>
              <w:rPr>
                <w:rFonts w:cs="Arial"/>
                <w:szCs w:val="18"/>
              </w:rPr>
            </w:pPr>
            <w:r>
              <w:rPr>
                <w:rFonts w:cs="Arial"/>
                <w:szCs w:val="18"/>
              </w:rPr>
              <w:t>Write</w:t>
            </w:r>
            <w:r w:rsidRPr="002857AD">
              <w:rPr>
                <w:rFonts w:cs="Arial"/>
                <w:szCs w:val="18"/>
              </w:rPr>
              <w:t>-Only: true</w:t>
            </w:r>
          </w:p>
        </w:tc>
      </w:tr>
      <w:tr w:rsidR="00B05560" w:rsidRPr="002857AD" w14:paraId="6D887AE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61D1932" w14:textId="77777777" w:rsidR="00B05560" w:rsidRPr="002857AD" w:rsidRDefault="00B05560" w:rsidP="00B05560">
            <w:pPr>
              <w:pStyle w:val="TAL"/>
            </w:pPr>
            <w:bookmarkStart w:id="35" w:name="_Hlk2599001"/>
            <w:proofErr w:type="spellStart"/>
            <w:r>
              <w:t>nfProfileChangesInd</w:t>
            </w:r>
            <w:bookmarkEnd w:id="35"/>
            <w:proofErr w:type="spellEnd"/>
          </w:p>
        </w:tc>
        <w:tc>
          <w:tcPr>
            <w:tcW w:w="1559" w:type="dxa"/>
            <w:tcBorders>
              <w:top w:val="single" w:sz="4" w:space="0" w:color="auto"/>
              <w:left w:val="single" w:sz="4" w:space="0" w:color="auto"/>
              <w:bottom w:val="single" w:sz="4" w:space="0" w:color="auto"/>
              <w:right w:val="single" w:sz="4" w:space="0" w:color="auto"/>
            </w:tcBorders>
          </w:tcPr>
          <w:p w14:paraId="455C62D0" w14:textId="77777777" w:rsidR="00B05560" w:rsidRPr="002857AD" w:rsidRDefault="00B05560" w:rsidP="00B0556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47A2A1"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369E87" w14:textId="77777777" w:rsidR="00B05560"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6C890C" w14:textId="77777777" w:rsidR="00B05560" w:rsidRDefault="00B05560" w:rsidP="00B05560">
            <w:pPr>
              <w:pStyle w:val="TAL"/>
              <w:rPr>
                <w:rFonts w:cs="Arial"/>
                <w:szCs w:val="18"/>
              </w:rPr>
            </w:pPr>
            <w:r>
              <w:rPr>
                <w:rFonts w:cs="Arial"/>
                <w:szCs w:val="18"/>
              </w:rPr>
              <w:t xml:space="preserve">NF Profile Changes Indicator. </w:t>
            </w:r>
          </w:p>
          <w:p w14:paraId="23D24955" w14:textId="77777777" w:rsidR="00B05560" w:rsidRDefault="00B05560" w:rsidP="00B05560">
            <w:pPr>
              <w:pStyle w:val="TAL"/>
              <w:rPr>
                <w:rFonts w:cs="Arial"/>
                <w:szCs w:val="18"/>
              </w:rPr>
            </w:pPr>
            <w:r>
              <w:rPr>
                <w:rFonts w:cs="Arial"/>
                <w:szCs w:val="18"/>
              </w:rPr>
              <w:t xml:space="preserve">See Annex B. </w:t>
            </w:r>
          </w:p>
          <w:p w14:paraId="55540FA7" w14:textId="77777777" w:rsidR="00B05560" w:rsidRDefault="00B05560" w:rsidP="00B05560">
            <w:pPr>
              <w:pStyle w:val="TAL"/>
              <w:rPr>
                <w:rFonts w:cs="Arial"/>
                <w:szCs w:val="18"/>
              </w:rPr>
            </w:pPr>
          </w:p>
          <w:p w14:paraId="14E96857" w14:textId="77777777" w:rsidR="00B05560" w:rsidRDefault="00B05560" w:rsidP="00B05560">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14:paraId="59548FF2" w14:textId="77777777" w:rsidR="00B05560" w:rsidRDefault="00B05560" w:rsidP="00B05560">
            <w:pPr>
              <w:pStyle w:val="TAL"/>
              <w:rPr>
                <w:rFonts w:cs="Arial"/>
                <w:szCs w:val="18"/>
              </w:rPr>
            </w:pPr>
          </w:p>
          <w:p w14:paraId="1C23158D" w14:textId="77777777" w:rsidR="00B05560" w:rsidRDefault="00B05560" w:rsidP="00B05560">
            <w:pPr>
              <w:pStyle w:val="TAL"/>
              <w:rPr>
                <w:rFonts w:cs="Arial"/>
                <w:szCs w:val="18"/>
              </w:rPr>
            </w:pPr>
            <w:r>
              <w:rPr>
                <w:rFonts w:cs="Arial"/>
                <w:szCs w:val="18"/>
              </w:rPr>
              <w:t xml:space="preserve">true: the NF Profile contains NF Profile changes. </w:t>
            </w:r>
          </w:p>
          <w:p w14:paraId="08FE8583" w14:textId="77777777" w:rsidR="00B05560" w:rsidRDefault="00B05560" w:rsidP="00B05560">
            <w:pPr>
              <w:pStyle w:val="TAL"/>
              <w:rPr>
                <w:rFonts w:cs="Arial"/>
                <w:szCs w:val="18"/>
              </w:rPr>
            </w:pPr>
            <w:r>
              <w:rPr>
                <w:rFonts w:cs="Arial"/>
                <w:szCs w:val="18"/>
              </w:rPr>
              <w:t xml:space="preserve">false (default): complete NF Profile. </w:t>
            </w:r>
          </w:p>
          <w:p w14:paraId="2754AA6A" w14:textId="77777777" w:rsidR="00B05560" w:rsidRDefault="00B05560" w:rsidP="00B05560">
            <w:pPr>
              <w:pStyle w:val="TAL"/>
              <w:rPr>
                <w:rFonts w:cs="Arial"/>
                <w:szCs w:val="18"/>
              </w:rPr>
            </w:pPr>
          </w:p>
          <w:p w14:paraId="761A6458" w14:textId="77777777" w:rsidR="00B05560" w:rsidRPr="002857AD" w:rsidRDefault="00B05560" w:rsidP="00B05560">
            <w:pPr>
              <w:pStyle w:val="TAL"/>
              <w:rPr>
                <w:rFonts w:cs="Arial"/>
                <w:szCs w:val="18"/>
              </w:rPr>
            </w:pPr>
            <w:r>
              <w:rPr>
                <w:rFonts w:cs="Arial"/>
                <w:szCs w:val="18"/>
              </w:rPr>
              <w:t>Read-Only: true</w:t>
            </w:r>
          </w:p>
        </w:tc>
      </w:tr>
      <w:tr w:rsidR="00B05560" w:rsidRPr="002857AD" w14:paraId="326EEAB9"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7DEEDC5" w14:textId="77777777" w:rsidR="00B05560" w:rsidRPr="002857AD" w:rsidRDefault="00B05560" w:rsidP="00B05560">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E5464ED" w14:textId="77777777" w:rsidR="00B05560" w:rsidRPr="002857AD" w:rsidRDefault="00B05560" w:rsidP="00B05560">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6B0A113"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2052F4" w14:textId="77777777" w:rsidR="00B05560" w:rsidRDefault="00B05560" w:rsidP="00B0556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001B60FE" w14:textId="77777777" w:rsidR="00B05560" w:rsidRDefault="00B05560" w:rsidP="00B05560">
            <w:pPr>
              <w:pStyle w:val="TAL"/>
              <w:rPr>
                <w:rFonts w:cs="Arial"/>
                <w:szCs w:val="18"/>
              </w:rPr>
            </w:pPr>
            <w:r w:rsidRPr="002857AD">
              <w:rPr>
                <w:rFonts w:cs="Arial"/>
                <w:szCs w:val="18"/>
              </w:rPr>
              <w:t>Notification endpoints for different notification types.</w:t>
            </w:r>
          </w:p>
          <w:p w14:paraId="3564979D" w14:textId="77777777" w:rsidR="00B05560" w:rsidRDefault="00B05560" w:rsidP="00B05560">
            <w:pPr>
              <w:pStyle w:val="TAL"/>
              <w:rPr>
                <w:rFonts w:cs="Arial"/>
                <w:szCs w:val="18"/>
              </w:rPr>
            </w:pPr>
            <w:r>
              <w:rPr>
                <w:rFonts w:cs="Arial"/>
                <w:szCs w:val="18"/>
              </w:rPr>
              <w:t>(NOTE 10)</w:t>
            </w:r>
          </w:p>
          <w:p w14:paraId="6F19235F" w14:textId="77777777" w:rsidR="00B05560" w:rsidRPr="002857AD" w:rsidRDefault="00B05560" w:rsidP="00B05560">
            <w:pPr>
              <w:pStyle w:val="TAL"/>
              <w:rPr>
                <w:rFonts w:cs="Arial"/>
                <w:szCs w:val="18"/>
              </w:rPr>
            </w:pPr>
          </w:p>
        </w:tc>
      </w:tr>
      <w:tr w:rsidR="00B05560" w:rsidRPr="002857AD" w14:paraId="476CB57D" w14:textId="77777777" w:rsidTr="00B05560">
        <w:trPr>
          <w:jc w:val="center"/>
          <w:ins w:id="36" w:author="Bruno Landais - v2" w:date="2019-07-29T11:57:00Z"/>
        </w:trPr>
        <w:tc>
          <w:tcPr>
            <w:tcW w:w="2090" w:type="dxa"/>
            <w:tcBorders>
              <w:top w:val="single" w:sz="4" w:space="0" w:color="auto"/>
              <w:left w:val="single" w:sz="4" w:space="0" w:color="auto"/>
              <w:bottom w:val="single" w:sz="4" w:space="0" w:color="auto"/>
              <w:right w:val="single" w:sz="4" w:space="0" w:color="auto"/>
            </w:tcBorders>
          </w:tcPr>
          <w:p w14:paraId="642F94BF" w14:textId="77777777" w:rsidR="00B05560" w:rsidRPr="002857AD" w:rsidRDefault="00B05560" w:rsidP="00B05560">
            <w:pPr>
              <w:pStyle w:val="TAL"/>
              <w:rPr>
                <w:ins w:id="37" w:author="Bruno Landais - v2" w:date="2019-07-29T11:57:00Z"/>
              </w:rPr>
            </w:pPr>
            <w:proofErr w:type="spellStart"/>
            <w:ins w:id="38" w:author="Bruno Landais - v2" w:date="2019-07-29T11:57:00Z">
              <w:r>
                <w:lastRenderedPageBreak/>
                <w:t>setId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06A3F8D" w14:textId="77777777" w:rsidR="00B05560" w:rsidRPr="002857AD" w:rsidRDefault="00B05560" w:rsidP="00B05560">
            <w:pPr>
              <w:pStyle w:val="TAL"/>
              <w:rPr>
                <w:ins w:id="39" w:author="Bruno Landais - v2" w:date="2019-07-29T11:57:00Z"/>
              </w:rPr>
            </w:pPr>
            <w:proofErr w:type="spellStart"/>
            <w:ins w:id="40" w:author="Bruno Landais - v2" w:date="2019-07-29T11:58:00Z">
              <w:r>
                <w:t>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5714C7BB" w14:textId="77777777" w:rsidR="00B05560" w:rsidRPr="002857AD" w:rsidRDefault="00B05560" w:rsidP="00B05560">
            <w:pPr>
              <w:pStyle w:val="TAC"/>
              <w:rPr>
                <w:ins w:id="41" w:author="Bruno Landais - v2" w:date="2019-07-29T11:57:00Z"/>
              </w:rPr>
            </w:pPr>
            <w:ins w:id="42" w:author="Bruno Landais - v2" w:date="2019-07-29T11:58:00Z">
              <w:r>
                <w:t>O</w:t>
              </w:r>
            </w:ins>
          </w:p>
        </w:tc>
        <w:tc>
          <w:tcPr>
            <w:tcW w:w="1134" w:type="dxa"/>
            <w:tcBorders>
              <w:top w:val="single" w:sz="4" w:space="0" w:color="auto"/>
              <w:left w:val="single" w:sz="4" w:space="0" w:color="auto"/>
              <w:bottom w:val="single" w:sz="4" w:space="0" w:color="auto"/>
              <w:right w:val="single" w:sz="4" w:space="0" w:color="auto"/>
            </w:tcBorders>
          </w:tcPr>
          <w:p w14:paraId="533F4406" w14:textId="77777777" w:rsidR="00B05560" w:rsidRDefault="00B05560" w:rsidP="00B05560">
            <w:pPr>
              <w:pStyle w:val="TAL"/>
              <w:rPr>
                <w:ins w:id="43" w:author="Bruno Landais - v2" w:date="2019-07-29T11:57:00Z"/>
              </w:rPr>
            </w:pPr>
            <w:ins w:id="44" w:author="Bruno Landais - v2" w:date="2019-07-29T11:58:00Z">
              <w:r>
                <w:t>0..1</w:t>
              </w:r>
            </w:ins>
          </w:p>
        </w:tc>
        <w:tc>
          <w:tcPr>
            <w:tcW w:w="4359" w:type="dxa"/>
            <w:tcBorders>
              <w:top w:val="single" w:sz="4" w:space="0" w:color="auto"/>
              <w:left w:val="single" w:sz="4" w:space="0" w:color="auto"/>
              <w:bottom w:val="single" w:sz="4" w:space="0" w:color="auto"/>
              <w:right w:val="single" w:sz="4" w:space="0" w:color="auto"/>
            </w:tcBorders>
          </w:tcPr>
          <w:p w14:paraId="3D217405" w14:textId="77777777" w:rsidR="00B05560" w:rsidRPr="002857AD" w:rsidRDefault="00B05560" w:rsidP="00B05560">
            <w:pPr>
              <w:pStyle w:val="TAL"/>
              <w:rPr>
                <w:ins w:id="45" w:author="Bruno Landais - v2" w:date="2019-07-29T11:57:00Z"/>
                <w:rFonts w:cs="Arial"/>
                <w:szCs w:val="18"/>
              </w:rPr>
            </w:pPr>
            <w:ins w:id="46" w:author="Bruno Landais - v2" w:date="2019-07-29T11:59:00Z">
              <w:r>
                <w:rPr>
                  <w:rFonts w:cs="Arial"/>
                  <w:szCs w:val="18"/>
                </w:rPr>
                <w:t>Set</w:t>
              </w:r>
            </w:ins>
            <w:ins w:id="47" w:author="Bruno Landais - v2" w:date="2019-07-29T12:00:00Z">
              <w:r w:rsidR="00CC7F4A">
                <w:rPr>
                  <w:rFonts w:cs="Arial"/>
                  <w:szCs w:val="18"/>
                </w:rPr>
                <w:t xml:space="preserve"> ID part of the NF Set ID </w:t>
              </w:r>
            </w:ins>
            <w:ins w:id="48" w:author="Bruno Landais - v2" w:date="2019-07-29T15:22:00Z">
              <w:r w:rsidR="003505BE">
                <w:rPr>
                  <w:rFonts w:cs="Arial"/>
                  <w:szCs w:val="18"/>
                </w:rPr>
                <w:t xml:space="preserve">defined in </w:t>
              </w:r>
            </w:ins>
            <w:ins w:id="49" w:author="Bruno Landais - v2" w:date="2019-07-29T12:00:00Z">
              <w:r w:rsidR="00CC7F4A">
                <w:rPr>
                  <w:rFonts w:cs="Arial"/>
                  <w:szCs w:val="18"/>
                </w:rPr>
                <w:t xml:space="preserve">clause </w:t>
              </w:r>
            </w:ins>
            <w:ins w:id="50" w:author="Bruno Landais - v2" w:date="2019-07-29T15:23:00Z">
              <w:r w:rsidR="003505BE">
                <w:rPr>
                  <w:rFonts w:cs="Arial"/>
                  <w:szCs w:val="18"/>
                </w:rPr>
                <w:t>28.x</w:t>
              </w:r>
            </w:ins>
            <w:ins w:id="51" w:author="Bruno Landais - v2" w:date="2019-07-29T12:00:00Z">
              <w:r w:rsidR="00CC7F4A">
                <w:rPr>
                  <w:rFonts w:cs="Arial"/>
                  <w:szCs w:val="18"/>
                </w:rPr>
                <w:t xml:space="preserve"> of </w:t>
              </w:r>
            </w:ins>
            <w:ins w:id="52" w:author="Bruno Landais - v2" w:date="2019-07-29T12:03:00Z">
              <w:r w:rsidR="00CC7F4A">
                <w:t>3GPP TS 23.003 [12]</w:t>
              </w:r>
            </w:ins>
            <w:ins w:id="53" w:author="Bruno Landais - v2" w:date="2019-07-29T15:23:00Z">
              <w:r w:rsidR="003505BE">
                <w:t xml:space="preserve">. </w:t>
              </w:r>
            </w:ins>
          </w:p>
        </w:tc>
      </w:tr>
      <w:tr w:rsidR="00E33DB8" w:rsidRPr="002857AD" w14:paraId="194363F7" w14:textId="77777777" w:rsidTr="00B05560">
        <w:trPr>
          <w:jc w:val="center"/>
          <w:ins w:id="54" w:author="Bruno Landais - v2" w:date="2019-08-09T08:50:00Z"/>
        </w:trPr>
        <w:tc>
          <w:tcPr>
            <w:tcW w:w="2090" w:type="dxa"/>
            <w:tcBorders>
              <w:top w:val="single" w:sz="4" w:space="0" w:color="auto"/>
              <w:left w:val="single" w:sz="4" w:space="0" w:color="auto"/>
              <w:bottom w:val="single" w:sz="4" w:space="0" w:color="auto"/>
              <w:right w:val="single" w:sz="4" w:space="0" w:color="auto"/>
            </w:tcBorders>
          </w:tcPr>
          <w:p w14:paraId="5A39D474" w14:textId="2BBE8825" w:rsidR="00E33DB8" w:rsidRDefault="00E33DB8" w:rsidP="00E33DB8">
            <w:pPr>
              <w:pStyle w:val="TAL"/>
              <w:rPr>
                <w:ins w:id="55" w:author="Bruno Landais - v2" w:date="2019-08-09T08:50:00Z"/>
              </w:rPr>
            </w:pPr>
            <w:proofErr w:type="spellStart"/>
            <w:ins w:id="56" w:author="Bruno Landais - v2" w:date="2019-08-09T08:50:00Z">
              <w:r>
                <w:rPr>
                  <w:rFonts w:hint="eastAsia"/>
                </w:rPr>
                <w:t>perPlmn</w:t>
              </w:r>
              <w:r>
                <w:t>SetId</w:t>
              </w:r>
              <w:r>
                <w:rPr>
                  <w:rFonts w:hint="eastAsia"/>
                </w:rPr>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985183" w14:textId="6D60C5E9" w:rsidR="00E33DB8" w:rsidRDefault="00E33DB8" w:rsidP="00E33DB8">
            <w:pPr>
              <w:pStyle w:val="TAL"/>
              <w:rPr>
                <w:ins w:id="57" w:author="Bruno Landais - v2" w:date="2019-08-09T08:50:00Z"/>
              </w:rPr>
            </w:pPr>
            <w:ins w:id="58" w:author="Bruno Landais - v2" w:date="2019-08-09T08:50:00Z">
              <w:r>
                <w:rPr>
                  <w:rFonts w:hint="eastAsia"/>
                </w:rPr>
                <w:t>array(</w:t>
              </w:r>
              <w:proofErr w:type="spellStart"/>
              <w:r>
                <w:rPr>
                  <w:rFonts w:hint="eastAsia"/>
                </w:rPr>
                <w:t>Plmn</w:t>
              </w:r>
              <w:r>
                <w:t>SetId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97BF398" w14:textId="23896E51" w:rsidR="00E33DB8" w:rsidRDefault="00E33DB8" w:rsidP="00E33DB8">
            <w:pPr>
              <w:pStyle w:val="TAC"/>
              <w:rPr>
                <w:ins w:id="59" w:author="Bruno Landais - v2" w:date="2019-08-09T08:50:00Z"/>
              </w:rPr>
            </w:pPr>
            <w:ins w:id="60" w:author="Bruno Landais - v2" w:date="2019-08-09T08:50:00Z">
              <w:r>
                <w:t>O</w:t>
              </w:r>
            </w:ins>
          </w:p>
        </w:tc>
        <w:tc>
          <w:tcPr>
            <w:tcW w:w="1134" w:type="dxa"/>
            <w:tcBorders>
              <w:top w:val="single" w:sz="4" w:space="0" w:color="auto"/>
              <w:left w:val="single" w:sz="4" w:space="0" w:color="auto"/>
              <w:bottom w:val="single" w:sz="4" w:space="0" w:color="auto"/>
              <w:right w:val="single" w:sz="4" w:space="0" w:color="auto"/>
            </w:tcBorders>
          </w:tcPr>
          <w:p w14:paraId="133CE25E" w14:textId="12306A6E" w:rsidR="00E33DB8" w:rsidRDefault="00E33DB8" w:rsidP="00E33DB8">
            <w:pPr>
              <w:pStyle w:val="TAL"/>
              <w:rPr>
                <w:ins w:id="61" w:author="Bruno Landais - v2" w:date="2019-08-09T08:50:00Z"/>
              </w:rPr>
            </w:pPr>
            <w:ins w:id="62" w:author="Bruno Landais - v2" w:date="2019-08-09T08:50:00Z">
              <w:r>
                <w:t>1..N</w:t>
              </w:r>
            </w:ins>
          </w:p>
        </w:tc>
        <w:tc>
          <w:tcPr>
            <w:tcW w:w="4359" w:type="dxa"/>
            <w:tcBorders>
              <w:top w:val="single" w:sz="4" w:space="0" w:color="auto"/>
              <w:left w:val="single" w:sz="4" w:space="0" w:color="auto"/>
              <w:bottom w:val="single" w:sz="4" w:space="0" w:color="auto"/>
              <w:right w:val="single" w:sz="4" w:space="0" w:color="auto"/>
            </w:tcBorders>
          </w:tcPr>
          <w:p w14:paraId="21C4E2F4" w14:textId="39B19963" w:rsidR="00E33DB8" w:rsidRDefault="00E33DB8" w:rsidP="00E33DB8">
            <w:pPr>
              <w:pStyle w:val="TAL"/>
              <w:rPr>
                <w:ins w:id="63" w:author="Bruno Landais - v2" w:date="2019-08-09T08:50:00Z"/>
                <w:rFonts w:cs="Arial"/>
                <w:szCs w:val="18"/>
              </w:rPr>
            </w:pPr>
            <w:ins w:id="64" w:author="Bruno Landais - v2" w:date="2019-08-09T08:50:00Z">
              <w:r>
                <w:rPr>
                  <w:rFonts w:cs="Arial"/>
                  <w:szCs w:val="18"/>
                </w:rPr>
                <w:t xml:space="preserve">This IE may be included when the Set ID supported by the NF for each PLMN it is supporting is different. When present, this IE shall include the </w:t>
              </w:r>
            </w:ins>
            <w:ins w:id="65" w:author="Bruno Landais - v2" w:date="2019-08-09T08:51:00Z">
              <w:r>
                <w:rPr>
                  <w:rFonts w:cs="Arial"/>
                  <w:szCs w:val="18"/>
                </w:rPr>
                <w:t>Set ID</w:t>
              </w:r>
            </w:ins>
            <w:ins w:id="66" w:author="Bruno Landais - v2" w:date="2019-08-09T08:50:00Z">
              <w:r>
                <w:rPr>
                  <w:rFonts w:cs="Arial" w:hint="eastAsia"/>
                  <w:szCs w:val="18"/>
                </w:rPr>
                <w:t xml:space="preserve"> supported by the </w:t>
              </w:r>
            </w:ins>
            <w:ins w:id="67" w:author="Bruno Landais - v2" w:date="2019-08-09T08:51:00Z">
              <w:r>
                <w:rPr>
                  <w:rFonts w:cs="Arial"/>
                  <w:szCs w:val="18"/>
                </w:rPr>
                <w:t>NF</w:t>
              </w:r>
            </w:ins>
            <w:ins w:id="68" w:author="Bruno Landais - v2" w:date="2019-08-09T08:50:00Z">
              <w:r>
                <w:rPr>
                  <w:rFonts w:cs="Arial" w:hint="eastAsia"/>
                  <w:szCs w:val="18"/>
                </w:rPr>
                <w:t xml:space="preserve"> for each PLMN supported by the </w:t>
              </w:r>
            </w:ins>
            <w:ins w:id="69" w:author="Bruno Landais - v2" w:date="2019-08-09T08:51:00Z">
              <w:r>
                <w:rPr>
                  <w:rFonts w:cs="Arial"/>
                  <w:szCs w:val="18"/>
                </w:rPr>
                <w:t>NF</w:t>
              </w:r>
            </w:ins>
            <w:ins w:id="70" w:author="Bruno Landais - v2" w:date="2019-08-09T08:50:00Z">
              <w:r>
                <w:rPr>
                  <w:rFonts w:cs="Arial" w:hint="eastAsia"/>
                  <w:szCs w:val="18"/>
                </w:rPr>
                <w:t xml:space="preserve">. </w:t>
              </w:r>
              <w:r>
                <w:rPr>
                  <w:rFonts w:cs="Arial"/>
                  <w:szCs w:val="18"/>
                </w:rPr>
                <w:t xml:space="preserve">When present, this IE shall override </w:t>
              </w:r>
            </w:ins>
            <w:ins w:id="71" w:author="Bruno Landais - v2" w:date="2019-08-09T08:51:00Z">
              <w:r>
                <w:rPr>
                  <w:rFonts w:cs="Arial"/>
                  <w:szCs w:val="18"/>
                </w:rPr>
                <w:t xml:space="preserve">the </w:t>
              </w:r>
              <w:proofErr w:type="spellStart"/>
              <w:r>
                <w:rPr>
                  <w:rFonts w:cs="Arial"/>
                  <w:szCs w:val="18"/>
                </w:rPr>
                <w:t>setId</w:t>
              </w:r>
            </w:ins>
            <w:proofErr w:type="spellEnd"/>
            <w:ins w:id="72" w:author="Bruno Landais - v2" w:date="2019-08-09T08:50:00Z">
              <w:r>
                <w:rPr>
                  <w:rFonts w:cs="Arial"/>
                  <w:szCs w:val="18"/>
                </w:rPr>
                <w:t xml:space="preserve"> IE. </w:t>
              </w:r>
            </w:ins>
          </w:p>
        </w:tc>
      </w:tr>
      <w:tr w:rsidR="00B05560" w:rsidRPr="002857AD" w14:paraId="03F05B23" w14:textId="77777777" w:rsidTr="00B055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07B55CD" w14:textId="77777777" w:rsidR="00B05560" w:rsidRPr="002857AD" w:rsidRDefault="00B05560" w:rsidP="00B05560">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069767B4" w14:textId="77777777" w:rsidR="00B05560" w:rsidRPr="002857AD" w:rsidRDefault="00B05560" w:rsidP="00B05560">
            <w:pPr>
              <w:pStyle w:val="TAN"/>
            </w:pPr>
            <w:r w:rsidRPr="002857AD">
              <w:t>NOTE 2:</w:t>
            </w:r>
            <w:r w:rsidRPr="002857AD">
              <w:tab/>
              <w:t>If the type of Network Function is UPF, the addressing information is for the UPF N4 interface.</w:t>
            </w:r>
          </w:p>
          <w:p w14:paraId="797209C7" w14:textId="77777777" w:rsidR="00B05560" w:rsidRPr="002857AD" w:rsidRDefault="00B05560" w:rsidP="00B05560">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26EE09A3" w14:textId="77777777" w:rsidR="00B05560" w:rsidRPr="002857AD" w:rsidRDefault="00B05560" w:rsidP="00B05560">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4F46CE3" w14:textId="77777777" w:rsidR="00B05560" w:rsidRPr="002857AD" w:rsidRDefault="00B05560" w:rsidP="00B05560">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of 3GPP TS 23.527 [27].</w:t>
            </w:r>
          </w:p>
          <w:p w14:paraId="0001FC90" w14:textId="77777777" w:rsidR="00B05560" w:rsidRDefault="00B05560" w:rsidP="00B05560">
            <w:pPr>
              <w:pStyle w:val="TAN"/>
              <w:rPr>
                <w:rFonts w:cs="Arial"/>
                <w:szCs w:val="18"/>
              </w:rPr>
            </w:pPr>
            <w:r w:rsidRPr="002857AD">
              <w:t>NOTE 6:</w:t>
            </w:r>
            <w:r w:rsidRPr="002857AD">
              <w:tab/>
            </w:r>
            <w:bookmarkStart w:id="73"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73"/>
            <w:r w:rsidRPr="002857AD">
              <w:t xml:space="preserve">. </w:t>
            </w:r>
            <w:r w:rsidRPr="002857AD">
              <w:rPr>
                <w:rFonts w:cs="Arial"/>
                <w:szCs w:val="18"/>
              </w:rPr>
              <w:t xml:space="preserve">See </w:t>
            </w:r>
            <w:r>
              <w:rPr>
                <w:rFonts w:cs="Arial"/>
                <w:szCs w:val="18"/>
              </w:rPr>
              <w:t>clause</w:t>
            </w:r>
            <w:r w:rsidRPr="002857AD">
              <w:rPr>
                <w:rFonts w:cs="Arial"/>
                <w:szCs w:val="18"/>
              </w:rPr>
              <w:t xml:space="preserve"> 6.2 of 3GPP TS 23.527 [27].</w:t>
            </w:r>
          </w:p>
          <w:p w14:paraId="6742C759" w14:textId="77777777" w:rsidR="00B05560" w:rsidRDefault="00B05560" w:rsidP="00B05560">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7E69387" w14:textId="77777777" w:rsidR="00B05560" w:rsidRDefault="00B05560" w:rsidP="00B05560">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33B65C7D" w14:textId="77777777" w:rsidR="00B05560" w:rsidRDefault="00B05560" w:rsidP="00B05560">
            <w:pPr>
              <w:pStyle w:val="TAN"/>
            </w:pPr>
            <w:r>
              <w:rPr>
                <w:rFonts w:cs="Arial"/>
                <w:szCs w:val="18"/>
              </w:rPr>
              <w:t>NOTE 9:</w:t>
            </w:r>
            <w:r>
              <w:tab/>
              <w:t>This is for the use case where an NF (e.g. AMF) supports multiple PLMNs and the slices supported in each PLMN are different. See clause 9.2.6.2 of 3GPP TS 38.413 [29].</w:t>
            </w:r>
          </w:p>
          <w:p w14:paraId="7606F4F5" w14:textId="77777777" w:rsidR="00B05560" w:rsidRPr="002857AD" w:rsidRDefault="00B05560" w:rsidP="00B05560">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14:paraId="36E4F235" w14:textId="77777777" w:rsidR="00B05560" w:rsidRPr="002857AD" w:rsidRDefault="00B05560" w:rsidP="00B05560">
      <w:pPr>
        <w:rPr>
          <w:lang w:val="en-US"/>
        </w:rPr>
      </w:pPr>
    </w:p>
    <w:p w14:paraId="082CA057" w14:textId="77777777" w:rsidR="00894D78" w:rsidRPr="006B5418" w:rsidRDefault="00894D78" w:rsidP="00894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113362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FEF37" w14:textId="77777777" w:rsidR="00B05560" w:rsidRPr="002857AD" w:rsidRDefault="00B05560" w:rsidP="00B05560">
      <w:pPr>
        <w:pStyle w:val="Heading5"/>
      </w:pPr>
      <w:r w:rsidRPr="002857AD">
        <w:lastRenderedPageBreak/>
        <w:t>6.1.6.2.3</w:t>
      </w:r>
      <w:r w:rsidRPr="002857AD">
        <w:tab/>
        <w:t xml:space="preserve">Type: </w:t>
      </w:r>
      <w:proofErr w:type="spellStart"/>
      <w:r w:rsidRPr="002857AD">
        <w:t>NFService</w:t>
      </w:r>
      <w:bookmarkEnd w:id="74"/>
      <w:proofErr w:type="spellEnd"/>
    </w:p>
    <w:p w14:paraId="0558E102" w14:textId="77777777" w:rsidR="00B05560" w:rsidRPr="002857AD" w:rsidRDefault="00B05560" w:rsidP="00B05560">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5560" w:rsidRPr="002857AD" w14:paraId="4BC8428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BCBCE7" w14:textId="77777777" w:rsidR="00B05560" w:rsidRPr="002857AD" w:rsidRDefault="00B05560" w:rsidP="00B05560">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A7C615" w14:textId="77777777" w:rsidR="00B05560" w:rsidRPr="002857AD" w:rsidRDefault="00B05560" w:rsidP="00B0556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66D724" w14:textId="77777777" w:rsidR="00B05560" w:rsidRPr="002857AD" w:rsidRDefault="00B05560" w:rsidP="00B0556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584CCE" w14:textId="77777777" w:rsidR="00B05560" w:rsidRPr="002857AD" w:rsidRDefault="00B05560" w:rsidP="00B0556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8754AC" w14:textId="77777777" w:rsidR="00B05560" w:rsidRPr="002857AD" w:rsidRDefault="00B05560" w:rsidP="00B05560">
            <w:pPr>
              <w:pStyle w:val="TAH"/>
              <w:rPr>
                <w:rFonts w:cs="Arial"/>
                <w:szCs w:val="18"/>
              </w:rPr>
            </w:pPr>
            <w:r w:rsidRPr="002857AD">
              <w:rPr>
                <w:rFonts w:cs="Arial"/>
                <w:szCs w:val="18"/>
              </w:rPr>
              <w:t>Description</w:t>
            </w:r>
          </w:p>
        </w:tc>
      </w:tr>
      <w:tr w:rsidR="00B05560" w:rsidRPr="002857AD" w14:paraId="0578087D"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CACC1DB" w14:textId="77777777" w:rsidR="00B05560" w:rsidRPr="002857AD" w:rsidRDefault="00B05560" w:rsidP="00B05560">
            <w:pPr>
              <w:pStyle w:val="TAL"/>
            </w:pPr>
            <w:proofErr w:type="spellStart"/>
            <w:r w:rsidRPr="002857AD">
              <w:t>serviceInstanceI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A95CAB8" w14:textId="77777777" w:rsidR="00B05560" w:rsidRPr="002857AD" w:rsidRDefault="00B05560" w:rsidP="00B05560">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0F8EDEB9"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7030591"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9F98BE1" w14:textId="77777777" w:rsidR="00B05560" w:rsidRPr="002857AD" w:rsidRDefault="00B05560" w:rsidP="00B05560">
            <w:pPr>
              <w:pStyle w:val="TAL"/>
              <w:rPr>
                <w:rFonts w:cs="Arial"/>
                <w:szCs w:val="18"/>
              </w:rPr>
            </w:pPr>
            <w:r w:rsidRPr="002857AD">
              <w:rPr>
                <w:rFonts w:cs="Arial"/>
                <w:szCs w:val="18"/>
              </w:rPr>
              <w:t>Unique ID of the service instance within a given NF Instance</w:t>
            </w:r>
          </w:p>
        </w:tc>
      </w:tr>
      <w:tr w:rsidR="00B05560" w:rsidRPr="002857AD" w14:paraId="659A4E50"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8EA5D67" w14:textId="77777777" w:rsidR="00B05560" w:rsidRPr="002857AD" w:rsidRDefault="00B05560" w:rsidP="00B05560">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20E28E4" w14:textId="77777777" w:rsidR="00B05560" w:rsidRPr="002857AD" w:rsidRDefault="00B05560" w:rsidP="00B05560">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4435897"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6AA87AD"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723DB20" w14:textId="77777777" w:rsidR="00B05560" w:rsidRPr="002857AD" w:rsidRDefault="00B05560" w:rsidP="00B05560">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B05560" w:rsidRPr="002857AD" w14:paraId="45ABCD5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BBB3E48" w14:textId="77777777" w:rsidR="00B05560" w:rsidRPr="002857AD" w:rsidRDefault="00B05560" w:rsidP="00B05560">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09514D97" w14:textId="77777777" w:rsidR="00B05560" w:rsidRPr="002857AD" w:rsidRDefault="00B05560" w:rsidP="00B05560">
            <w:pPr>
              <w:pStyle w:val="TAL"/>
            </w:pPr>
            <w:r w:rsidRPr="002857AD">
              <w:t>array(</w:t>
            </w:r>
            <w:proofErr w:type="spellStart"/>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F1A5008"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F7D02E4" w14:textId="77777777" w:rsidR="00B05560" w:rsidRPr="002857AD" w:rsidRDefault="00B05560" w:rsidP="00B05560">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14:paraId="79E4E9AC" w14:textId="77777777" w:rsidR="00B05560" w:rsidRPr="002857AD" w:rsidRDefault="00B05560" w:rsidP="00B05560">
            <w:pPr>
              <w:pStyle w:val="TAL"/>
              <w:rPr>
                <w:rFonts w:cs="Arial"/>
                <w:szCs w:val="18"/>
              </w:rPr>
            </w:pPr>
            <w:r w:rsidRPr="002857AD">
              <w:rPr>
                <w:rFonts w:cs="Arial"/>
                <w:szCs w:val="18"/>
              </w:rPr>
              <w:t>The API versions supported by the NF Service and if available, the corresponding retirement date of the NF Service.</w:t>
            </w:r>
          </w:p>
          <w:p w14:paraId="5DE56DA2" w14:textId="77777777" w:rsidR="00B05560" w:rsidRPr="002857AD" w:rsidRDefault="00B05560" w:rsidP="00B05560">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B05560" w:rsidRPr="002857AD" w14:paraId="7FF5F33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AF0AB16" w14:textId="77777777" w:rsidR="00B05560" w:rsidRPr="002857AD" w:rsidRDefault="00B05560" w:rsidP="00B05560">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2DE06534" w14:textId="77777777" w:rsidR="00B05560" w:rsidRPr="002857AD" w:rsidRDefault="00B05560" w:rsidP="00B05560">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14973943"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87C69C1"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7F1BD3F" w14:textId="77777777" w:rsidR="00B05560" w:rsidRPr="002857AD" w:rsidRDefault="00B05560" w:rsidP="00B05560">
            <w:pPr>
              <w:pStyle w:val="TAL"/>
              <w:rPr>
                <w:rFonts w:cs="Arial"/>
                <w:szCs w:val="18"/>
              </w:rPr>
            </w:pPr>
            <w:r w:rsidRPr="002857AD">
              <w:rPr>
                <w:rFonts w:cs="Arial"/>
                <w:szCs w:val="18"/>
              </w:rPr>
              <w:t>URI scheme (e.g. "http", "https")</w:t>
            </w:r>
          </w:p>
        </w:tc>
      </w:tr>
      <w:tr w:rsidR="00B05560" w:rsidRPr="002857AD" w14:paraId="01936B92"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197FD926" w14:textId="77777777" w:rsidR="00B05560" w:rsidRPr="002857AD" w:rsidRDefault="00B05560" w:rsidP="00B05560">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8BA56C1" w14:textId="77777777" w:rsidR="00B05560" w:rsidRPr="002857AD" w:rsidDel="00910E26" w:rsidRDefault="00B05560" w:rsidP="00B05560">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F9EFCAE" w14:textId="77777777" w:rsidR="00B05560" w:rsidRPr="002857AD" w:rsidRDefault="00B05560" w:rsidP="00B0556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150A5DC" w14:textId="77777777" w:rsidR="00B05560" w:rsidRPr="002857AD" w:rsidRDefault="00B05560" w:rsidP="00B0556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DF7AC22" w14:textId="77777777" w:rsidR="00B05560" w:rsidRPr="002857AD" w:rsidDel="00910E26" w:rsidRDefault="00B05560" w:rsidP="00B05560">
            <w:pPr>
              <w:pStyle w:val="TAL"/>
              <w:rPr>
                <w:rFonts w:cs="Arial"/>
                <w:szCs w:val="18"/>
              </w:rPr>
            </w:pPr>
            <w:r w:rsidRPr="002857AD">
              <w:rPr>
                <w:rFonts w:cs="Arial"/>
                <w:szCs w:val="18"/>
              </w:rPr>
              <w:t>Status of the NF Service Instance (NOTE 3)</w:t>
            </w:r>
          </w:p>
        </w:tc>
      </w:tr>
      <w:tr w:rsidR="00B05560" w:rsidRPr="002857AD" w14:paraId="5212751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F928401" w14:textId="77777777" w:rsidR="00B05560" w:rsidRPr="002857AD" w:rsidRDefault="00B05560" w:rsidP="00B05560">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2DEC42E" w14:textId="77777777" w:rsidR="00B05560" w:rsidRPr="002857AD" w:rsidRDefault="00B05560" w:rsidP="00B05560">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718BEF6"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B62C5F0"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75063D4" w14:textId="77777777" w:rsidR="00B05560" w:rsidRPr="002857AD" w:rsidRDefault="00B05560" w:rsidP="00B05560">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r>
              <w:rPr>
                <w:rFonts w:cs="Arial"/>
                <w:szCs w:val="18"/>
              </w:rPr>
              <w:t xml:space="preserve"> (NOTE 8)</w:t>
            </w:r>
          </w:p>
        </w:tc>
      </w:tr>
      <w:tr w:rsidR="00B05560" w:rsidRPr="002857AD" w14:paraId="3000EF6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9239CBF" w14:textId="77777777" w:rsidR="00B05560" w:rsidRPr="002857AD" w:rsidRDefault="00B05560" w:rsidP="00B05560">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641229A" w14:textId="77777777" w:rsidR="00B05560" w:rsidRPr="002857AD" w:rsidRDefault="00B05560" w:rsidP="00B05560">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BD95845"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C1C1F3D"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DE74EA2" w14:textId="77777777" w:rsidR="00B05560" w:rsidRDefault="00B05560" w:rsidP="00B05560">
            <w:pPr>
              <w:pStyle w:val="TAL"/>
              <w:rPr>
                <w:rFonts w:cs="Arial"/>
                <w:szCs w:val="18"/>
              </w:rPr>
            </w:pPr>
            <w:r w:rsidRPr="002857AD">
              <w:rPr>
                <w:rFonts w:cs="Arial"/>
                <w:szCs w:val="18"/>
              </w:rPr>
              <w:t>If the NF service needs to be discoverable by other NFs in a different PLMN, then an FQDN that is used for inter PLMN routing as specified in 3GPP TS 23.003 [12] may be registered with the NRF (NOTE 1)</w:t>
            </w:r>
            <w:r>
              <w:rPr>
                <w:rFonts w:cs="Arial"/>
                <w:szCs w:val="18"/>
              </w:rPr>
              <w:t xml:space="preserve"> (NOTE 6)</w:t>
            </w:r>
            <w:r w:rsidRPr="002857AD">
              <w:rPr>
                <w:rFonts w:cs="Arial"/>
                <w:szCs w:val="18"/>
              </w:rPr>
              <w:t>.</w:t>
            </w:r>
          </w:p>
          <w:p w14:paraId="0DC09736" w14:textId="77777777" w:rsidR="00B05560" w:rsidRDefault="00B05560" w:rsidP="00B05560">
            <w:pPr>
              <w:pStyle w:val="TAL"/>
              <w:rPr>
                <w:rFonts w:cs="Arial"/>
                <w:szCs w:val="18"/>
              </w:rPr>
            </w:pPr>
          </w:p>
          <w:p w14:paraId="3075BDD9" w14:textId="77777777" w:rsidR="00B05560" w:rsidRPr="002857AD" w:rsidRDefault="00B05560" w:rsidP="00B05560">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B05560" w:rsidRPr="002857AD" w14:paraId="784155FF"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EECCD0F" w14:textId="77777777" w:rsidR="00B05560" w:rsidRPr="002857AD" w:rsidRDefault="00B05560" w:rsidP="00B05560">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4D838A58" w14:textId="77777777" w:rsidR="00B05560" w:rsidRPr="002857AD" w:rsidRDefault="00B05560" w:rsidP="00B05560">
            <w:pPr>
              <w:pStyle w:val="TAL"/>
            </w:pPr>
            <w:r w:rsidRPr="002857AD">
              <w:t>array(</w:t>
            </w:r>
            <w:proofErr w:type="spellStart"/>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A5F4043"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3313291" w14:textId="77777777" w:rsidR="00B05560" w:rsidRPr="002857AD" w:rsidRDefault="00B05560" w:rsidP="00B0556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516DB18D" w14:textId="77777777" w:rsidR="00B05560" w:rsidRPr="002857AD" w:rsidRDefault="00B05560" w:rsidP="00B05560">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Pr>
                <w:rFonts w:cs="Arial"/>
                <w:szCs w:val="18"/>
              </w:rPr>
              <w:t xml:space="preserve"> (NOTE 7).</w:t>
            </w:r>
          </w:p>
        </w:tc>
      </w:tr>
      <w:tr w:rsidR="00B05560" w:rsidRPr="002857AD" w14:paraId="156FFED1"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D8D076D" w14:textId="77777777" w:rsidR="00B05560" w:rsidRPr="002857AD" w:rsidRDefault="00B05560" w:rsidP="00B05560">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2662E11A" w14:textId="77777777" w:rsidR="00B05560" w:rsidRPr="002857AD" w:rsidRDefault="00B05560" w:rsidP="00B05560">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3A6269B4"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C7DEE43"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62A724F" w14:textId="77777777" w:rsidR="00B05560" w:rsidRPr="002857AD" w:rsidRDefault="00B05560" w:rsidP="00B05560">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r>
              <w:rPr>
                <w:rFonts w:cs="Arial"/>
                <w:szCs w:val="18"/>
              </w:rPr>
              <w:t>clause</w:t>
            </w:r>
            <w:r w:rsidRPr="002857AD">
              <w:rPr>
                <w:rFonts w:cs="Arial"/>
                <w:szCs w:val="18"/>
              </w:rPr>
              <w:t xml:space="preserve"> 4.4.1</w:t>
            </w:r>
          </w:p>
        </w:tc>
      </w:tr>
      <w:tr w:rsidR="00B05560" w:rsidRPr="002857AD" w14:paraId="370A069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048F61A9" w14:textId="77777777" w:rsidR="00B05560" w:rsidRPr="002857AD" w:rsidRDefault="00B05560" w:rsidP="00B05560">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BA239AF" w14:textId="77777777" w:rsidR="00B05560" w:rsidRPr="002857AD" w:rsidRDefault="00B05560" w:rsidP="00B05560">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98BA545"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D5038D6" w14:textId="77777777" w:rsidR="00B05560" w:rsidRPr="002857AD" w:rsidRDefault="00B05560" w:rsidP="00B0556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79A12B60" w14:textId="77777777" w:rsidR="00B05560" w:rsidRPr="002857AD" w:rsidRDefault="00B05560" w:rsidP="00B05560">
            <w:pPr>
              <w:pStyle w:val="TAL"/>
              <w:rPr>
                <w:rFonts w:cs="Arial"/>
                <w:szCs w:val="18"/>
              </w:rPr>
            </w:pPr>
            <w:r w:rsidRPr="002857AD">
              <w:rPr>
                <w:rFonts w:cs="Arial"/>
                <w:szCs w:val="18"/>
              </w:rPr>
              <w:t>Notification endpoints for different notification types.</w:t>
            </w:r>
          </w:p>
        </w:tc>
      </w:tr>
      <w:tr w:rsidR="00B05560" w:rsidRPr="002857AD" w14:paraId="0A02EE8D"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16AB0341" w14:textId="77777777" w:rsidR="00B05560" w:rsidRPr="002857AD" w:rsidRDefault="00B05560" w:rsidP="00B05560">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9A8A3E3" w14:textId="77777777" w:rsidR="00B05560" w:rsidRPr="002857AD" w:rsidRDefault="00B05560" w:rsidP="00B05560">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5A41C0D"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D4D75E" w14:textId="77777777" w:rsidR="00B05560" w:rsidRPr="002857AD" w:rsidRDefault="00B05560" w:rsidP="00B0556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7571747" w14:textId="77777777" w:rsidR="00B05560" w:rsidRDefault="00B05560" w:rsidP="00B05560">
            <w:pPr>
              <w:pStyle w:val="TAL"/>
              <w:rPr>
                <w:rFonts w:cs="Arial"/>
                <w:szCs w:val="18"/>
              </w:rPr>
            </w:pPr>
            <w:r w:rsidRPr="002857AD">
              <w:rPr>
                <w:rFonts w:cs="Arial"/>
                <w:szCs w:val="18"/>
              </w:rPr>
              <w:t>PLMNs allowed to access the service instance</w:t>
            </w:r>
            <w:r>
              <w:rPr>
                <w:rFonts w:cs="Arial"/>
                <w:szCs w:val="18"/>
              </w:rPr>
              <w:t xml:space="preserve"> (NOTE 5).</w:t>
            </w:r>
          </w:p>
          <w:p w14:paraId="5324C85F" w14:textId="77777777" w:rsidR="00B05560" w:rsidRDefault="00B05560" w:rsidP="00B05560">
            <w:pPr>
              <w:pStyle w:val="TAL"/>
              <w:rPr>
                <w:rFonts w:cs="Arial"/>
                <w:szCs w:val="18"/>
              </w:rPr>
            </w:pPr>
            <w:r>
              <w:rPr>
                <w:rFonts w:cs="Arial"/>
                <w:szCs w:val="18"/>
              </w:rPr>
              <w:t xml:space="preserve"> </w:t>
            </w:r>
          </w:p>
          <w:p w14:paraId="4527CC96" w14:textId="77777777" w:rsidR="00B05560" w:rsidRDefault="00B05560" w:rsidP="00B05560">
            <w:pPr>
              <w:pStyle w:val="TAL"/>
              <w:rPr>
                <w:rFonts w:cs="Arial"/>
                <w:szCs w:val="18"/>
              </w:rPr>
            </w:pPr>
            <w:r>
              <w:rPr>
                <w:rFonts w:cs="Arial"/>
                <w:szCs w:val="18"/>
              </w:rPr>
              <w:t>The absence of this attribute indicates that any PLMN is allowed to access the service instance.</w:t>
            </w:r>
          </w:p>
          <w:p w14:paraId="22E07BCC" w14:textId="77777777" w:rsidR="00B05560" w:rsidRDefault="00B05560" w:rsidP="00B05560">
            <w:pPr>
              <w:pStyle w:val="TAL"/>
              <w:rPr>
                <w:rFonts w:cs="Arial"/>
                <w:szCs w:val="18"/>
              </w:rPr>
            </w:pPr>
          </w:p>
          <w:p w14:paraId="18FA0AC4" w14:textId="77777777" w:rsidR="00B05560" w:rsidRDefault="00B05560" w:rsidP="00B05560">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be considered to be allowed to access the service instance. </w:t>
            </w:r>
          </w:p>
          <w:p w14:paraId="4B7BC9E2" w14:textId="77777777" w:rsidR="00B05560" w:rsidRDefault="00B05560" w:rsidP="00B05560">
            <w:pPr>
              <w:pStyle w:val="TAL"/>
              <w:rPr>
                <w:rFonts w:cs="Arial"/>
                <w:szCs w:val="18"/>
              </w:rPr>
            </w:pPr>
          </w:p>
          <w:p w14:paraId="66FCC448"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4A9C9646"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2D865C62" w14:textId="77777777" w:rsidR="00B05560" w:rsidRPr="002857AD" w:rsidRDefault="00B05560" w:rsidP="00B05560">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692E82E" w14:textId="77777777" w:rsidR="00B05560" w:rsidRPr="002857AD" w:rsidRDefault="00B05560" w:rsidP="00B05560">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CE1F89E"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40B78F3" w14:textId="77777777" w:rsidR="00B05560" w:rsidRPr="002857AD" w:rsidRDefault="00B05560" w:rsidP="00B0556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672BDAEA" w14:textId="77777777" w:rsidR="00B05560" w:rsidRDefault="00B05560" w:rsidP="00B05560">
            <w:pPr>
              <w:pStyle w:val="TAL"/>
              <w:rPr>
                <w:rFonts w:cs="Arial"/>
                <w:szCs w:val="18"/>
              </w:rPr>
            </w:pPr>
            <w:r w:rsidRPr="002857AD">
              <w:rPr>
                <w:rFonts w:cs="Arial"/>
                <w:szCs w:val="18"/>
              </w:rPr>
              <w:t>Type of the NFs allowed to access the service instance</w:t>
            </w:r>
            <w:r>
              <w:rPr>
                <w:rFonts w:cs="Arial"/>
                <w:szCs w:val="18"/>
              </w:rPr>
              <w:t xml:space="preserve"> (NOTE 5).</w:t>
            </w:r>
          </w:p>
          <w:p w14:paraId="187A3EA4" w14:textId="77777777" w:rsidR="00B05560" w:rsidRDefault="00B05560" w:rsidP="00B05560">
            <w:pPr>
              <w:pStyle w:val="TAL"/>
              <w:rPr>
                <w:rFonts w:cs="Arial"/>
                <w:szCs w:val="18"/>
              </w:rPr>
            </w:pPr>
          </w:p>
          <w:p w14:paraId="24C1E82E" w14:textId="77777777" w:rsidR="00B05560" w:rsidRDefault="00B05560" w:rsidP="00B05560">
            <w:pPr>
              <w:pStyle w:val="TAL"/>
              <w:rPr>
                <w:rFonts w:cs="Arial"/>
                <w:szCs w:val="18"/>
              </w:rPr>
            </w:pPr>
            <w:r>
              <w:rPr>
                <w:rFonts w:cs="Arial"/>
                <w:szCs w:val="18"/>
              </w:rPr>
              <w:t>The absence of this attribute indicates that any NF type is allowed to access the service instance.</w:t>
            </w:r>
          </w:p>
          <w:p w14:paraId="3DF4F4F1" w14:textId="77777777" w:rsidR="00B05560" w:rsidRDefault="00B05560" w:rsidP="00B05560">
            <w:pPr>
              <w:pStyle w:val="TAL"/>
              <w:rPr>
                <w:rFonts w:cs="Arial"/>
                <w:szCs w:val="18"/>
              </w:rPr>
            </w:pPr>
          </w:p>
          <w:p w14:paraId="79659F48"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5A5CEC19"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43DE4DA" w14:textId="77777777" w:rsidR="00B05560" w:rsidRPr="002857AD" w:rsidRDefault="00B05560" w:rsidP="00B05560">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5816ED8" w14:textId="77777777" w:rsidR="00B05560" w:rsidRPr="002857AD" w:rsidRDefault="00B05560" w:rsidP="00B05560">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185FA75"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BE637DE" w14:textId="77777777" w:rsidR="00B05560" w:rsidRPr="002857AD" w:rsidRDefault="00B05560" w:rsidP="00B0556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69F9FF8F" w14:textId="77777777" w:rsidR="00B05560" w:rsidRDefault="00B05560" w:rsidP="00B05560">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36CE0ED4" w14:textId="77777777" w:rsidR="00B05560" w:rsidRDefault="00B05560" w:rsidP="00B05560">
            <w:pPr>
              <w:pStyle w:val="TAL"/>
              <w:rPr>
                <w:rFonts w:cs="Arial"/>
                <w:szCs w:val="18"/>
              </w:rPr>
            </w:pPr>
          </w:p>
          <w:p w14:paraId="1A1BBADA" w14:textId="77777777" w:rsidR="00B05560" w:rsidRDefault="00B05560" w:rsidP="00B05560">
            <w:pPr>
              <w:pStyle w:val="TAL"/>
              <w:rPr>
                <w:rFonts w:cs="Arial"/>
                <w:szCs w:val="18"/>
              </w:rPr>
            </w:pPr>
            <w:r>
              <w:rPr>
                <w:rFonts w:cs="Arial"/>
                <w:szCs w:val="18"/>
              </w:rPr>
              <w:t>The absence of this attribute indicates that any NF domain is allowed to access the service instance.</w:t>
            </w:r>
          </w:p>
          <w:p w14:paraId="34DBFCE3" w14:textId="77777777" w:rsidR="00B05560" w:rsidRDefault="00B05560" w:rsidP="00B05560">
            <w:pPr>
              <w:pStyle w:val="TAL"/>
              <w:rPr>
                <w:rFonts w:cs="Arial"/>
                <w:szCs w:val="18"/>
              </w:rPr>
            </w:pPr>
          </w:p>
          <w:p w14:paraId="76815313"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26F8114C"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9DA6003" w14:textId="77777777" w:rsidR="00B05560" w:rsidRPr="002857AD" w:rsidRDefault="00B05560" w:rsidP="00B05560">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9A22045" w14:textId="77777777" w:rsidR="00B05560" w:rsidRPr="002857AD" w:rsidRDefault="00B05560" w:rsidP="00B05560">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BBCADFE"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06BA239" w14:textId="77777777" w:rsidR="00B05560" w:rsidRPr="002857AD" w:rsidRDefault="00B05560" w:rsidP="00B0556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3C3B19FB" w14:textId="77777777" w:rsidR="00B05560" w:rsidRDefault="00B05560" w:rsidP="00B05560">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426091A5" w14:textId="77777777" w:rsidR="00B05560" w:rsidRDefault="00B05560" w:rsidP="00B05560">
            <w:pPr>
              <w:pStyle w:val="TAL"/>
              <w:rPr>
                <w:rFonts w:cs="Arial"/>
                <w:szCs w:val="18"/>
              </w:rPr>
            </w:pPr>
          </w:p>
          <w:p w14:paraId="0DC0359F" w14:textId="77777777" w:rsidR="00B05560" w:rsidRDefault="00B05560" w:rsidP="00B05560">
            <w:pPr>
              <w:pStyle w:val="TAL"/>
              <w:rPr>
                <w:rFonts w:cs="Arial"/>
                <w:szCs w:val="18"/>
              </w:rPr>
            </w:pPr>
            <w:r>
              <w:rPr>
                <w:rFonts w:cs="Arial"/>
                <w:szCs w:val="18"/>
              </w:rPr>
              <w:t>The absence of this attribute indicates that any slice is allowed to access the service instance.</w:t>
            </w:r>
          </w:p>
          <w:p w14:paraId="21D5BD9A" w14:textId="77777777" w:rsidR="00B05560" w:rsidRDefault="00B05560" w:rsidP="00B05560">
            <w:pPr>
              <w:pStyle w:val="TAL"/>
              <w:rPr>
                <w:rFonts w:cs="Arial"/>
                <w:szCs w:val="18"/>
              </w:rPr>
            </w:pPr>
          </w:p>
          <w:p w14:paraId="1FD77033" w14:textId="77777777" w:rsidR="00B05560" w:rsidRPr="002857AD" w:rsidRDefault="00B05560" w:rsidP="00B05560">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05560" w:rsidRPr="002857AD" w14:paraId="1BD8E6F5"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15BC5000" w14:textId="77777777" w:rsidR="00B05560" w:rsidRPr="002857AD" w:rsidRDefault="00B05560" w:rsidP="00B05560">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7455DD19" w14:textId="77777777" w:rsidR="00B05560" w:rsidRPr="002857AD" w:rsidRDefault="00B05560" w:rsidP="00B05560">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D1004C4"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A939046"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A128254" w14:textId="77777777" w:rsidR="00B05560" w:rsidRPr="002857AD" w:rsidRDefault="00B05560" w:rsidP="00B05560">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131EB380" w14:textId="77777777" w:rsidR="00B05560" w:rsidRPr="002857AD" w:rsidRDefault="00B05560" w:rsidP="00B05560">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B05560" w:rsidRPr="002857AD" w14:paraId="6E9744F8"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6B20F3FB" w14:textId="77777777" w:rsidR="00B05560" w:rsidRPr="002857AD" w:rsidRDefault="00B05560" w:rsidP="00B05560">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6A3CE01D" w14:textId="77777777" w:rsidR="00B05560" w:rsidRPr="002857AD" w:rsidRDefault="00B05560" w:rsidP="00B05560">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C6EA329"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B762193"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DF301C1" w14:textId="77777777" w:rsidR="00B05560" w:rsidRPr="002857AD" w:rsidRDefault="00B05560" w:rsidP="00B05560">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B05560" w:rsidRPr="002857AD" w14:paraId="73939278"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C3DC1AD" w14:textId="77777777" w:rsidR="00B05560" w:rsidRPr="002857AD" w:rsidRDefault="00B05560" w:rsidP="00B05560">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83BCCC3" w14:textId="77777777" w:rsidR="00B05560" w:rsidRPr="002857AD" w:rsidRDefault="00B05560" w:rsidP="00B05560">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2B1030"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418AF85"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2124FFD" w14:textId="77777777" w:rsidR="00B05560" w:rsidRPr="002857AD" w:rsidRDefault="00B05560" w:rsidP="00B05560">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B05560" w:rsidRPr="002857AD" w14:paraId="5EC56A16"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7F670591" w14:textId="77777777" w:rsidR="00B05560" w:rsidRPr="002857AD" w:rsidRDefault="00B05560" w:rsidP="00B05560">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E4D952C" w14:textId="77777777" w:rsidR="00B05560" w:rsidRPr="002857AD" w:rsidRDefault="00B05560" w:rsidP="00B05560">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607872"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CF9A7D9"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0A9022E" w14:textId="77777777" w:rsidR="00B05560" w:rsidRPr="002857AD" w:rsidRDefault="00B05560" w:rsidP="00B05560">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B05560" w:rsidRPr="002857AD" w14:paraId="11B03FF3"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5683C3DA" w14:textId="77777777" w:rsidR="00B05560" w:rsidRPr="002857AD" w:rsidRDefault="00B05560" w:rsidP="00B05560">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FD77B0" w14:textId="77777777" w:rsidR="00B05560" w:rsidRPr="002857AD" w:rsidRDefault="00B05560" w:rsidP="00B05560">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71E54738" w14:textId="77777777" w:rsidR="00B05560" w:rsidRPr="002857AD" w:rsidRDefault="00B05560" w:rsidP="00B055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EA1699" w14:textId="77777777" w:rsidR="00B05560" w:rsidRPr="002857AD" w:rsidRDefault="00B05560" w:rsidP="00B055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71AABF" w14:textId="77777777" w:rsidR="00B05560" w:rsidRPr="002857AD" w:rsidRDefault="00B05560" w:rsidP="00B05560">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B05560" w:rsidRPr="002857AD" w14:paraId="5D653AA4" w14:textId="77777777" w:rsidTr="00B05560">
        <w:trPr>
          <w:jc w:val="center"/>
        </w:trPr>
        <w:tc>
          <w:tcPr>
            <w:tcW w:w="2090" w:type="dxa"/>
            <w:tcBorders>
              <w:top w:val="single" w:sz="4" w:space="0" w:color="auto"/>
              <w:left w:val="single" w:sz="4" w:space="0" w:color="auto"/>
              <w:bottom w:val="single" w:sz="4" w:space="0" w:color="auto"/>
              <w:right w:val="single" w:sz="4" w:space="0" w:color="auto"/>
            </w:tcBorders>
          </w:tcPr>
          <w:p w14:paraId="31920999" w14:textId="77777777" w:rsidR="00B05560" w:rsidRPr="002857AD" w:rsidRDefault="00B05560" w:rsidP="00B05560">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A86EE86" w14:textId="77777777" w:rsidR="00B05560" w:rsidRPr="002857AD" w:rsidRDefault="00B05560" w:rsidP="00B05560">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5797082" w14:textId="77777777" w:rsidR="00B05560" w:rsidRPr="002857AD" w:rsidRDefault="00B05560" w:rsidP="00B0556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EDDFF4D" w14:textId="77777777" w:rsidR="00B05560" w:rsidRPr="002857AD" w:rsidRDefault="00B05560" w:rsidP="00B0556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597D8CE" w14:textId="77777777" w:rsidR="00B05560" w:rsidRPr="002857AD" w:rsidRDefault="00B05560" w:rsidP="00B05560">
            <w:pPr>
              <w:pStyle w:val="TAL"/>
              <w:rPr>
                <w:rFonts w:cs="Arial"/>
                <w:szCs w:val="18"/>
              </w:rPr>
            </w:pPr>
            <w:r w:rsidRPr="002857AD">
              <w:rPr>
                <w:rFonts w:cs="Arial"/>
                <w:szCs w:val="18"/>
              </w:rPr>
              <w:t>Supported Features of the NF Service instance</w:t>
            </w:r>
          </w:p>
        </w:tc>
      </w:tr>
      <w:tr w:rsidR="00F42F3B" w:rsidRPr="002857AD" w14:paraId="75DF6A09" w14:textId="77777777" w:rsidTr="002B3D71">
        <w:trPr>
          <w:jc w:val="center"/>
          <w:ins w:id="75" w:author="Bruno Landais - v2" w:date="2019-08-09T08:52:00Z"/>
        </w:trPr>
        <w:tc>
          <w:tcPr>
            <w:tcW w:w="2090" w:type="dxa"/>
            <w:tcBorders>
              <w:top w:val="single" w:sz="4" w:space="0" w:color="auto"/>
              <w:left w:val="single" w:sz="4" w:space="0" w:color="auto"/>
              <w:bottom w:val="single" w:sz="4" w:space="0" w:color="auto"/>
              <w:right w:val="single" w:sz="4" w:space="0" w:color="auto"/>
            </w:tcBorders>
          </w:tcPr>
          <w:p w14:paraId="097CFAF1" w14:textId="77777777" w:rsidR="00F42F3B" w:rsidRPr="002857AD" w:rsidRDefault="00F42F3B" w:rsidP="002B3D71">
            <w:pPr>
              <w:pStyle w:val="TAL"/>
              <w:rPr>
                <w:ins w:id="76" w:author="Bruno Landais - v2" w:date="2019-08-09T08:52:00Z"/>
              </w:rPr>
            </w:pPr>
            <w:proofErr w:type="spellStart"/>
            <w:ins w:id="77" w:author="Bruno Landais - v2" w:date="2019-08-09T08:52:00Z">
              <w:r>
                <w:t>setId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AB3AC52" w14:textId="77777777" w:rsidR="00F42F3B" w:rsidRPr="002857AD" w:rsidRDefault="00F42F3B" w:rsidP="002B3D71">
            <w:pPr>
              <w:pStyle w:val="TAL"/>
              <w:rPr>
                <w:ins w:id="78" w:author="Bruno Landais - v2" w:date="2019-08-09T08:52:00Z"/>
              </w:rPr>
            </w:pPr>
            <w:proofErr w:type="spellStart"/>
            <w:ins w:id="79" w:author="Bruno Landais - v2" w:date="2019-08-09T08:52:00Z">
              <w:r>
                <w:t>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E6852D" w14:textId="77777777" w:rsidR="00F42F3B" w:rsidRPr="002857AD" w:rsidRDefault="00F42F3B" w:rsidP="002B3D71">
            <w:pPr>
              <w:pStyle w:val="TAC"/>
              <w:rPr>
                <w:ins w:id="80" w:author="Bruno Landais - v2" w:date="2019-08-09T08:52:00Z"/>
              </w:rPr>
            </w:pPr>
            <w:ins w:id="81" w:author="Bruno Landais - v2" w:date="2019-08-09T08:52:00Z">
              <w:r>
                <w:t>O</w:t>
              </w:r>
            </w:ins>
          </w:p>
        </w:tc>
        <w:tc>
          <w:tcPr>
            <w:tcW w:w="1134" w:type="dxa"/>
            <w:tcBorders>
              <w:top w:val="single" w:sz="4" w:space="0" w:color="auto"/>
              <w:left w:val="single" w:sz="4" w:space="0" w:color="auto"/>
              <w:bottom w:val="single" w:sz="4" w:space="0" w:color="auto"/>
              <w:right w:val="single" w:sz="4" w:space="0" w:color="auto"/>
            </w:tcBorders>
          </w:tcPr>
          <w:p w14:paraId="1B9002D1" w14:textId="77777777" w:rsidR="00F42F3B" w:rsidRPr="002857AD" w:rsidRDefault="00F42F3B" w:rsidP="002B3D71">
            <w:pPr>
              <w:pStyle w:val="TAL"/>
              <w:rPr>
                <w:ins w:id="82" w:author="Bruno Landais - v2" w:date="2019-08-09T08:52:00Z"/>
              </w:rPr>
            </w:pPr>
            <w:ins w:id="83" w:author="Bruno Landais - v2" w:date="2019-08-09T08:52:00Z">
              <w:r>
                <w:t>0..1</w:t>
              </w:r>
            </w:ins>
          </w:p>
        </w:tc>
        <w:tc>
          <w:tcPr>
            <w:tcW w:w="4359" w:type="dxa"/>
            <w:tcBorders>
              <w:top w:val="single" w:sz="4" w:space="0" w:color="auto"/>
              <w:left w:val="single" w:sz="4" w:space="0" w:color="auto"/>
              <w:bottom w:val="single" w:sz="4" w:space="0" w:color="auto"/>
              <w:right w:val="single" w:sz="4" w:space="0" w:color="auto"/>
            </w:tcBorders>
          </w:tcPr>
          <w:p w14:paraId="7EC8BBF4" w14:textId="77777777" w:rsidR="00F42F3B" w:rsidRPr="002857AD" w:rsidRDefault="00F42F3B" w:rsidP="002B3D71">
            <w:pPr>
              <w:pStyle w:val="TAL"/>
              <w:rPr>
                <w:ins w:id="84" w:author="Bruno Landais - v2" w:date="2019-08-09T08:52:00Z"/>
                <w:rFonts w:cs="Arial"/>
                <w:szCs w:val="18"/>
              </w:rPr>
            </w:pPr>
            <w:ins w:id="85" w:author="Bruno Landais - v2" w:date="2019-08-09T08:52:00Z">
              <w:r>
                <w:rPr>
                  <w:rFonts w:cs="Arial"/>
                  <w:szCs w:val="18"/>
                </w:rPr>
                <w:t xml:space="preserve">Set ID part of the NF Service Set ID (see clause 28.y of </w:t>
              </w:r>
              <w:r>
                <w:t>3GPP TS 23.003 [12])</w:t>
              </w:r>
            </w:ins>
          </w:p>
        </w:tc>
      </w:tr>
      <w:tr w:rsidR="00F42F3B" w:rsidRPr="002857AD" w14:paraId="19EA2DAF" w14:textId="77777777" w:rsidTr="00B05560">
        <w:trPr>
          <w:jc w:val="center"/>
          <w:ins w:id="86" w:author="Bruno Landais - v2" w:date="2019-07-29T12:04:00Z"/>
        </w:trPr>
        <w:tc>
          <w:tcPr>
            <w:tcW w:w="2090" w:type="dxa"/>
            <w:tcBorders>
              <w:top w:val="single" w:sz="4" w:space="0" w:color="auto"/>
              <w:left w:val="single" w:sz="4" w:space="0" w:color="auto"/>
              <w:bottom w:val="single" w:sz="4" w:space="0" w:color="auto"/>
              <w:right w:val="single" w:sz="4" w:space="0" w:color="auto"/>
            </w:tcBorders>
          </w:tcPr>
          <w:p w14:paraId="0F877D53" w14:textId="1A81AE73" w:rsidR="00F42F3B" w:rsidRPr="002857AD" w:rsidRDefault="00F42F3B" w:rsidP="00F42F3B">
            <w:pPr>
              <w:pStyle w:val="TAL"/>
              <w:rPr>
                <w:ins w:id="87" w:author="Bruno Landais - v2" w:date="2019-07-29T12:04:00Z"/>
              </w:rPr>
            </w:pPr>
            <w:proofErr w:type="spellStart"/>
            <w:ins w:id="88" w:author="Bruno Landais - v2" w:date="2019-08-09T08:53:00Z">
              <w:r>
                <w:rPr>
                  <w:rFonts w:hint="eastAsia"/>
                </w:rPr>
                <w:t>perPlmn</w:t>
              </w:r>
              <w:r>
                <w:t>SetId</w:t>
              </w:r>
              <w:r>
                <w:rPr>
                  <w:rFonts w:hint="eastAsia"/>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BDF812A" w14:textId="7C0E3B34" w:rsidR="00F42F3B" w:rsidRPr="002857AD" w:rsidRDefault="00F42F3B" w:rsidP="00F42F3B">
            <w:pPr>
              <w:pStyle w:val="TAL"/>
              <w:rPr>
                <w:ins w:id="89" w:author="Bruno Landais - v2" w:date="2019-07-29T12:04:00Z"/>
              </w:rPr>
            </w:pPr>
            <w:ins w:id="90" w:author="Bruno Landais - v2" w:date="2019-08-09T08:53:00Z">
              <w:r>
                <w:rPr>
                  <w:rFonts w:hint="eastAsia"/>
                </w:rPr>
                <w:t>array(</w:t>
              </w:r>
              <w:proofErr w:type="spellStart"/>
              <w:r>
                <w:rPr>
                  <w:rFonts w:hint="eastAsia"/>
                </w:rPr>
                <w:t>Plmn</w:t>
              </w:r>
              <w:r>
                <w:t>SetId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86B01F3" w14:textId="49023A64" w:rsidR="00F42F3B" w:rsidRPr="002857AD" w:rsidRDefault="00F42F3B" w:rsidP="00F42F3B">
            <w:pPr>
              <w:pStyle w:val="TAC"/>
              <w:rPr>
                <w:ins w:id="91" w:author="Bruno Landais - v2" w:date="2019-07-29T12:04:00Z"/>
              </w:rPr>
            </w:pPr>
            <w:ins w:id="92" w:author="Bruno Landais - v2" w:date="2019-08-09T08:53:00Z">
              <w:r>
                <w:t>O</w:t>
              </w:r>
            </w:ins>
          </w:p>
        </w:tc>
        <w:tc>
          <w:tcPr>
            <w:tcW w:w="1134" w:type="dxa"/>
            <w:tcBorders>
              <w:top w:val="single" w:sz="4" w:space="0" w:color="auto"/>
              <w:left w:val="single" w:sz="4" w:space="0" w:color="auto"/>
              <w:bottom w:val="single" w:sz="4" w:space="0" w:color="auto"/>
              <w:right w:val="single" w:sz="4" w:space="0" w:color="auto"/>
            </w:tcBorders>
          </w:tcPr>
          <w:p w14:paraId="2C368B04" w14:textId="7586FBF2" w:rsidR="00F42F3B" w:rsidRPr="002857AD" w:rsidRDefault="00F42F3B" w:rsidP="00F42F3B">
            <w:pPr>
              <w:pStyle w:val="TAL"/>
              <w:rPr>
                <w:ins w:id="93" w:author="Bruno Landais - v2" w:date="2019-07-29T12:04:00Z"/>
              </w:rPr>
            </w:pPr>
            <w:ins w:id="94" w:author="Bruno Landais - v2" w:date="2019-08-09T08:53:00Z">
              <w:r>
                <w:t>1..N</w:t>
              </w:r>
            </w:ins>
          </w:p>
        </w:tc>
        <w:tc>
          <w:tcPr>
            <w:tcW w:w="4359" w:type="dxa"/>
            <w:tcBorders>
              <w:top w:val="single" w:sz="4" w:space="0" w:color="auto"/>
              <w:left w:val="single" w:sz="4" w:space="0" w:color="auto"/>
              <w:bottom w:val="single" w:sz="4" w:space="0" w:color="auto"/>
              <w:right w:val="single" w:sz="4" w:space="0" w:color="auto"/>
            </w:tcBorders>
          </w:tcPr>
          <w:p w14:paraId="437FD3B9" w14:textId="41BB4EA8" w:rsidR="00F42F3B" w:rsidRPr="002857AD" w:rsidRDefault="00F42F3B" w:rsidP="00F42F3B">
            <w:pPr>
              <w:pStyle w:val="TAL"/>
              <w:rPr>
                <w:ins w:id="95" w:author="Bruno Landais - v2" w:date="2019-07-29T12:04:00Z"/>
                <w:rFonts w:cs="Arial"/>
                <w:szCs w:val="18"/>
              </w:rPr>
            </w:pPr>
            <w:ins w:id="96" w:author="Bruno Landais - v2" w:date="2019-08-09T08:53:00Z">
              <w:r>
                <w:rPr>
                  <w:rFonts w:cs="Arial"/>
                  <w:szCs w:val="18"/>
                </w:rPr>
                <w:t>This IE may be included when the Service Set ID supported by the NF service for each PLMN it is supporting is different. When present, this IE shall include the Service Set ID</w:t>
              </w:r>
              <w:r>
                <w:rPr>
                  <w:rFonts w:cs="Arial" w:hint="eastAsia"/>
                  <w:szCs w:val="18"/>
                </w:rPr>
                <w:t xml:space="preserve"> supported by the </w:t>
              </w:r>
              <w:r>
                <w:rPr>
                  <w:rFonts w:cs="Arial"/>
                  <w:szCs w:val="18"/>
                </w:rPr>
                <w:t>NF</w:t>
              </w:r>
              <w:r>
                <w:rPr>
                  <w:rFonts w:cs="Arial" w:hint="eastAsia"/>
                  <w:szCs w:val="18"/>
                </w:rPr>
                <w:t xml:space="preserve"> </w:t>
              </w:r>
              <w:r>
                <w:rPr>
                  <w:rFonts w:cs="Arial"/>
                  <w:szCs w:val="18"/>
                </w:rPr>
                <w:t xml:space="preserve">service </w:t>
              </w:r>
              <w:r>
                <w:rPr>
                  <w:rFonts w:cs="Arial" w:hint="eastAsia"/>
                  <w:szCs w:val="18"/>
                </w:rPr>
                <w:t xml:space="preserve">for each PLMN supported by the </w:t>
              </w:r>
              <w:r>
                <w:rPr>
                  <w:rFonts w:cs="Arial"/>
                  <w:szCs w:val="18"/>
                </w:rPr>
                <w:t>NF service</w:t>
              </w:r>
              <w:r>
                <w:rPr>
                  <w:rFonts w:cs="Arial" w:hint="eastAsia"/>
                  <w:szCs w:val="18"/>
                </w:rPr>
                <w:t xml:space="preserve">. </w:t>
              </w:r>
              <w:r>
                <w:rPr>
                  <w:rFonts w:cs="Arial"/>
                  <w:szCs w:val="18"/>
                </w:rPr>
                <w:t xml:space="preserve">When present, this IE shall override the </w:t>
              </w:r>
              <w:proofErr w:type="spellStart"/>
              <w:r>
                <w:rPr>
                  <w:rFonts w:cs="Arial"/>
                  <w:szCs w:val="18"/>
                </w:rPr>
                <w:t>setId</w:t>
              </w:r>
              <w:proofErr w:type="spellEnd"/>
              <w:r>
                <w:rPr>
                  <w:rFonts w:cs="Arial"/>
                  <w:szCs w:val="18"/>
                </w:rPr>
                <w:t xml:space="preserve"> IE. </w:t>
              </w:r>
            </w:ins>
          </w:p>
        </w:tc>
      </w:tr>
      <w:tr w:rsidR="00B05560" w:rsidRPr="002857AD" w14:paraId="7ECD0217" w14:textId="77777777" w:rsidTr="00B055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E7655F" w14:textId="77777777" w:rsidR="00B05560" w:rsidRPr="002857AD" w:rsidRDefault="00B05560" w:rsidP="00B05560">
            <w:pPr>
              <w:pStyle w:val="TAN"/>
              <w:rPr>
                <w:rFonts w:cs="Arial"/>
                <w:szCs w:val="18"/>
              </w:rPr>
            </w:pPr>
            <w:r w:rsidRPr="002857AD">
              <w:lastRenderedPageBreak/>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14:paraId="1328BC57" w14:textId="77777777" w:rsidR="00B05560" w:rsidRPr="002857AD" w:rsidRDefault="00B05560" w:rsidP="00B05560">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CE0C61" w14:textId="77777777" w:rsidR="00B05560" w:rsidRPr="002857AD" w:rsidRDefault="00B05560" w:rsidP="00B05560">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r>
              <w:rPr>
                <w:rFonts w:cs="Arial"/>
                <w:szCs w:val="18"/>
              </w:rPr>
              <w:t>clause</w:t>
            </w:r>
            <w:r w:rsidRPr="002857AD">
              <w:rPr>
                <w:rFonts w:cs="Arial"/>
                <w:szCs w:val="18"/>
              </w:rPr>
              <w:t xml:space="preserve"> 6.2 of 3GPP TS 23.527 [27].</w:t>
            </w:r>
            <w:r w:rsidRPr="002857AD">
              <w:t xml:space="preserve"> </w:t>
            </w:r>
          </w:p>
          <w:p w14:paraId="27BDB69D" w14:textId="77777777" w:rsidR="00B05560" w:rsidRDefault="00B05560" w:rsidP="00B05560">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Pr>
                <w:rFonts w:cs="Arial"/>
                <w:szCs w:val="18"/>
              </w:rPr>
              <w:t>clause</w:t>
            </w:r>
            <w:r w:rsidRPr="002857AD">
              <w:rPr>
                <w:rFonts w:cs="Arial"/>
                <w:szCs w:val="18"/>
              </w:rPr>
              <w:t xml:space="preserve"> 6.2 of 3GPP TS 23.527 [27].</w:t>
            </w:r>
          </w:p>
          <w:p w14:paraId="3413628D" w14:textId="77777777" w:rsidR="00B05560" w:rsidRDefault="00B05560" w:rsidP="00B05560">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r w:rsidRPr="002857AD">
              <w:rPr>
                <w:rFonts w:cs="Arial"/>
                <w:szCs w:val="18"/>
              </w:rPr>
              <w:t>.</w:t>
            </w:r>
            <w:r>
              <w:rPr>
                <w:rFonts w:cs="Arial"/>
                <w:szCs w:val="18"/>
              </w:rPr>
              <w:t xml:space="preserve"> The absence of this attribute in the </w:t>
            </w:r>
            <w:proofErr w:type="spellStart"/>
            <w:r>
              <w:rPr>
                <w:rFonts w:cs="Arial"/>
                <w:szCs w:val="18"/>
              </w:rPr>
              <w:t>NFService</w:t>
            </w:r>
            <w:proofErr w:type="spellEnd"/>
            <w:r>
              <w:rPr>
                <w:rFonts w:cs="Arial"/>
                <w:szCs w:val="18"/>
              </w:rPr>
              <w:t xml:space="preserve"> and in the </w:t>
            </w:r>
            <w:proofErr w:type="spellStart"/>
            <w:r>
              <w:rPr>
                <w:rFonts w:cs="Arial"/>
                <w:szCs w:val="18"/>
              </w:rPr>
              <w:t>NFProfile</w:t>
            </w:r>
            <w:proofErr w:type="spellEnd"/>
            <w:r>
              <w:rPr>
                <w:rFonts w:cs="Arial"/>
                <w:szCs w:val="18"/>
              </w:rPr>
              <w:t xml:space="preserve"> indicates that there is no corresponding restriction to access the service instance.</w:t>
            </w:r>
          </w:p>
          <w:p w14:paraId="66B899EE" w14:textId="77777777" w:rsidR="00B05560" w:rsidRDefault="00B05560" w:rsidP="00B05560">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14:paraId="52F63014" w14:textId="77777777" w:rsidR="00B05560" w:rsidRDefault="00B05560" w:rsidP="00B05560">
            <w:pPr>
              <w:pStyle w:val="TAN"/>
            </w:pPr>
            <w:r>
              <w:t>NOTE 7:</w:t>
            </w:r>
            <w:r>
              <w:tab/>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499F4954" w14:textId="77777777" w:rsidR="00B05560" w:rsidRPr="002857AD" w:rsidRDefault="00B05560" w:rsidP="00B05560">
            <w:pPr>
              <w:pStyle w:val="TAN"/>
            </w:pPr>
            <w:r>
              <w:rPr>
                <w:rFonts w:cs="Arial"/>
                <w:szCs w:val="18"/>
              </w:rPr>
              <w:t>NOTE 8:</w:t>
            </w:r>
            <w:r>
              <w:tab/>
              <w:t>If the URI scheme registered for the NF service is "https" then FQDN shall be provided in the NF Service profile or in NF Profile (see clause 6.1.6.2.2).</w:t>
            </w:r>
          </w:p>
        </w:tc>
      </w:tr>
    </w:tbl>
    <w:p w14:paraId="19D61FBF" w14:textId="77777777" w:rsidR="00B05560" w:rsidRDefault="00B05560" w:rsidP="00B05560"/>
    <w:p w14:paraId="468CB1BC" w14:textId="77777777" w:rsidR="00BF1DFF" w:rsidRPr="006B5418" w:rsidRDefault="00BF1DFF" w:rsidP="00BF1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B60DA" w14:textId="77777777" w:rsidR="00BF1DFF" w:rsidRPr="002857AD" w:rsidRDefault="00BF1DFF" w:rsidP="00BF1DFF">
      <w:pPr>
        <w:pStyle w:val="Heading5"/>
      </w:pPr>
      <w:bookmarkStart w:id="97" w:name="_Toc11336270"/>
      <w:r w:rsidRPr="002857AD">
        <w:t>6.1.6.2.</w:t>
      </w:r>
      <w:r>
        <w:t>35</w:t>
      </w:r>
      <w:r w:rsidRPr="002857AD">
        <w:tab/>
        <w:t xml:space="preserve">Type: </w:t>
      </w:r>
      <w:proofErr w:type="spellStart"/>
      <w:r w:rsidRPr="002857AD">
        <w:t>Subsc</w:t>
      </w:r>
      <w:r>
        <w:t>rCond</w:t>
      </w:r>
      <w:bookmarkEnd w:id="97"/>
      <w:proofErr w:type="spellEnd"/>
    </w:p>
    <w:p w14:paraId="640F3FB8" w14:textId="77777777" w:rsidR="00BF1DFF" w:rsidRPr="002857AD" w:rsidRDefault="00BF1DFF" w:rsidP="00BF1DFF">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BF1DFF" w:rsidRPr="002878E6" w14:paraId="1B49744A"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380C5C59" w14:textId="77777777" w:rsidR="00BF1DFF" w:rsidRPr="002878E6" w:rsidRDefault="00BF1DFF" w:rsidP="001A63E1">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3F8864" w14:textId="77777777" w:rsidR="00BF1DFF" w:rsidRPr="002878E6" w:rsidRDefault="00BF1DFF" w:rsidP="001A63E1">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037CD" w14:textId="77777777" w:rsidR="00BF1DFF" w:rsidRPr="002878E6" w:rsidRDefault="00BF1DFF" w:rsidP="001A63E1">
            <w:pPr>
              <w:pStyle w:val="TAH"/>
              <w:rPr>
                <w:rFonts w:cs="Arial"/>
                <w:szCs w:val="18"/>
              </w:rPr>
            </w:pPr>
            <w:r w:rsidRPr="002878E6">
              <w:rPr>
                <w:rFonts w:cs="Arial"/>
                <w:szCs w:val="18"/>
              </w:rPr>
              <w:t>Description</w:t>
            </w:r>
          </w:p>
        </w:tc>
      </w:tr>
      <w:tr w:rsidR="00BF1DFF" w:rsidRPr="002878E6" w14:paraId="2B65BFA3"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6BFEF2ED" w14:textId="77777777" w:rsidR="00BF1DFF" w:rsidRPr="002878E6" w:rsidRDefault="00BF1DFF" w:rsidP="001A63E1">
            <w:pPr>
              <w:pStyle w:val="TAL"/>
            </w:pPr>
            <w:proofErr w:type="spellStart"/>
            <w:r w:rsidRPr="002878E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14:paraId="2EBA6935" w14:textId="77777777" w:rsidR="00BF1DFF" w:rsidRPr="002878E6" w:rsidRDefault="00BF1DFF" w:rsidP="001A63E1">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4062DA84" w14:textId="77777777" w:rsidR="00BF1DFF" w:rsidRPr="002878E6" w:rsidRDefault="00BF1DFF" w:rsidP="001A63E1">
            <w:pPr>
              <w:pStyle w:val="TAL"/>
              <w:rPr>
                <w:rFonts w:cs="Arial"/>
                <w:szCs w:val="18"/>
              </w:rPr>
            </w:pPr>
            <w:r w:rsidRPr="002878E6">
              <w:rPr>
                <w:rFonts w:cs="Arial"/>
                <w:szCs w:val="18"/>
              </w:rPr>
              <w:t>Subscription to a given NF Instance</w:t>
            </w:r>
          </w:p>
        </w:tc>
      </w:tr>
      <w:tr w:rsidR="00BF1DFF" w:rsidRPr="002878E6" w14:paraId="768A962A"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7975A734" w14:textId="77777777" w:rsidR="00BF1DFF" w:rsidRPr="002878E6" w:rsidRDefault="00BF1DFF" w:rsidP="001A63E1">
            <w:pPr>
              <w:pStyle w:val="TAL"/>
            </w:pPr>
            <w:proofErr w:type="spellStart"/>
            <w:r w:rsidRPr="002878E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14:paraId="319C71AC" w14:textId="77777777" w:rsidR="00BF1DFF" w:rsidRPr="002878E6" w:rsidRDefault="00BF1DFF" w:rsidP="001A63E1">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59C1B005" w14:textId="77777777" w:rsidR="00BF1DFF" w:rsidRPr="002878E6" w:rsidRDefault="00BF1DFF" w:rsidP="001A63E1">
            <w:pPr>
              <w:pStyle w:val="TAL"/>
              <w:rPr>
                <w:rFonts w:cs="Arial"/>
                <w:szCs w:val="18"/>
              </w:rPr>
            </w:pPr>
            <w:r w:rsidRPr="002878E6">
              <w:rPr>
                <w:rFonts w:cs="Arial"/>
                <w:szCs w:val="18"/>
              </w:rPr>
              <w:t>Subscription to a set of NF Instances, identified by their NF Type</w:t>
            </w:r>
          </w:p>
        </w:tc>
      </w:tr>
      <w:tr w:rsidR="00BF1DFF" w:rsidRPr="002878E6" w14:paraId="2F04315E"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3DAFCE1B" w14:textId="77777777" w:rsidR="00BF1DFF" w:rsidRPr="002878E6" w:rsidRDefault="00BF1DFF" w:rsidP="001A63E1">
            <w:pPr>
              <w:pStyle w:val="TAL"/>
            </w:pPr>
            <w:proofErr w:type="spellStart"/>
            <w:r w:rsidRPr="002878E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14:paraId="1C82BD99" w14:textId="77777777" w:rsidR="00BF1DFF" w:rsidRPr="002878E6" w:rsidRDefault="00BF1DFF" w:rsidP="001A63E1">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5EB05D9D" w14:textId="77777777" w:rsidR="00BF1DFF" w:rsidRPr="002878E6" w:rsidRDefault="00BF1DFF" w:rsidP="001A63E1">
            <w:pPr>
              <w:pStyle w:val="TAL"/>
              <w:rPr>
                <w:rFonts w:cs="Arial"/>
                <w:szCs w:val="18"/>
              </w:rPr>
            </w:pPr>
            <w:r w:rsidRPr="002878E6">
              <w:rPr>
                <w:rFonts w:cs="Arial"/>
                <w:szCs w:val="18"/>
              </w:rPr>
              <w:t>Subscription to a set of NF Instances that offer a certain service name</w:t>
            </w:r>
          </w:p>
        </w:tc>
      </w:tr>
      <w:tr w:rsidR="00BF1DFF" w:rsidRPr="002878E6" w14:paraId="7267BF78"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4EE6BB1D" w14:textId="77777777" w:rsidR="00BF1DFF" w:rsidRPr="002878E6" w:rsidRDefault="00BF1DFF" w:rsidP="001A63E1">
            <w:pPr>
              <w:pStyle w:val="TAL"/>
            </w:pPr>
            <w:proofErr w:type="spellStart"/>
            <w:r w:rsidRPr="002878E6">
              <w:t>AmfCond</w:t>
            </w:r>
            <w:proofErr w:type="spellEnd"/>
          </w:p>
        </w:tc>
        <w:tc>
          <w:tcPr>
            <w:tcW w:w="1134" w:type="dxa"/>
            <w:tcBorders>
              <w:top w:val="single" w:sz="4" w:space="0" w:color="auto"/>
              <w:left w:val="single" w:sz="4" w:space="0" w:color="auto"/>
              <w:bottom w:val="single" w:sz="4" w:space="0" w:color="auto"/>
              <w:right w:val="single" w:sz="4" w:space="0" w:color="auto"/>
            </w:tcBorders>
          </w:tcPr>
          <w:p w14:paraId="04A52AD2" w14:textId="77777777" w:rsidR="00BF1DFF" w:rsidRPr="002878E6" w:rsidRDefault="00BF1DFF" w:rsidP="001A63E1">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4F686140" w14:textId="77777777" w:rsidR="00BF1DFF" w:rsidRPr="002878E6" w:rsidRDefault="00BF1DFF" w:rsidP="001A63E1">
            <w:pPr>
              <w:pStyle w:val="TAL"/>
              <w:rPr>
                <w:rFonts w:cs="Arial"/>
                <w:szCs w:val="18"/>
              </w:rPr>
            </w:pPr>
            <w:r w:rsidRPr="002878E6">
              <w:rPr>
                <w:rFonts w:cs="Arial"/>
                <w:szCs w:val="18"/>
              </w:rPr>
              <w:t>Subscription to a set of NF Instances (AMFs), belonging to a certain AMF Set and/or belonging to a certain AMF Region.</w:t>
            </w:r>
          </w:p>
        </w:tc>
      </w:tr>
      <w:tr w:rsidR="00BF1DFF" w:rsidRPr="002878E6" w14:paraId="12B4B204"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11295C07" w14:textId="77777777" w:rsidR="00BF1DFF" w:rsidRPr="002878E6" w:rsidRDefault="00BF1DFF" w:rsidP="001A63E1">
            <w:pPr>
              <w:pStyle w:val="TAL"/>
            </w:pPr>
            <w:proofErr w:type="spellStart"/>
            <w:r w:rsidRPr="002878E6">
              <w:t>GuamiListCond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7ABC2EB6" w14:textId="77777777" w:rsidR="00BF1DFF" w:rsidRPr="002878E6" w:rsidRDefault="00BF1DFF" w:rsidP="001A63E1">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205908D6" w14:textId="77777777" w:rsidR="00BF1DFF" w:rsidRPr="002878E6" w:rsidRDefault="00BF1DFF" w:rsidP="001A63E1">
            <w:pPr>
              <w:pStyle w:val="TAL"/>
              <w:rPr>
                <w:rFonts w:cs="Arial"/>
                <w:szCs w:val="18"/>
              </w:rPr>
            </w:pPr>
            <w:r w:rsidRPr="002878E6">
              <w:rPr>
                <w:rFonts w:cs="Arial"/>
                <w:szCs w:val="18"/>
              </w:rPr>
              <w:t xml:space="preserve">Subscription to a set of NF Instances (AMFs), identified by their </w:t>
            </w:r>
            <w:proofErr w:type="spellStart"/>
            <w:r w:rsidRPr="002878E6">
              <w:rPr>
                <w:rFonts w:cs="Arial"/>
                <w:szCs w:val="18"/>
              </w:rPr>
              <w:t>Guamis</w:t>
            </w:r>
            <w:proofErr w:type="spellEnd"/>
            <w:r w:rsidRPr="002878E6">
              <w:rPr>
                <w:rFonts w:cs="Arial"/>
                <w:szCs w:val="18"/>
              </w:rPr>
              <w:t>.</w:t>
            </w:r>
          </w:p>
        </w:tc>
      </w:tr>
      <w:tr w:rsidR="00BF1DFF" w:rsidRPr="002878E6" w14:paraId="42BD1908"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391E06BD" w14:textId="77777777" w:rsidR="00BF1DFF" w:rsidRPr="002878E6" w:rsidRDefault="00BF1DFF" w:rsidP="001A63E1">
            <w:pPr>
              <w:pStyle w:val="TAL"/>
            </w:pPr>
            <w:proofErr w:type="spellStart"/>
            <w:r w:rsidRPr="002878E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14:paraId="4FF55ED8" w14:textId="77777777" w:rsidR="00BF1DFF" w:rsidRPr="002878E6" w:rsidRDefault="00BF1DFF" w:rsidP="001A63E1">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446AAD" w14:textId="77777777" w:rsidR="00BF1DFF" w:rsidRPr="002878E6" w:rsidRDefault="00BF1DFF" w:rsidP="001A63E1">
            <w:pPr>
              <w:pStyle w:val="TAL"/>
              <w:rPr>
                <w:rFonts w:cs="Arial"/>
                <w:szCs w:val="18"/>
              </w:rPr>
            </w:pPr>
            <w:r w:rsidRPr="002878E6">
              <w:rPr>
                <w:rFonts w:cs="Arial"/>
                <w:szCs w:val="18"/>
              </w:rPr>
              <w:t>Subscription to a set of NF Instances, identified by S-NSSAI(s) and NSI ID(s).</w:t>
            </w:r>
          </w:p>
        </w:tc>
      </w:tr>
      <w:tr w:rsidR="00BF1DFF" w14:paraId="3B874793" w14:textId="77777777" w:rsidTr="001A63E1">
        <w:trPr>
          <w:jc w:val="center"/>
        </w:trPr>
        <w:tc>
          <w:tcPr>
            <w:tcW w:w="3633" w:type="dxa"/>
            <w:tcBorders>
              <w:top w:val="single" w:sz="4" w:space="0" w:color="auto"/>
              <w:left w:val="single" w:sz="4" w:space="0" w:color="auto"/>
              <w:bottom w:val="single" w:sz="4" w:space="0" w:color="auto"/>
              <w:right w:val="single" w:sz="4" w:space="0" w:color="auto"/>
            </w:tcBorders>
          </w:tcPr>
          <w:p w14:paraId="6B762BDC" w14:textId="77777777" w:rsidR="00BF1DFF" w:rsidRDefault="00BF1DFF" w:rsidP="001A63E1">
            <w:pPr>
              <w:pStyle w:val="TAL"/>
            </w:pPr>
            <w:proofErr w:type="spellStart"/>
            <w:r>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14:paraId="2F7D7C9A" w14:textId="77777777" w:rsidR="00BF1DFF" w:rsidRDefault="00BF1DFF" w:rsidP="001A63E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C21E626" w14:textId="77777777" w:rsidR="00BF1DFF" w:rsidRDefault="00BF1DFF" w:rsidP="001A63E1">
            <w:pPr>
              <w:pStyle w:val="TAL"/>
              <w:rPr>
                <w:rFonts w:cs="Arial"/>
                <w:szCs w:val="18"/>
              </w:rPr>
            </w:pPr>
            <w:r>
              <w:rPr>
                <w:rFonts w:cs="Arial"/>
                <w:szCs w:val="18"/>
              </w:rPr>
              <w:t>Subscription to a set of NF Instances, identified by a NF (UDM, AUSF or UDR) Group Identity.</w:t>
            </w:r>
          </w:p>
        </w:tc>
      </w:tr>
      <w:tr w:rsidR="00BF1DFF" w14:paraId="73355699" w14:textId="77777777" w:rsidTr="001A63E1">
        <w:trPr>
          <w:jc w:val="center"/>
          <w:ins w:id="98" w:author="Bruno Landais - v2" w:date="2019-07-29T15:30:00Z"/>
        </w:trPr>
        <w:tc>
          <w:tcPr>
            <w:tcW w:w="3633" w:type="dxa"/>
            <w:tcBorders>
              <w:top w:val="single" w:sz="4" w:space="0" w:color="auto"/>
              <w:left w:val="single" w:sz="4" w:space="0" w:color="auto"/>
              <w:bottom w:val="single" w:sz="4" w:space="0" w:color="auto"/>
              <w:right w:val="single" w:sz="4" w:space="0" w:color="auto"/>
            </w:tcBorders>
          </w:tcPr>
          <w:p w14:paraId="4FD1B156" w14:textId="77777777" w:rsidR="00BF1DFF" w:rsidRDefault="00BF1DFF" w:rsidP="001A63E1">
            <w:pPr>
              <w:pStyle w:val="TAL"/>
              <w:rPr>
                <w:ins w:id="99" w:author="Bruno Landais - v2" w:date="2019-07-29T15:30:00Z"/>
              </w:rPr>
            </w:pPr>
            <w:proofErr w:type="spellStart"/>
            <w:ins w:id="100" w:author="Bruno Landais - v2" w:date="2019-07-29T15:31:00Z">
              <w:r>
                <w:t>nfSetCond</w:t>
              </w:r>
            </w:ins>
            <w:proofErr w:type="spellEnd"/>
          </w:p>
        </w:tc>
        <w:tc>
          <w:tcPr>
            <w:tcW w:w="1134" w:type="dxa"/>
            <w:tcBorders>
              <w:top w:val="single" w:sz="4" w:space="0" w:color="auto"/>
              <w:left w:val="single" w:sz="4" w:space="0" w:color="auto"/>
              <w:bottom w:val="single" w:sz="4" w:space="0" w:color="auto"/>
              <w:right w:val="single" w:sz="4" w:space="0" w:color="auto"/>
            </w:tcBorders>
          </w:tcPr>
          <w:p w14:paraId="3A8D0F67" w14:textId="77777777" w:rsidR="00BF1DFF" w:rsidRDefault="00BF1DFF" w:rsidP="001A63E1">
            <w:pPr>
              <w:pStyle w:val="TAL"/>
              <w:rPr>
                <w:ins w:id="101" w:author="Bruno Landais - v2" w:date="2019-07-29T15:30:00Z"/>
              </w:rPr>
            </w:pPr>
            <w:ins w:id="102" w:author="Bruno Landais - v2" w:date="2019-07-29T15:31:00Z">
              <w:r>
                <w:t>1</w:t>
              </w:r>
            </w:ins>
          </w:p>
        </w:tc>
        <w:tc>
          <w:tcPr>
            <w:tcW w:w="4359" w:type="dxa"/>
            <w:tcBorders>
              <w:top w:val="single" w:sz="4" w:space="0" w:color="auto"/>
              <w:left w:val="single" w:sz="4" w:space="0" w:color="auto"/>
              <w:bottom w:val="single" w:sz="4" w:space="0" w:color="auto"/>
              <w:right w:val="single" w:sz="4" w:space="0" w:color="auto"/>
            </w:tcBorders>
          </w:tcPr>
          <w:p w14:paraId="5094B01E" w14:textId="77777777" w:rsidR="00BF1DFF" w:rsidRDefault="00BF1DFF" w:rsidP="001A63E1">
            <w:pPr>
              <w:pStyle w:val="TAL"/>
              <w:rPr>
                <w:ins w:id="103" w:author="Bruno Landais - v2" w:date="2019-07-29T15:30:00Z"/>
                <w:rFonts w:cs="Arial"/>
                <w:szCs w:val="18"/>
              </w:rPr>
            </w:pPr>
            <w:ins w:id="104" w:author="Bruno Landais - v2" w:date="2019-07-29T15:31:00Z">
              <w:r>
                <w:rPr>
                  <w:rFonts w:cs="Arial"/>
                  <w:szCs w:val="18"/>
                </w:rPr>
                <w:t xml:space="preserve">Subscription to a set of NF Instances </w:t>
              </w:r>
              <w:r w:rsidR="008B4E39">
                <w:rPr>
                  <w:rFonts w:cs="Arial"/>
                  <w:szCs w:val="18"/>
                </w:rPr>
                <w:t xml:space="preserve">belonging to a certain NF </w:t>
              </w:r>
            </w:ins>
            <w:ins w:id="105" w:author="Bruno Landais - v2" w:date="2019-07-29T15:32:00Z">
              <w:r w:rsidR="008B4E39">
                <w:rPr>
                  <w:rFonts w:cs="Arial"/>
                  <w:szCs w:val="18"/>
                </w:rPr>
                <w:t xml:space="preserve">Set. </w:t>
              </w:r>
            </w:ins>
          </w:p>
        </w:tc>
      </w:tr>
      <w:tr w:rsidR="008B4E39" w14:paraId="05BAC928" w14:textId="77777777" w:rsidTr="001A63E1">
        <w:trPr>
          <w:jc w:val="center"/>
          <w:ins w:id="106" w:author="Bruno Landais - v2" w:date="2019-07-29T15:32:00Z"/>
        </w:trPr>
        <w:tc>
          <w:tcPr>
            <w:tcW w:w="3633" w:type="dxa"/>
            <w:tcBorders>
              <w:top w:val="single" w:sz="4" w:space="0" w:color="auto"/>
              <w:left w:val="single" w:sz="4" w:space="0" w:color="auto"/>
              <w:bottom w:val="single" w:sz="4" w:space="0" w:color="auto"/>
              <w:right w:val="single" w:sz="4" w:space="0" w:color="auto"/>
            </w:tcBorders>
          </w:tcPr>
          <w:p w14:paraId="60481468" w14:textId="77777777" w:rsidR="008B4E39" w:rsidRDefault="008B4E39" w:rsidP="001A63E1">
            <w:pPr>
              <w:pStyle w:val="TAL"/>
              <w:rPr>
                <w:ins w:id="107" w:author="Bruno Landais - v2" w:date="2019-07-29T15:32:00Z"/>
              </w:rPr>
            </w:pPr>
            <w:proofErr w:type="spellStart"/>
            <w:ins w:id="108" w:author="Bruno Landais - v2" w:date="2019-07-29T15:32:00Z">
              <w:r>
                <w:t>nfServiceSetCond</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843B81E" w14:textId="77777777" w:rsidR="008B4E39" w:rsidRDefault="008B4E39" w:rsidP="001A63E1">
            <w:pPr>
              <w:pStyle w:val="TAL"/>
              <w:rPr>
                <w:ins w:id="109" w:author="Bruno Landais - v2" w:date="2019-07-29T15:32:00Z"/>
              </w:rPr>
            </w:pPr>
            <w:ins w:id="110" w:author="Bruno Landais - v2" w:date="2019-07-29T15:32:00Z">
              <w:r>
                <w:t>1</w:t>
              </w:r>
            </w:ins>
          </w:p>
        </w:tc>
        <w:tc>
          <w:tcPr>
            <w:tcW w:w="4359" w:type="dxa"/>
            <w:tcBorders>
              <w:top w:val="single" w:sz="4" w:space="0" w:color="auto"/>
              <w:left w:val="single" w:sz="4" w:space="0" w:color="auto"/>
              <w:bottom w:val="single" w:sz="4" w:space="0" w:color="auto"/>
              <w:right w:val="single" w:sz="4" w:space="0" w:color="auto"/>
            </w:tcBorders>
          </w:tcPr>
          <w:p w14:paraId="68FB24AC" w14:textId="77777777" w:rsidR="008B4E39" w:rsidRDefault="008B4E39" w:rsidP="001A63E1">
            <w:pPr>
              <w:pStyle w:val="TAL"/>
              <w:rPr>
                <w:ins w:id="111" w:author="Bruno Landais - v2" w:date="2019-07-29T15:32:00Z"/>
                <w:rFonts w:cs="Arial"/>
                <w:szCs w:val="18"/>
              </w:rPr>
            </w:pPr>
            <w:ins w:id="112" w:author="Bruno Landais - v2" w:date="2019-07-29T15:32:00Z">
              <w:r>
                <w:rPr>
                  <w:rFonts w:cs="Arial"/>
                  <w:szCs w:val="18"/>
                </w:rPr>
                <w:t>Subscription to a set of NF Service Instances belonging to a certain NF Service Set.</w:t>
              </w:r>
            </w:ins>
          </w:p>
        </w:tc>
      </w:tr>
    </w:tbl>
    <w:p w14:paraId="69C3C1DF" w14:textId="77777777" w:rsidR="00BF1DFF" w:rsidRDefault="00BF1DFF" w:rsidP="00BF1DFF">
      <w:pPr>
        <w:rPr>
          <w:noProof/>
        </w:rPr>
      </w:pPr>
    </w:p>
    <w:p w14:paraId="15F166A6" w14:textId="77777777" w:rsidR="00527D2B" w:rsidRDefault="00527D2B" w:rsidP="00BF1DFF">
      <w:pPr>
        <w:rPr>
          <w:noProof/>
        </w:rPr>
      </w:pPr>
    </w:p>
    <w:p w14:paraId="68FBB197" w14:textId="77777777" w:rsidR="00527D2B" w:rsidRPr="006B5418" w:rsidRDefault="00527D2B" w:rsidP="00527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8CC0B" w14:textId="77777777" w:rsidR="00527D2B" w:rsidRPr="002857AD" w:rsidRDefault="00527D2B" w:rsidP="00527D2B">
      <w:pPr>
        <w:pStyle w:val="Heading5"/>
        <w:rPr>
          <w:ins w:id="113" w:author="Bruno Landais - v2" w:date="2019-07-29T15:40:00Z"/>
        </w:rPr>
      </w:pPr>
      <w:bookmarkStart w:id="114" w:name="_Toc11336277"/>
      <w:ins w:id="115" w:author="Bruno Landais - v2" w:date="2019-07-29T15:40:00Z">
        <w:r w:rsidRPr="002857AD">
          <w:lastRenderedPageBreak/>
          <w:t>6.1.6.2.</w:t>
        </w:r>
        <w:r>
          <w:t>x</w:t>
        </w:r>
        <w:r w:rsidRPr="002857AD">
          <w:tab/>
          <w:t xml:space="preserve">Type: </w:t>
        </w:r>
        <w:proofErr w:type="spellStart"/>
        <w:r>
          <w:t>NfSetCond</w:t>
        </w:r>
        <w:bookmarkEnd w:id="114"/>
        <w:proofErr w:type="spellEnd"/>
      </w:ins>
    </w:p>
    <w:p w14:paraId="0A1881D7" w14:textId="77777777" w:rsidR="00527D2B" w:rsidRPr="002857AD" w:rsidRDefault="00527D2B" w:rsidP="00527D2B">
      <w:pPr>
        <w:pStyle w:val="TH"/>
        <w:rPr>
          <w:ins w:id="116" w:author="Bruno Landais - v2" w:date="2019-07-29T15:40:00Z"/>
        </w:rPr>
      </w:pPr>
      <w:ins w:id="117" w:author="Bruno Landais - v2" w:date="2019-07-29T15:40:00Z">
        <w:r w:rsidRPr="002857AD">
          <w:rPr>
            <w:noProof/>
          </w:rPr>
          <w:t>Table </w:t>
        </w:r>
        <w:r w:rsidRPr="002857AD">
          <w:t>6.1.6.2.</w:t>
        </w:r>
      </w:ins>
      <w:ins w:id="118" w:author="Bruno Landais - v2" w:date="2019-07-29T15:41:00Z">
        <w:r>
          <w:t>x</w:t>
        </w:r>
      </w:ins>
      <w:ins w:id="119" w:author="Bruno Landais - v2" w:date="2019-07-29T15:40:00Z">
        <w:r w:rsidRPr="002857AD">
          <w:t xml:space="preserve">-1: </w:t>
        </w:r>
        <w:r w:rsidRPr="002857AD">
          <w:rPr>
            <w:noProof/>
          </w:rPr>
          <w:t xml:space="preserve">Definition of type </w:t>
        </w:r>
        <w:r>
          <w:rPr>
            <w:noProof/>
          </w:rPr>
          <w:t>Nf</w:t>
        </w:r>
      </w:ins>
      <w:ins w:id="120" w:author="Bruno Landais - v2" w:date="2019-07-29T15:41:00Z">
        <w:r>
          <w:rPr>
            <w:noProof/>
          </w:rPr>
          <w:t>Set</w:t>
        </w:r>
      </w:ins>
      <w:ins w:id="121" w:author="Bruno Landais - v2" w:date="2019-07-29T15:40:00Z">
        <w:r>
          <w:rPr>
            <w:noProof/>
          </w:rPr>
          <w:t>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7D2B" w:rsidRPr="002857AD" w14:paraId="4FE5AA8C" w14:textId="77777777" w:rsidTr="001A63E1">
        <w:trPr>
          <w:jc w:val="center"/>
          <w:ins w:id="122" w:author="Bruno Landais - v2" w:date="2019-07-29T15: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39BF4A" w14:textId="77777777" w:rsidR="00527D2B" w:rsidRPr="002857AD" w:rsidRDefault="00527D2B" w:rsidP="001A63E1">
            <w:pPr>
              <w:pStyle w:val="TAH"/>
              <w:rPr>
                <w:ins w:id="123" w:author="Bruno Landais - v2" w:date="2019-07-29T15:40:00Z"/>
              </w:rPr>
            </w:pPr>
            <w:ins w:id="124" w:author="Bruno Landais - v2" w:date="2019-07-29T15:40: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6C5DD6" w14:textId="77777777" w:rsidR="00527D2B" w:rsidRPr="002857AD" w:rsidRDefault="00527D2B" w:rsidP="001A63E1">
            <w:pPr>
              <w:pStyle w:val="TAH"/>
              <w:rPr>
                <w:ins w:id="125" w:author="Bruno Landais - v2" w:date="2019-07-29T15:40:00Z"/>
              </w:rPr>
            </w:pPr>
            <w:ins w:id="126" w:author="Bruno Landais - v2" w:date="2019-07-29T15:40: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58C06C" w14:textId="77777777" w:rsidR="00527D2B" w:rsidRPr="002857AD" w:rsidRDefault="00527D2B" w:rsidP="001A63E1">
            <w:pPr>
              <w:pStyle w:val="TAH"/>
              <w:rPr>
                <w:ins w:id="127" w:author="Bruno Landais - v2" w:date="2019-07-29T15:40:00Z"/>
              </w:rPr>
            </w:pPr>
            <w:ins w:id="128" w:author="Bruno Landais - v2" w:date="2019-07-29T15:40: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AB55E" w14:textId="77777777" w:rsidR="00527D2B" w:rsidRPr="002857AD" w:rsidRDefault="00527D2B" w:rsidP="001A63E1">
            <w:pPr>
              <w:pStyle w:val="TAH"/>
              <w:jc w:val="left"/>
              <w:rPr>
                <w:ins w:id="129" w:author="Bruno Landais - v2" w:date="2019-07-29T15:40:00Z"/>
              </w:rPr>
            </w:pPr>
            <w:ins w:id="130" w:author="Bruno Landais - v2" w:date="2019-07-29T15:40: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CB196" w14:textId="77777777" w:rsidR="00527D2B" w:rsidRPr="002857AD" w:rsidRDefault="00527D2B" w:rsidP="001A63E1">
            <w:pPr>
              <w:pStyle w:val="TAH"/>
              <w:rPr>
                <w:ins w:id="131" w:author="Bruno Landais - v2" w:date="2019-07-29T15:40:00Z"/>
                <w:rFonts w:cs="Arial"/>
                <w:szCs w:val="18"/>
              </w:rPr>
            </w:pPr>
            <w:ins w:id="132" w:author="Bruno Landais - v2" w:date="2019-07-29T15:40:00Z">
              <w:r w:rsidRPr="002857AD">
                <w:rPr>
                  <w:rFonts w:cs="Arial"/>
                  <w:szCs w:val="18"/>
                </w:rPr>
                <w:t>Description</w:t>
              </w:r>
            </w:ins>
          </w:p>
        </w:tc>
      </w:tr>
      <w:tr w:rsidR="00527D2B" w:rsidRPr="002857AD" w14:paraId="3C762C8C" w14:textId="77777777" w:rsidTr="001A63E1">
        <w:trPr>
          <w:jc w:val="center"/>
          <w:ins w:id="133" w:author="Bruno Landais - v2" w:date="2019-07-29T15:40:00Z"/>
        </w:trPr>
        <w:tc>
          <w:tcPr>
            <w:tcW w:w="2090" w:type="dxa"/>
            <w:tcBorders>
              <w:top w:val="single" w:sz="4" w:space="0" w:color="auto"/>
              <w:left w:val="single" w:sz="4" w:space="0" w:color="auto"/>
              <w:bottom w:val="single" w:sz="4" w:space="0" w:color="auto"/>
              <w:right w:val="single" w:sz="4" w:space="0" w:color="auto"/>
            </w:tcBorders>
          </w:tcPr>
          <w:p w14:paraId="38CC9BA5" w14:textId="77777777" w:rsidR="00527D2B" w:rsidRPr="002857AD" w:rsidRDefault="00527D2B" w:rsidP="001A63E1">
            <w:pPr>
              <w:pStyle w:val="TAL"/>
              <w:rPr>
                <w:ins w:id="134" w:author="Bruno Landais - v2" w:date="2019-07-29T15:40:00Z"/>
              </w:rPr>
            </w:pPr>
            <w:proofErr w:type="spellStart"/>
            <w:ins w:id="135" w:author="Bruno Landais - v2" w:date="2019-07-29T15:40:00Z">
              <w:r w:rsidRPr="002857AD">
                <w:t>nf</w:t>
              </w:r>
            </w:ins>
            <w:ins w:id="136" w:author="Bruno Landais - v2" w:date="2019-07-29T16:26:00Z">
              <w:r w:rsidR="001F2CD2">
                <w:t>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C7BDA2B" w14:textId="77777777" w:rsidR="00527D2B" w:rsidRPr="002857AD" w:rsidRDefault="001F2CD2" w:rsidP="001A63E1">
            <w:pPr>
              <w:pStyle w:val="TAL"/>
              <w:rPr>
                <w:ins w:id="137" w:author="Bruno Landais - v2" w:date="2019-07-29T15:40:00Z"/>
              </w:rPr>
            </w:pPr>
            <w:proofErr w:type="spellStart"/>
            <w:ins w:id="138" w:author="Bruno Landais - v2" w:date="2019-07-29T16:26:00Z">
              <w:r>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566D5333" w14:textId="77777777" w:rsidR="00527D2B" w:rsidRPr="002857AD" w:rsidRDefault="00527D2B" w:rsidP="001A63E1">
            <w:pPr>
              <w:pStyle w:val="TAC"/>
              <w:rPr>
                <w:ins w:id="139" w:author="Bruno Landais - v2" w:date="2019-07-29T15:40:00Z"/>
              </w:rPr>
            </w:pPr>
            <w:ins w:id="140" w:author="Bruno Landais - v2" w:date="2019-07-29T15:40:00Z">
              <w:r w:rsidRPr="002857AD">
                <w:t>M</w:t>
              </w:r>
            </w:ins>
          </w:p>
        </w:tc>
        <w:tc>
          <w:tcPr>
            <w:tcW w:w="1134" w:type="dxa"/>
            <w:tcBorders>
              <w:top w:val="single" w:sz="4" w:space="0" w:color="auto"/>
              <w:left w:val="single" w:sz="4" w:space="0" w:color="auto"/>
              <w:bottom w:val="single" w:sz="4" w:space="0" w:color="auto"/>
              <w:right w:val="single" w:sz="4" w:space="0" w:color="auto"/>
            </w:tcBorders>
          </w:tcPr>
          <w:p w14:paraId="3B1DB27B" w14:textId="77777777" w:rsidR="00527D2B" w:rsidRPr="002857AD" w:rsidRDefault="00527D2B" w:rsidP="001A63E1">
            <w:pPr>
              <w:pStyle w:val="TAL"/>
              <w:rPr>
                <w:ins w:id="141" w:author="Bruno Landais - v2" w:date="2019-07-29T15:40:00Z"/>
              </w:rPr>
            </w:pPr>
            <w:ins w:id="142" w:author="Bruno Landais - v2" w:date="2019-07-29T15:40:00Z">
              <w:r w:rsidRPr="002857AD">
                <w:t>1</w:t>
              </w:r>
            </w:ins>
          </w:p>
        </w:tc>
        <w:tc>
          <w:tcPr>
            <w:tcW w:w="4359" w:type="dxa"/>
            <w:tcBorders>
              <w:top w:val="single" w:sz="4" w:space="0" w:color="auto"/>
              <w:left w:val="single" w:sz="4" w:space="0" w:color="auto"/>
              <w:bottom w:val="single" w:sz="4" w:space="0" w:color="auto"/>
              <w:right w:val="single" w:sz="4" w:space="0" w:color="auto"/>
            </w:tcBorders>
          </w:tcPr>
          <w:p w14:paraId="7D54E22F" w14:textId="77777777" w:rsidR="00527D2B" w:rsidRPr="002857AD" w:rsidRDefault="005C6386" w:rsidP="001A63E1">
            <w:pPr>
              <w:pStyle w:val="TAL"/>
              <w:rPr>
                <w:ins w:id="143" w:author="Bruno Landais - v2" w:date="2019-07-29T15:40:00Z"/>
                <w:rFonts w:cs="Arial"/>
                <w:szCs w:val="18"/>
              </w:rPr>
            </w:pPr>
            <w:ins w:id="144" w:author="Bruno Landais - v2" w:date="2019-07-29T15:45:00Z">
              <w:r>
                <w:rPr>
                  <w:rFonts w:cs="Arial"/>
                  <w:szCs w:val="18"/>
                </w:rPr>
                <w:t xml:space="preserve">NF Set ID (see clause 28.x of </w:t>
              </w:r>
              <w:r>
                <w:t xml:space="preserve">3GPP TS 23.003 [12]) of </w:t>
              </w:r>
            </w:ins>
            <w:ins w:id="145" w:author="Bruno Landais - v2" w:date="2019-07-29T15:40:00Z">
              <w:r w:rsidR="00527D2B">
                <w:rPr>
                  <w:rFonts w:cs="Arial"/>
                  <w:szCs w:val="18"/>
                </w:rPr>
                <w:t>NF Instances whose status is requested to be monitored</w:t>
              </w:r>
              <w:r w:rsidR="00527D2B" w:rsidRPr="002857AD">
                <w:rPr>
                  <w:rFonts w:cs="Arial"/>
                  <w:szCs w:val="18"/>
                </w:rPr>
                <w:t>.</w:t>
              </w:r>
              <w:r w:rsidR="00527D2B">
                <w:rPr>
                  <w:rFonts w:cs="Arial"/>
                  <w:szCs w:val="18"/>
                </w:rPr>
                <w:t xml:space="preserve"> </w:t>
              </w:r>
            </w:ins>
          </w:p>
        </w:tc>
      </w:tr>
    </w:tbl>
    <w:p w14:paraId="1C97B9EC" w14:textId="77777777" w:rsidR="001E41F3" w:rsidRDefault="001E41F3">
      <w:pPr>
        <w:rPr>
          <w:ins w:id="146" w:author="Bruno Landais - v2" w:date="2019-07-29T15:48:00Z"/>
          <w:noProof/>
        </w:rPr>
      </w:pPr>
    </w:p>
    <w:p w14:paraId="03C45C05" w14:textId="77777777" w:rsidR="00CD05B4" w:rsidRPr="006B5418" w:rsidRDefault="00CD05B4" w:rsidP="00CD05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0AD1A8" w14:textId="77777777" w:rsidR="00CD05B4" w:rsidRPr="002857AD" w:rsidRDefault="00CD05B4" w:rsidP="00CD05B4">
      <w:pPr>
        <w:pStyle w:val="Heading5"/>
        <w:rPr>
          <w:ins w:id="147" w:author="Bruno Landais - v2" w:date="2019-07-29T15:40:00Z"/>
        </w:rPr>
      </w:pPr>
      <w:ins w:id="148" w:author="Bruno Landais - v2" w:date="2019-07-29T15:40:00Z">
        <w:r w:rsidRPr="002857AD">
          <w:t>6.1.6.2.</w:t>
        </w:r>
      </w:ins>
      <w:ins w:id="149" w:author="Bruno Landais - v2" w:date="2019-07-29T15:49:00Z">
        <w:r>
          <w:t>y</w:t>
        </w:r>
      </w:ins>
      <w:ins w:id="150" w:author="Bruno Landais - v2" w:date="2019-07-29T15:40:00Z">
        <w:r w:rsidRPr="002857AD">
          <w:tab/>
          <w:t xml:space="preserve">Type: </w:t>
        </w:r>
        <w:proofErr w:type="spellStart"/>
        <w:r>
          <w:t>Nf</w:t>
        </w:r>
      </w:ins>
      <w:ins w:id="151" w:author="Bruno Landais - v2" w:date="2019-07-29T15:49:00Z">
        <w:r>
          <w:t>Service</w:t>
        </w:r>
      </w:ins>
      <w:ins w:id="152" w:author="Bruno Landais - v2" w:date="2019-07-29T15:40:00Z">
        <w:r>
          <w:t>SetCond</w:t>
        </w:r>
        <w:proofErr w:type="spellEnd"/>
      </w:ins>
    </w:p>
    <w:p w14:paraId="7D19E974" w14:textId="77777777" w:rsidR="00CD05B4" w:rsidRPr="002857AD" w:rsidRDefault="00CD05B4" w:rsidP="00CD05B4">
      <w:pPr>
        <w:pStyle w:val="TH"/>
        <w:rPr>
          <w:ins w:id="153" w:author="Bruno Landais - v2" w:date="2019-07-29T15:40:00Z"/>
        </w:rPr>
      </w:pPr>
      <w:ins w:id="154" w:author="Bruno Landais - v2" w:date="2019-07-29T15:40:00Z">
        <w:r w:rsidRPr="002857AD">
          <w:rPr>
            <w:noProof/>
          </w:rPr>
          <w:t>Table </w:t>
        </w:r>
        <w:r w:rsidRPr="002857AD">
          <w:t>6.1.6.2.</w:t>
        </w:r>
      </w:ins>
      <w:ins w:id="155" w:author="Bruno Landais - v2" w:date="2019-07-29T15:49:00Z">
        <w:r>
          <w:t>y</w:t>
        </w:r>
      </w:ins>
      <w:ins w:id="156" w:author="Bruno Landais - v2" w:date="2019-07-29T15:40:00Z">
        <w:r w:rsidRPr="002857AD">
          <w:t xml:space="preserve">-1: </w:t>
        </w:r>
        <w:r w:rsidRPr="002857AD">
          <w:rPr>
            <w:noProof/>
          </w:rPr>
          <w:t xml:space="preserve">Definition of type </w:t>
        </w:r>
        <w:r>
          <w:rPr>
            <w:noProof/>
          </w:rPr>
          <w:t>Nf</w:t>
        </w:r>
      </w:ins>
      <w:ins w:id="157" w:author="Bruno Landais - v2" w:date="2019-07-29T15:49:00Z">
        <w:r>
          <w:rPr>
            <w:noProof/>
          </w:rPr>
          <w:t>Service</w:t>
        </w:r>
      </w:ins>
      <w:ins w:id="158" w:author="Bruno Landais - v2" w:date="2019-07-29T15:41:00Z">
        <w:r>
          <w:rPr>
            <w:noProof/>
          </w:rPr>
          <w:t>Set</w:t>
        </w:r>
      </w:ins>
      <w:ins w:id="159" w:author="Bruno Landais - v2" w:date="2019-07-29T15:40:00Z">
        <w:r>
          <w:rPr>
            <w:noProof/>
          </w:rPr>
          <w:t>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05B4" w:rsidRPr="002857AD" w14:paraId="12B88AED" w14:textId="77777777" w:rsidTr="001A63E1">
        <w:trPr>
          <w:jc w:val="center"/>
          <w:ins w:id="160" w:author="Bruno Landais - v2" w:date="2019-07-29T15: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1DF5A8" w14:textId="77777777" w:rsidR="00CD05B4" w:rsidRPr="002857AD" w:rsidRDefault="00CD05B4" w:rsidP="001A63E1">
            <w:pPr>
              <w:pStyle w:val="TAH"/>
              <w:rPr>
                <w:ins w:id="161" w:author="Bruno Landais - v2" w:date="2019-07-29T15:40:00Z"/>
              </w:rPr>
            </w:pPr>
            <w:ins w:id="162" w:author="Bruno Landais - v2" w:date="2019-07-29T15:40: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662B3D" w14:textId="77777777" w:rsidR="00CD05B4" w:rsidRPr="002857AD" w:rsidRDefault="00CD05B4" w:rsidP="001A63E1">
            <w:pPr>
              <w:pStyle w:val="TAH"/>
              <w:rPr>
                <w:ins w:id="163" w:author="Bruno Landais - v2" w:date="2019-07-29T15:40:00Z"/>
              </w:rPr>
            </w:pPr>
            <w:ins w:id="164" w:author="Bruno Landais - v2" w:date="2019-07-29T15:40: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958AA4" w14:textId="77777777" w:rsidR="00CD05B4" w:rsidRPr="002857AD" w:rsidRDefault="00CD05B4" w:rsidP="001A63E1">
            <w:pPr>
              <w:pStyle w:val="TAH"/>
              <w:rPr>
                <w:ins w:id="165" w:author="Bruno Landais - v2" w:date="2019-07-29T15:40:00Z"/>
              </w:rPr>
            </w:pPr>
            <w:ins w:id="166" w:author="Bruno Landais - v2" w:date="2019-07-29T15:40: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F49A5B" w14:textId="77777777" w:rsidR="00CD05B4" w:rsidRPr="002857AD" w:rsidRDefault="00CD05B4" w:rsidP="001A63E1">
            <w:pPr>
              <w:pStyle w:val="TAH"/>
              <w:jc w:val="left"/>
              <w:rPr>
                <w:ins w:id="167" w:author="Bruno Landais - v2" w:date="2019-07-29T15:40:00Z"/>
              </w:rPr>
            </w:pPr>
            <w:ins w:id="168" w:author="Bruno Landais - v2" w:date="2019-07-29T15:40: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D27AA9" w14:textId="77777777" w:rsidR="00CD05B4" w:rsidRPr="002857AD" w:rsidRDefault="00CD05B4" w:rsidP="001A63E1">
            <w:pPr>
              <w:pStyle w:val="TAH"/>
              <w:rPr>
                <w:ins w:id="169" w:author="Bruno Landais - v2" w:date="2019-07-29T15:40:00Z"/>
                <w:rFonts w:cs="Arial"/>
                <w:szCs w:val="18"/>
              </w:rPr>
            </w:pPr>
            <w:ins w:id="170" w:author="Bruno Landais - v2" w:date="2019-07-29T15:40:00Z">
              <w:r w:rsidRPr="002857AD">
                <w:rPr>
                  <w:rFonts w:cs="Arial"/>
                  <w:szCs w:val="18"/>
                </w:rPr>
                <w:t>Description</w:t>
              </w:r>
            </w:ins>
          </w:p>
        </w:tc>
      </w:tr>
      <w:tr w:rsidR="007B5A1F" w:rsidRPr="002857AD" w14:paraId="52094D33" w14:textId="77777777" w:rsidTr="001A63E1">
        <w:trPr>
          <w:jc w:val="center"/>
          <w:ins w:id="171" w:author="Bruno Landais - v2" w:date="2019-07-29T15:51:00Z"/>
        </w:trPr>
        <w:tc>
          <w:tcPr>
            <w:tcW w:w="2090" w:type="dxa"/>
            <w:tcBorders>
              <w:top w:val="single" w:sz="4" w:space="0" w:color="auto"/>
              <w:left w:val="single" w:sz="4" w:space="0" w:color="auto"/>
              <w:bottom w:val="single" w:sz="4" w:space="0" w:color="auto"/>
              <w:right w:val="single" w:sz="4" w:space="0" w:color="auto"/>
            </w:tcBorders>
          </w:tcPr>
          <w:p w14:paraId="4CB65E4B" w14:textId="77777777" w:rsidR="007B5A1F" w:rsidRPr="002857AD" w:rsidRDefault="001F2CD2" w:rsidP="001A63E1">
            <w:pPr>
              <w:pStyle w:val="TAL"/>
              <w:rPr>
                <w:ins w:id="172" w:author="Bruno Landais - v2" w:date="2019-07-29T15:51:00Z"/>
              </w:rPr>
            </w:pPr>
            <w:proofErr w:type="spellStart"/>
            <w:ins w:id="173" w:author="Bruno Landais - v2" w:date="2019-07-29T16:26:00Z">
              <w:r>
                <w:t>nfServiceSetId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B4C45EE" w14:textId="77777777" w:rsidR="007B5A1F" w:rsidRPr="002857AD" w:rsidRDefault="001F2CD2" w:rsidP="001A63E1">
            <w:pPr>
              <w:pStyle w:val="TAL"/>
              <w:rPr>
                <w:ins w:id="174" w:author="Bruno Landais - v2" w:date="2019-07-29T15:51:00Z"/>
              </w:rPr>
            </w:pPr>
            <w:proofErr w:type="spellStart"/>
            <w:ins w:id="175" w:author="Bruno Landais - v2" w:date="2019-07-29T16:26:00Z">
              <w:r>
                <w:t>NfServiceSetId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8237768" w14:textId="77777777" w:rsidR="007B5A1F" w:rsidRPr="002857AD" w:rsidRDefault="007B5A1F" w:rsidP="001A63E1">
            <w:pPr>
              <w:pStyle w:val="TAC"/>
              <w:rPr>
                <w:ins w:id="176" w:author="Bruno Landais - v2" w:date="2019-07-29T15:51:00Z"/>
              </w:rPr>
            </w:pPr>
            <w:ins w:id="177" w:author="Bruno Landais - v2" w:date="2019-07-29T15:51:00Z">
              <w:r w:rsidRPr="002857AD">
                <w:t>M</w:t>
              </w:r>
            </w:ins>
          </w:p>
        </w:tc>
        <w:tc>
          <w:tcPr>
            <w:tcW w:w="1134" w:type="dxa"/>
            <w:tcBorders>
              <w:top w:val="single" w:sz="4" w:space="0" w:color="auto"/>
              <w:left w:val="single" w:sz="4" w:space="0" w:color="auto"/>
              <w:bottom w:val="single" w:sz="4" w:space="0" w:color="auto"/>
              <w:right w:val="single" w:sz="4" w:space="0" w:color="auto"/>
            </w:tcBorders>
          </w:tcPr>
          <w:p w14:paraId="53A8903F" w14:textId="77777777" w:rsidR="007B5A1F" w:rsidRPr="002857AD" w:rsidRDefault="007B5A1F" w:rsidP="001A63E1">
            <w:pPr>
              <w:pStyle w:val="TAL"/>
              <w:rPr>
                <w:ins w:id="178" w:author="Bruno Landais - v2" w:date="2019-07-29T15:51:00Z"/>
              </w:rPr>
            </w:pPr>
            <w:ins w:id="179" w:author="Bruno Landais - v2" w:date="2019-07-29T15:51:00Z">
              <w:r w:rsidRPr="002857AD">
                <w:t>1</w:t>
              </w:r>
            </w:ins>
          </w:p>
        </w:tc>
        <w:tc>
          <w:tcPr>
            <w:tcW w:w="4359" w:type="dxa"/>
            <w:tcBorders>
              <w:top w:val="single" w:sz="4" w:space="0" w:color="auto"/>
              <w:left w:val="single" w:sz="4" w:space="0" w:color="auto"/>
              <w:bottom w:val="single" w:sz="4" w:space="0" w:color="auto"/>
              <w:right w:val="single" w:sz="4" w:space="0" w:color="auto"/>
            </w:tcBorders>
          </w:tcPr>
          <w:p w14:paraId="04B294F6" w14:textId="77777777" w:rsidR="007B5A1F" w:rsidRPr="002857AD" w:rsidRDefault="001F2CD2" w:rsidP="001A63E1">
            <w:pPr>
              <w:pStyle w:val="TAL"/>
              <w:rPr>
                <w:ins w:id="180" w:author="Bruno Landais - v2" w:date="2019-07-29T15:51:00Z"/>
                <w:rFonts w:cs="Arial"/>
                <w:szCs w:val="18"/>
              </w:rPr>
            </w:pPr>
            <w:ins w:id="181" w:author="Bruno Landais - v2" w:date="2019-07-29T16:26:00Z">
              <w:r>
                <w:rPr>
                  <w:rFonts w:cs="Arial"/>
                  <w:szCs w:val="18"/>
                </w:rPr>
                <w:t xml:space="preserve">NF Service Set ID (see clause 28.x of </w:t>
              </w:r>
              <w:r>
                <w:t xml:space="preserve">3GPP TS 23.003 [12]) of </w:t>
              </w:r>
              <w:r>
                <w:rPr>
                  <w:rFonts w:cs="Arial"/>
                  <w:szCs w:val="18"/>
                </w:rPr>
                <w:t>NF service instances whose status is requested to be monitored</w:t>
              </w:r>
              <w:r w:rsidRPr="002857AD">
                <w:rPr>
                  <w:rFonts w:cs="Arial"/>
                  <w:szCs w:val="18"/>
                </w:rPr>
                <w:t>.</w:t>
              </w:r>
            </w:ins>
          </w:p>
        </w:tc>
      </w:tr>
    </w:tbl>
    <w:p w14:paraId="49E38155" w14:textId="77777777" w:rsidR="00CD05B4" w:rsidRDefault="00CD05B4" w:rsidP="00CD05B4">
      <w:pPr>
        <w:rPr>
          <w:ins w:id="182" w:author="Bruno Landais - v2" w:date="2019-07-29T15:48:00Z"/>
          <w:noProof/>
        </w:rPr>
      </w:pPr>
    </w:p>
    <w:p w14:paraId="139DE965" w14:textId="3E80C272" w:rsidR="00E74A3A" w:rsidRPr="002857AD" w:rsidRDefault="00E74A3A" w:rsidP="00E74A3A">
      <w:pPr>
        <w:pStyle w:val="Heading5"/>
        <w:rPr>
          <w:ins w:id="183" w:author="Bruno Landais - v2" w:date="2019-08-09T09:03:00Z"/>
        </w:rPr>
      </w:pPr>
      <w:bookmarkStart w:id="184" w:name="_Toc11336279"/>
      <w:ins w:id="185" w:author="Bruno Landais - v2" w:date="2019-08-09T09:03:00Z">
        <w:r w:rsidRPr="002857AD">
          <w:t>6.1.6.2.</w:t>
        </w:r>
        <w:r>
          <w:t>z</w:t>
        </w:r>
        <w:r>
          <w:tab/>
          <w:t xml:space="preserve">Type: </w:t>
        </w:r>
        <w:proofErr w:type="spellStart"/>
        <w:r>
          <w:rPr>
            <w:rFonts w:hint="eastAsia"/>
          </w:rPr>
          <w:t>PlmnS</w:t>
        </w:r>
        <w:bookmarkEnd w:id="184"/>
        <w:r>
          <w:t>etId</w:t>
        </w:r>
        <w:proofErr w:type="spellEnd"/>
      </w:ins>
    </w:p>
    <w:p w14:paraId="2C0F7134" w14:textId="6BE95350" w:rsidR="00E74A3A" w:rsidRPr="002857AD" w:rsidRDefault="00E74A3A" w:rsidP="00E74A3A">
      <w:pPr>
        <w:pStyle w:val="TH"/>
        <w:rPr>
          <w:ins w:id="186" w:author="Bruno Landais - v2" w:date="2019-08-09T09:03:00Z"/>
        </w:rPr>
      </w:pPr>
      <w:ins w:id="187" w:author="Bruno Landais - v2" w:date="2019-08-09T09:03:00Z">
        <w:r w:rsidRPr="002857AD">
          <w:rPr>
            <w:noProof/>
          </w:rPr>
          <w:t>Table </w:t>
        </w:r>
        <w:r>
          <w:t>6.1.6.2.44</w:t>
        </w:r>
        <w:r w:rsidRPr="002857AD">
          <w:t xml:space="preserve">-1: </w:t>
        </w:r>
        <w:r w:rsidRPr="002857AD">
          <w:rPr>
            <w:noProof/>
          </w:rPr>
          <w:t xml:space="preserve">Definition of type </w:t>
        </w:r>
        <w:proofErr w:type="spellStart"/>
        <w:r>
          <w:rPr>
            <w:rFonts w:hint="eastAsia"/>
          </w:rPr>
          <w:t>PlmnS</w:t>
        </w:r>
        <w:r>
          <w:t>etId</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74A3A" w:rsidRPr="004630E1" w14:paraId="5CF82AE7" w14:textId="77777777" w:rsidTr="002A53ED">
        <w:trPr>
          <w:jc w:val="center"/>
          <w:ins w:id="188" w:author="Bruno Landais - v2" w:date="2019-08-09T09: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6A37E" w14:textId="77777777" w:rsidR="00E74A3A" w:rsidRPr="004630E1" w:rsidRDefault="00E74A3A" w:rsidP="002A53ED">
            <w:pPr>
              <w:pStyle w:val="TAH"/>
              <w:rPr>
                <w:ins w:id="189" w:author="Bruno Landais - v2" w:date="2019-08-09T09:03:00Z"/>
              </w:rPr>
            </w:pPr>
            <w:ins w:id="190" w:author="Bruno Landais - v2" w:date="2019-08-09T09:03:00Z">
              <w:r w:rsidRPr="004630E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6AFD2D" w14:textId="77777777" w:rsidR="00E74A3A" w:rsidRPr="004630E1" w:rsidRDefault="00E74A3A" w:rsidP="002A53ED">
            <w:pPr>
              <w:pStyle w:val="TAH"/>
              <w:rPr>
                <w:ins w:id="191" w:author="Bruno Landais - v2" w:date="2019-08-09T09:03:00Z"/>
              </w:rPr>
            </w:pPr>
            <w:ins w:id="192" w:author="Bruno Landais - v2" w:date="2019-08-09T09:03:00Z">
              <w:r w:rsidRPr="004630E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9079" w14:textId="77777777" w:rsidR="00E74A3A" w:rsidRPr="004630E1" w:rsidRDefault="00E74A3A" w:rsidP="002A53ED">
            <w:pPr>
              <w:pStyle w:val="TAH"/>
              <w:rPr>
                <w:ins w:id="193" w:author="Bruno Landais - v2" w:date="2019-08-09T09:03:00Z"/>
              </w:rPr>
            </w:pPr>
            <w:ins w:id="194" w:author="Bruno Landais - v2" w:date="2019-08-09T09:03:00Z">
              <w:r w:rsidRPr="004630E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645BA" w14:textId="77777777" w:rsidR="00E74A3A" w:rsidRPr="004630E1" w:rsidRDefault="00E74A3A" w:rsidP="002A53ED">
            <w:pPr>
              <w:pStyle w:val="TAH"/>
              <w:jc w:val="left"/>
              <w:rPr>
                <w:ins w:id="195" w:author="Bruno Landais - v2" w:date="2019-08-09T09:03:00Z"/>
              </w:rPr>
            </w:pPr>
            <w:ins w:id="196" w:author="Bruno Landais - v2" w:date="2019-08-09T09:03:00Z">
              <w:r w:rsidRPr="004630E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CD43" w14:textId="77777777" w:rsidR="00E74A3A" w:rsidRPr="004630E1" w:rsidRDefault="00E74A3A" w:rsidP="002A53ED">
            <w:pPr>
              <w:pStyle w:val="TAH"/>
              <w:rPr>
                <w:ins w:id="197" w:author="Bruno Landais - v2" w:date="2019-08-09T09:03:00Z"/>
                <w:rFonts w:cs="Arial"/>
                <w:szCs w:val="18"/>
              </w:rPr>
            </w:pPr>
            <w:ins w:id="198" w:author="Bruno Landais - v2" w:date="2019-08-09T09:03:00Z">
              <w:r w:rsidRPr="004630E1">
                <w:rPr>
                  <w:rFonts w:cs="Arial"/>
                  <w:szCs w:val="18"/>
                </w:rPr>
                <w:t>Description</w:t>
              </w:r>
            </w:ins>
          </w:p>
        </w:tc>
      </w:tr>
      <w:tr w:rsidR="00E74A3A" w:rsidRPr="004630E1" w14:paraId="014BDA1A" w14:textId="77777777" w:rsidTr="002A53ED">
        <w:trPr>
          <w:jc w:val="center"/>
          <w:ins w:id="199" w:author="Bruno Landais - v2" w:date="2019-08-09T09:03:00Z"/>
        </w:trPr>
        <w:tc>
          <w:tcPr>
            <w:tcW w:w="2090" w:type="dxa"/>
            <w:tcBorders>
              <w:top w:val="single" w:sz="4" w:space="0" w:color="auto"/>
              <w:left w:val="single" w:sz="4" w:space="0" w:color="auto"/>
              <w:bottom w:val="single" w:sz="4" w:space="0" w:color="auto"/>
              <w:right w:val="single" w:sz="4" w:space="0" w:color="auto"/>
            </w:tcBorders>
          </w:tcPr>
          <w:p w14:paraId="3792B629" w14:textId="77777777" w:rsidR="00E74A3A" w:rsidRPr="004630E1" w:rsidRDefault="00E74A3A" w:rsidP="002A53ED">
            <w:pPr>
              <w:pStyle w:val="TAL"/>
              <w:rPr>
                <w:ins w:id="200" w:author="Bruno Landais - v2" w:date="2019-08-09T09:03:00Z"/>
              </w:rPr>
            </w:pPr>
            <w:proofErr w:type="spellStart"/>
            <w:ins w:id="201" w:author="Bruno Landais - v2" w:date="2019-08-09T09:03:00Z">
              <w:r>
                <w:t>plmnId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631F5C" w14:textId="77777777" w:rsidR="00E74A3A" w:rsidRPr="004630E1" w:rsidRDefault="00E74A3A" w:rsidP="002A53ED">
            <w:pPr>
              <w:pStyle w:val="TAL"/>
              <w:rPr>
                <w:ins w:id="202" w:author="Bruno Landais - v2" w:date="2019-08-09T09:03:00Z"/>
              </w:rPr>
            </w:pPr>
            <w:proofErr w:type="spellStart"/>
            <w:ins w:id="203" w:author="Bruno Landais - v2" w:date="2019-08-09T09:03:00Z">
              <w: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B6C570" w14:textId="77777777" w:rsidR="00E74A3A" w:rsidRPr="004630E1" w:rsidRDefault="00E74A3A" w:rsidP="002A53ED">
            <w:pPr>
              <w:pStyle w:val="TAC"/>
              <w:rPr>
                <w:ins w:id="204" w:author="Bruno Landais - v2" w:date="2019-08-09T09:03:00Z"/>
              </w:rPr>
            </w:pPr>
            <w:ins w:id="205" w:author="Bruno Landais - v2" w:date="2019-08-09T09:03:00Z">
              <w:r w:rsidRPr="004630E1">
                <w:t>M</w:t>
              </w:r>
            </w:ins>
          </w:p>
        </w:tc>
        <w:tc>
          <w:tcPr>
            <w:tcW w:w="1134" w:type="dxa"/>
            <w:tcBorders>
              <w:top w:val="single" w:sz="4" w:space="0" w:color="auto"/>
              <w:left w:val="single" w:sz="4" w:space="0" w:color="auto"/>
              <w:bottom w:val="single" w:sz="4" w:space="0" w:color="auto"/>
              <w:right w:val="single" w:sz="4" w:space="0" w:color="auto"/>
            </w:tcBorders>
          </w:tcPr>
          <w:p w14:paraId="21C162A9" w14:textId="77777777" w:rsidR="00E74A3A" w:rsidRPr="004630E1" w:rsidRDefault="00E74A3A" w:rsidP="002A53ED">
            <w:pPr>
              <w:pStyle w:val="TAL"/>
              <w:rPr>
                <w:ins w:id="206" w:author="Bruno Landais - v2" w:date="2019-08-09T09:03:00Z"/>
              </w:rPr>
            </w:pPr>
            <w:ins w:id="207" w:author="Bruno Landais - v2" w:date="2019-08-09T09:03:00Z">
              <w:r w:rsidRPr="004630E1">
                <w:t>1</w:t>
              </w:r>
            </w:ins>
          </w:p>
        </w:tc>
        <w:tc>
          <w:tcPr>
            <w:tcW w:w="4359" w:type="dxa"/>
            <w:tcBorders>
              <w:top w:val="single" w:sz="4" w:space="0" w:color="auto"/>
              <w:left w:val="single" w:sz="4" w:space="0" w:color="auto"/>
              <w:bottom w:val="single" w:sz="4" w:space="0" w:color="auto"/>
              <w:right w:val="single" w:sz="4" w:space="0" w:color="auto"/>
            </w:tcBorders>
          </w:tcPr>
          <w:p w14:paraId="12F2A25F" w14:textId="32EE1988" w:rsidR="00E74A3A" w:rsidRPr="004630E1" w:rsidRDefault="00E74A3A" w:rsidP="002A53ED">
            <w:pPr>
              <w:pStyle w:val="TAL"/>
              <w:rPr>
                <w:ins w:id="208" w:author="Bruno Landais - v2" w:date="2019-08-09T09:03:00Z"/>
                <w:rFonts w:cs="Arial"/>
                <w:szCs w:val="18"/>
              </w:rPr>
            </w:pPr>
            <w:ins w:id="209" w:author="Bruno Landais - v2" w:date="2019-08-09T09:03:00Z">
              <w:r>
                <w:rPr>
                  <w:rFonts w:cs="Arial"/>
                  <w:szCs w:val="18"/>
                </w:rPr>
                <w:t xml:space="preserve">PLMN ID for which </w:t>
              </w:r>
            </w:ins>
            <w:ins w:id="210" w:author="Bruno Landais - v2" w:date="2019-08-09T09:04:00Z">
              <w:r>
                <w:rPr>
                  <w:rFonts w:cs="Arial"/>
                  <w:szCs w:val="18"/>
                </w:rPr>
                <w:t>the Set ID</w:t>
              </w:r>
            </w:ins>
            <w:ins w:id="211" w:author="Bruno Landais - v2" w:date="2019-08-09T09:03:00Z">
              <w:r>
                <w:rPr>
                  <w:rFonts w:cs="Arial"/>
                  <w:szCs w:val="18"/>
                </w:rPr>
                <w:t xml:space="preserve"> is provided.</w:t>
              </w:r>
            </w:ins>
          </w:p>
        </w:tc>
      </w:tr>
      <w:tr w:rsidR="00E74A3A" w:rsidRPr="004630E1" w14:paraId="43D1A22F" w14:textId="77777777" w:rsidTr="002A53ED">
        <w:trPr>
          <w:jc w:val="center"/>
          <w:ins w:id="212" w:author="Bruno Landais - v2" w:date="2019-08-09T09:03:00Z"/>
        </w:trPr>
        <w:tc>
          <w:tcPr>
            <w:tcW w:w="2090" w:type="dxa"/>
            <w:tcBorders>
              <w:top w:val="single" w:sz="4" w:space="0" w:color="auto"/>
              <w:left w:val="single" w:sz="4" w:space="0" w:color="auto"/>
              <w:bottom w:val="single" w:sz="4" w:space="0" w:color="auto"/>
              <w:right w:val="single" w:sz="4" w:space="0" w:color="auto"/>
            </w:tcBorders>
          </w:tcPr>
          <w:p w14:paraId="55FAC4C7" w14:textId="04CB31AC" w:rsidR="00E74A3A" w:rsidRPr="00BD286A" w:rsidRDefault="00E74A3A" w:rsidP="002A53ED">
            <w:pPr>
              <w:pStyle w:val="TAL"/>
              <w:rPr>
                <w:ins w:id="213" w:author="Bruno Landais - v2" w:date="2019-08-09T09:03:00Z"/>
              </w:rPr>
            </w:pPr>
            <w:proofErr w:type="spellStart"/>
            <w:ins w:id="214" w:author="Bruno Landais - v2" w:date="2019-08-09T09:03:00Z">
              <w:r>
                <w:t>setId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05BDC04" w14:textId="31641437" w:rsidR="00E74A3A" w:rsidRDefault="00E74A3A" w:rsidP="002A53ED">
            <w:pPr>
              <w:pStyle w:val="TAL"/>
              <w:rPr>
                <w:ins w:id="215" w:author="Bruno Landais - v2" w:date="2019-08-09T09:03:00Z"/>
              </w:rPr>
            </w:pPr>
            <w:proofErr w:type="spellStart"/>
            <w:ins w:id="216" w:author="Bruno Landais - v2" w:date="2019-08-09T09:04:00Z">
              <w:r>
                <w:t>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F143C9A" w14:textId="77777777" w:rsidR="00E74A3A" w:rsidRPr="004630E1" w:rsidRDefault="00E74A3A" w:rsidP="002A53ED">
            <w:pPr>
              <w:pStyle w:val="TAC"/>
              <w:rPr>
                <w:ins w:id="217" w:author="Bruno Landais - v2" w:date="2019-08-09T09:03:00Z"/>
              </w:rPr>
            </w:pPr>
            <w:ins w:id="218" w:author="Bruno Landais - v2" w:date="2019-08-09T09:03: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3665ADCC" w14:textId="25A0A69D" w:rsidR="00E74A3A" w:rsidRPr="004630E1" w:rsidRDefault="00E74A3A" w:rsidP="002A53ED">
            <w:pPr>
              <w:pStyle w:val="TAL"/>
              <w:rPr>
                <w:ins w:id="219" w:author="Bruno Landais - v2" w:date="2019-08-09T09:03:00Z"/>
              </w:rPr>
            </w:pPr>
            <w:ins w:id="220" w:author="Bruno Landais - v2" w:date="2019-08-09T09:04:00Z">
              <w:r>
                <w:t>1</w:t>
              </w:r>
            </w:ins>
          </w:p>
        </w:tc>
        <w:tc>
          <w:tcPr>
            <w:tcW w:w="4359" w:type="dxa"/>
            <w:tcBorders>
              <w:top w:val="single" w:sz="4" w:space="0" w:color="auto"/>
              <w:left w:val="single" w:sz="4" w:space="0" w:color="auto"/>
              <w:bottom w:val="single" w:sz="4" w:space="0" w:color="auto"/>
              <w:right w:val="single" w:sz="4" w:space="0" w:color="auto"/>
            </w:tcBorders>
          </w:tcPr>
          <w:p w14:paraId="75C93A61" w14:textId="32550D94" w:rsidR="00E74A3A" w:rsidRDefault="00E74A3A" w:rsidP="002A53ED">
            <w:pPr>
              <w:pStyle w:val="TAL"/>
              <w:rPr>
                <w:ins w:id="221" w:author="Bruno Landais - v2" w:date="2019-08-09T09:03:00Z"/>
                <w:rFonts w:cs="Arial"/>
                <w:szCs w:val="18"/>
              </w:rPr>
            </w:pPr>
            <w:ins w:id="222" w:author="Bruno Landais - v2" w:date="2019-08-09T09:03:00Z">
              <w:r>
                <w:rPr>
                  <w:rFonts w:cs="Arial"/>
                  <w:szCs w:val="18"/>
                </w:rPr>
                <w:t xml:space="preserve">The specific </w:t>
              </w:r>
            </w:ins>
            <w:ins w:id="223" w:author="Bruno Landais - v2" w:date="2019-08-09T09:04:00Z">
              <w:r>
                <w:rPr>
                  <w:rFonts w:cs="Arial"/>
                  <w:szCs w:val="18"/>
                </w:rPr>
                <w:t>Set ID</w:t>
              </w:r>
            </w:ins>
            <w:ins w:id="224" w:author="Bruno Landais - v2" w:date="2019-08-09T09:03:00Z">
              <w:r>
                <w:rPr>
                  <w:rFonts w:cs="Arial" w:hint="eastAsia"/>
                  <w:szCs w:val="18"/>
                </w:rPr>
                <w:t xml:space="preserve"> supported by the</w:t>
              </w:r>
              <w:r>
                <w:rPr>
                  <w:rFonts w:cs="Arial"/>
                  <w:szCs w:val="18"/>
                </w:rPr>
                <w:t xml:space="preserve"> given PLMN.</w:t>
              </w:r>
            </w:ins>
          </w:p>
        </w:tc>
      </w:tr>
    </w:tbl>
    <w:p w14:paraId="5C47C428" w14:textId="77777777" w:rsidR="00E74A3A" w:rsidRPr="00CD561B" w:rsidRDefault="00E74A3A" w:rsidP="00E74A3A">
      <w:pPr>
        <w:rPr>
          <w:ins w:id="225" w:author="Bruno Landais - v2" w:date="2019-08-09T09:03:00Z"/>
          <w:noProof/>
        </w:rPr>
      </w:pPr>
    </w:p>
    <w:p w14:paraId="37E5719F" w14:textId="77777777" w:rsidR="00CD05B4" w:rsidRDefault="00CD05B4">
      <w:pPr>
        <w:rPr>
          <w:noProof/>
        </w:rPr>
      </w:pPr>
    </w:p>
    <w:p w14:paraId="7844AF22"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FFAB67" w14:textId="77777777" w:rsidR="00865CB4" w:rsidRPr="002857AD" w:rsidRDefault="00865CB4" w:rsidP="00865CB4">
      <w:pPr>
        <w:pStyle w:val="Heading6"/>
      </w:pPr>
      <w:bookmarkStart w:id="226" w:name="_Toc11336318"/>
      <w:bookmarkStart w:id="227" w:name="_Toc11336335"/>
      <w:r w:rsidRPr="002857AD">
        <w:t>6.2.3.2.3.1</w:t>
      </w:r>
      <w:r w:rsidRPr="002857AD">
        <w:tab/>
        <w:t>GET</w:t>
      </w:r>
      <w:bookmarkEnd w:id="226"/>
    </w:p>
    <w:p w14:paraId="545F7897" w14:textId="77777777" w:rsidR="00865CB4" w:rsidRPr="002857AD" w:rsidRDefault="00865CB4" w:rsidP="00865CB4">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6DA22187" w14:textId="77777777" w:rsidR="00865CB4" w:rsidRPr="002857AD" w:rsidRDefault="00865CB4" w:rsidP="00865CB4">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3"/>
        <w:gridCol w:w="1227"/>
        <w:gridCol w:w="272"/>
        <w:gridCol w:w="661"/>
        <w:gridCol w:w="5404"/>
        <w:gridCol w:w="932"/>
      </w:tblGrid>
      <w:tr w:rsidR="00865CB4" w:rsidRPr="002857AD" w14:paraId="4BC13A27" w14:textId="77777777" w:rsidTr="00FE16AA">
        <w:trPr>
          <w:jc w:val="center"/>
        </w:trPr>
        <w:tc>
          <w:tcPr>
            <w:tcW w:w="589" w:type="pct"/>
            <w:tcBorders>
              <w:top w:val="single" w:sz="4" w:space="0" w:color="auto"/>
              <w:left w:val="single" w:sz="4" w:space="0" w:color="auto"/>
              <w:bottom w:val="single" w:sz="4" w:space="0" w:color="auto"/>
              <w:right w:val="single" w:sz="4" w:space="0" w:color="auto"/>
            </w:tcBorders>
            <w:shd w:val="clear" w:color="auto" w:fill="C0C0C0"/>
          </w:tcPr>
          <w:p w14:paraId="7FED2EBA" w14:textId="77777777" w:rsidR="00865CB4" w:rsidRPr="002857AD" w:rsidRDefault="00865CB4" w:rsidP="001A63E1">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49268AFC" w14:textId="77777777" w:rsidR="00865CB4" w:rsidRPr="002857AD" w:rsidRDefault="00865CB4" w:rsidP="001A63E1">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66AEB14C" w14:textId="77777777" w:rsidR="00865CB4" w:rsidRPr="002857AD" w:rsidRDefault="00865CB4" w:rsidP="001A63E1">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56D4A2F3" w14:textId="77777777" w:rsidR="00865CB4" w:rsidRPr="002857AD" w:rsidRDefault="00865CB4" w:rsidP="001A63E1">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367C2529" w14:textId="77777777" w:rsidR="00865CB4" w:rsidRPr="002857AD" w:rsidRDefault="00865CB4" w:rsidP="001A63E1">
            <w:pPr>
              <w:pStyle w:val="TAH"/>
            </w:pPr>
            <w:r w:rsidRPr="002857AD">
              <w:t>Description</w:t>
            </w:r>
          </w:p>
        </w:tc>
        <w:tc>
          <w:tcPr>
            <w:tcW w:w="483" w:type="pct"/>
            <w:tcBorders>
              <w:top w:val="single" w:sz="4" w:space="0" w:color="auto"/>
              <w:left w:val="single" w:sz="4" w:space="0" w:color="auto"/>
              <w:bottom w:val="single" w:sz="4" w:space="0" w:color="auto"/>
              <w:right w:val="single" w:sz="4" w:space="0" w:color="auto"/>
            </w:tcBorders>
            <w:shd w:val="clear" w:color="auto" w:fill="C0C0C0"/>
          </w:tcPr>
          <w:p w14:paraId="53AA6A6A" w14:textId="77777777" w:rsidR="00865CB4" w:rsidRPr="002857AD" w:rsidRDefault="00865CB4" w:rsidP="001A63E1">
            <w:pPr>
              <w:pStyle w:val="TAH"/>
            </w:pPr>
            <w:r>
              <w:t>Applicability</w:t>
            </w:r>
          </w:p>
        </w:tc>
      </w:tr>
      <w:tr w:rsidR="00865CB4" w:rsidRPr="002857AD" w14:paraId="3519EE04"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EE0B53F" w14:textId="77777777" w:rsidR="00865CB4" w:rsidRPr="002857AD" w:rsidRDefault="00865CB4" w:rsidP="001A63E1">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1D960BE1" w14:textId="77777777" w:rsidR="00865CB4" w:rsidRPr="002857AD" w:rsidRDefault="00865CB4" w:rsidP="001A63E1">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20526FFC" w14:textId="77777777" w:rsidR="00865CB4" w:rsidRPr="002857AD" w:rsidRDefault="00865CB4" w:rsidP="001A63E1">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159EE7B2" w14:textId="77777777" w:rsidR="00865CB4" w:rsidRPr="002857AD" w:rsidRDefault="00865CB4" w:rsidP="001A63E1">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C2B66A4" w14:textId="77777777" w:rsidR="00865CB4" w:rsidRPr="002857AD" w:rsidRDefault="00865CB4" w:rsidP="001A63E1">
            <w:pPr>
              <w:pStyle w:val="TAL"/>
            </w:pPr>
            <w:r w:rsidRPr="002857AD">
              <w:t>This IE shall contain the NF type of the NF Service Producer being discovered.</w:t>
            </w:r>
          </w:p>
        </w:tc>
        <w:tc>
          <w:tcPr>
            <w:tcW w:w="483" w:type="pct"/>
            <w:tcBorders>
              <w:top w:val="single" w:sz="4" w:space="0" w:color="auto"/>
              <w:left w:val="single" w:sz="6" w:space="0" w:color="000000"/>
              <w:bottom w:val="single" w:sz="4" w:space="0" w:color="auto"/>
              <w:right w:val="single" w:sz="6" w:space="0" w:color="000000"/>
            </w:tcBorders>
          </w:tcPr>
          <w:p w14:paraId="780D6649" w14:textId="77777777" w:rsidR="00865CB4" w:rsidRPr="002857AD" w:rsidRDefault="00865CB4" w:rsidP="001A63E1">
            <w:pPr>
              <w:pStyle w:val="TAL"/>
            </w:pPr>
          </w:p>
        </w:tc>
      </w:tr>
      <w:tr w:rsidR="00865CB4" w:rsidRPr="002857AD" w14:paraId="558587BB"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3ECCCDB8" w14:textId="77777777" w:rsidR="00865CB4" w:rsidRPr="002857AD" w:rsidRDefault="00865CB4" w:rsidP="001A63E1">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51FCE382" w14:textId="77777777" w:rsidR="00865CB4" w:rsidRPr="002857AD" w:rsidRDefault="00865CB4" w:rsidP="001A63E1">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6DB0DFFE" w14:textId="77777777" w:rsidR="00865CB4" w:rsidRPr="002857AD" w:rsidRDefault="00865CB4" w:rsidP="001A63E1">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358E1773" w14:textId="77777777" w:rsidR="00865CB4" w:rsidRPr="002857AD" w:rsidRDefault="00865CB4" w:rsidP="001A63E1">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7265A24" w14:textId="77777777" w:rsidR="00865CB4" w:rsidRPr="002857AD" w:rsidRDefault="00865CB4" w:rsidP="001A63E1">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83" w:type="pct"/>
            <w:tcBorders>
              <w:top w:val="single" w:sz="4" w:space="0" w:color="auto"/>
              <w:left w:val="single" w:sz="6" w:space="0" w:color="000000"/>
              <w:bottom w:val="single" w:sz="4" w:space="0" w:color="auto"/>
              <w:right w:val="single" w:sz="6" w:space="0" w:color="000000"/>
            </w:tcBorders>
          </w:tcPr>
          <w:p w14:paraId="055CD5DF" w14:textId="77777777" w:rsidR="00865CB4" w:rsidRPr="002857AD" w:rsidRDefault="00865CB4" w:rsidP="001A63E1">
            <w:pPr>
              <w:pStyle w:val="TAL"/>
            </w:pPr>
          </w:p>
        </w:tc>
      </w:tr>
      <w:tr w:rsidR="00865CB4" w:rsidRPr="002857AD" w14:paraId="1E64AAC7"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EB4E1DA" w14:textId="77777777" w:rsidR="00865CB4" w:rsidRPr="002857AD" w:rsidRDefault="00865CB4" w:rsidP="001A63E1">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14:paraId="7C496EFD" w14:textId="77777777" w:rsidR="00865CB4" w:rsidRPr="002857AD" w:rsidRDefault="00865CB4" w:rsidP="001A63E1">
            <w:pPr>
              <w:pStyle w:val="TAL"/>
            </w:pPr>
            <w:proofErr w:type="spellStart"/>
            <w:r w:rsidRPr="002857AD">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833D76C" w14:textId="77777777" w:rsidR="00865CB4" w:rsidRPr="002857AD" w:rsidRDefault="00865CB4" w:rsidP="001A63E1">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14:paraId="67DC1948" w14:textId="77777777" w:rsidR="00865CB4" w:rsidRPr="002857AD" w:rsidRDefault="00865CB4" w:rsidP="001A63E1">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01C2D134" w14:textId="77777777" w:rsidR="00865CB4" w:rsidRPr="002857AD" w:rsidRDefault="00865CB4" w:rsidP="001A63E1">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3" w:type="pct"/>
            <w:tcBorders>
              <w:top w:val="single" w:sz="4" w:space="0" w:color="auto"/>
              <w:left w:val="single" w:sz="6" w:space="0" w:color="000000"/>
              <w:bottom w:val="single" w:sz="4" w:space="0" w:color="auto"/>
              <w:right w:val="single" w:sz="6" w:space="0" w:color="000000"/>
            </w:tcBorders>
          </w:tcPr>
          <w:p w14:paraId="29E0568A" w14:textId="77777777" w:rsidR="00865CB4" w:rsidRPr="002857AD" w:rsidRDefault="00865CB4" w:rsidP="001A63E1">
            <w:pPr>
              <w:pStyle w:val="TAL"/>
            </w:pPr>
            <w:r>
              <w:rPr>
                <w:noProof/>
                <w:lang w:eastAsia="zh-CN"/>
              </w:rPr>
              <w:t>Query-Params-Ext2</w:t>
            </w:r>
          </w:p>
        </w:tc>
      </w:tr>
      <w:tr w:rsidR="00865CB4" w:rsidRPr="002857AD" w14:paraId="0518E4CF"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16F85914" w14:textId="77777777" w:rsidR="00865CB4" w:rsidRPr="002857AD" w:rsidRDefault="00865CB4" w:rsidP="001A63E1">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507E245D" w14:textId="77777777" w:rsidR="00865CB4" w:rsidRPr="002857AD" w:rsidRDefault="00865CB4" w:rsidP="001A63E1">
            <w:pPr>
              <w:pStyle w:val="TAL"/>
            </w:pPr>
            <w:r w:rsidRPr="002857AD">
              <w:t>array(</w:t>
            </w:r>
            <w:proofErr w:type="spellStart"/>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245E44C"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E53E94A" w14:textId="77777777" w:rsidR="00865CB4" w:rsidRPr="002857AD" w:rsidRDefault="00865CB4" w:rsidP="001A63E1">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4297FC5" w14:textId="77777777" w:rsidR="00865CB4" w:rsidRPr="002857AD" w:rsidRDefault="00865CB4" w:rsidP="001A63E1">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171771C6" w14:textId="77777777" w:rsidR="00865CB4" w:rsidRPr="002857AD" w:rsidRDefault="00865CB4" w:rsidP="001A63E1">
            <w:pPr>
              <w:pStyle w:val="TAL"/>
            </w:pPr>
            <w:r w:rsidRPr="002857AD">
              <w:t>If not included, the NRF shall return all the NF service names registered in the NF profile.</w:t>
            </w:r>
          </w:p>
        </w:tc>
        <w:tc>
          <w:tcPr>
            <w:tcW w:w="483" w:type="pct"/>
            <w:tcBorders>
              <w:top w:val="single" w:sz="4" w:space="0" w:color="auto"/>
              <w:left w:val="single" w:sz="6" w:space="0" w:color="000000"/>
              <w:bottom w:val="single" w:sz="4" w:space="0" w:color="auto"/>
              <w:right w:val="single" w:sz="6" w:space="0" w:color="000000"/>
            </w:tcBorders>
          </w:tcPr>
          <w:p w14:paraId="79747E29" w14:textId="77777777" w:rsidR="00865CB4" w:rsidRPr="002857AD" w:rsidRDefault="00865CB4" w:rsidP="001A63E1">
            <w:pPr>
              <w:pStyle w:val="TAL"/>
            </w:pPr>
          </w:p>
        </w:tc>
      </w:tr>
      <w:tr w:rsidR="00865CB4" w:rsidRPr="002857AD" w14:paraId="3EF9D46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70E7AB2" w14:textId="77777777" w:rsidR="00865CB4" w:rsidRPr="002857AD" w:rsidRDefault="00865CB4" w:rsidP="001A63E1">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7185B98E" w14:textId="77777777" w:rsidR="00865CB4" w:rsidRPr="002857AD" w:rsidRDefault="00865CB4" w:rsidP="001A63E1">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322C73F3"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E68F263"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B27BA3F" w14:textId="77777777" w:rsidR="00865CB4" w:rsidRPr="002857AD" w:rsidRDefault="00865CB4" w:rsidP="001A63E1">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4E20ED82" w14:textId="77777777" w:rsidR="00865CB4" w:rsidRPr="002857AD" w:rsidRDefault="00865CB4" w:rsidP="001A63E1">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83" w:type="pct"/>
            <w:tcBorders>
              <w:top w:val="single" w:sz="4" w:space="0" w:color="auto"/>
              <w:left w:val="single" w:sz="6" w:space="0" w:color="000000"/>
              <w:bottom w:val="single" w:sz="4" w:space="0" w:color="auto"/>
              <w:right w:val="single" w:sz="6" w:space="0" w:color="000000"/>
            </w:tcBorders>
          </w:tcPr>
          <w:p w14:paraId="60448046" w14:textId="77777777" w:rsidR="00865CB4" w:rsidRPr="002857AD" w:rsidRDefault="00865CB4" w:rsidP="001A63E1">
            <w:pPr>
              <w:pStyle w:val="TAL"/>
            </w:pPr>
          </w:p>
        </w:tc>
      </w:tr>
      <w:tr w:rsidR="00865CB4" w:rsidRPr="002857AD" w14:paraId="0AA4E6AD"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115708A8" w14:textId="77777777" w:rsidR="00865CB4" w:rsidRPr="002857AD" w:rsidRDefault="00865CB4" w:rsidP="001A63E1">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52F3CB34" w14:textId="77777777" w:rsidR="00865CB4" w:rsidRPr="002857AD" w:rsidRDefault="00865CB4" w:rsidP="001A63E1">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6DC7703D" w14:textId="77777777" w:rsidR="00865CB4" w:rsidRPr="002857AD" w:rsidRDefault="00865CB4" w:rsidP="001A63E1">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1729D903" w14:textId="77777777" w:rsidR="00865CB4" w:rsidRPr="002857AD" w:rsidRDefault="00865CB4" w:rsidP="001A63E1">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B76FD84" w14:textId="77777777" w:rsidR="00865CB4" w:rsidRDefault="00865CB4" w:rsidP="001A63E1">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5EE877FC" w14:textId="77777777" w:rsidR="00865CB4" w:rsidRDefault="00865CB4" w:rsidP="001A63E1">
            <w:pPr>
              <w:pStyle w:val="TAL"/>
            </w:pPr>
          </w:p>
          <w:p w14:paraId="174FDFE2" w14:textId="77777777" w:rsidR="00865CB4" w:rsidRPr="002857AD" w:rsidRDefault="00865CB4" w:rsidP="001A63E1">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83" w:type="pct"/>
            <w:tcBorders>
              <w:top w:val="single" w:sz="4" w:space="0" w:color="auto"/>
              <w:left w:val="single" w:sz="6" w:space="0" w:color="000000"/>
              <w:bottom w:val="single" w:sz="4" w:space="0" w:color="auto"/>
              <w:right w:val="single" w:sz="6" w:space="0" w:color="000000"/>
            </w:tcBorders>
          </w:tcPr>
          <w:p w14:paraId="6E4C92B4" w14:textId="77777777" w:rsidR="00865CB4" w:rsidRPr="002857AD" w:rsidRDefault="00865CB4" w:rsidP="001A63E1">
            <w:pPr>
              <w:pStyle w:val="TAL"/>
            </w:pPr>
          </w:p>
        </w:tc>
      </w:tr>
      <w:tr w:rsidR="00865CB4" w:rsidRPr="002857AD" w14:paraId="1A79DD03"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33221E2" w14:textId="77777777" w:rsidR="00865CB4" w:rsidRPr="002857AD" w:rsidRDefault="00865CB4" w:rsidP="001A63E1">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654ACD4A" w14:textId="77777777" w:rsidR="00865CB4" w:rsidRPr="002857AD" w:rsidRDefault="00865CB4" w:rsidP="001A63E1">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1B28932" w14:textId="77777777" w:rsidR="00865CB4" w:rsidRPr="002857AD" w:rsidRDefault="00865CB4" w:rsidP="001A63E1">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3945F990" w14:textId="77777777" w:rsidR="00865CB4" w:rsidRPr="002857AD" w:rsidRDefault="00865CB4" w:rsidP="001A63E1">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C83DE35" w14:textId="77777777" w:rsidR="00865CB4" w:rsidRPr="002857AD" w:rsidRDefault="00865CB4" w:rsidP="001A63E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3" w:type="pct"/>
            <w:tcBorders>
              <w:top w:val="single" w:sz="4" w:space="0" w:color="auto"/>
              <w:left w:val="single" w:sz="6" w:space="0" w:color="000000"/>
              <w:bottom w:val="single" w:sz="4" w:space="0" w:color="auto"/>
              <w:right w:val="single" w:sz="6" w:space="0" w:color="000000"/>
            </w:tcBorders>
          </w:tcPr>
          <w:p w14:paraId="79F08060" w14:textId="77777777" w:rsidR="00865CB4" w:rsidRPr="002857AD" w:rsidRDefault="00865CB4" w:rsidP="001A63E1">
            <w:pPr>
              <w:pStyle w:val="TAL"/>
            </w:pPr>
          </w:p>
        </w:tc>
      </w:tr>
      <w:tr w:rsidR="00865CB4" w:rsidRPr="002857AD" w14:paraId="1736DAAA"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50207290" w14:textId="77777777" w:rsidR="00865CB4" w:rsidRPr="002857AD" w:rsidRDefault="00865CB4" w:rsidP="001A63E1">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07D7DA2E" w14:textId="77777777" w:rsidR="00865CB4" w:rsidRPr="002857AD" w:rsidRDefault="00865CB4" w:rsidP="001A63E1">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7ED9BE58"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268398C"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37461D5" w14:textId="77777777" w:rsidR="00865CB4" w:rsidRPr="002857AD" w:rsidRDefault="00865CB4" w:rsidP="001A63E1">
            <w:pPr>
              <w:pStyle w:val="TAL"/>
            </w:pPr>
            <w:r w:rsidRPr="002857AD">
              <w:t>Identity of the NF instance being discovered.</w:t>
            </w:r>
          </w:p>
        </w:tc>
        <w:tc>
          <w:tcPr>
            <w:tcW w:w="483" w:type="pct"/>
            <w:tcBorders>
              <w:top w:val="single" w:sz="4" w:space="0" w:color="auto"/>
              <w:left w:val="single" w:sz="6" w:space="0" w:color="000000"/>
              <w:bottom w:val="single" w:sz="4" w:space="0" w:color="auto"/>
              <w:right w:val="single" w:sz="6" w:space="0" w:color="000000"/>
            </w:tcBorders>
          </w:tcPr>
          <w:p w14:paraId="52DA2E81" w14:textId="77777777" w:rsidR="00865CB4" w:rsidRPr="002857AD" w:rsidRDefault="00865CB4" w:rsidP="001A63E1">
            <w:pPr>
              <w:pStyle w:val="TAL"/>
            </w:pPr>
          </w:p>
        </w:tc>
      </w:tr>
      <w:tr w:rsidR="00865CB4" w:rsidRPr="002857AD" w14:paraId="15D00F7B"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E6F7065" w14:textId="77777777" w:rsidR="00865CB4" w:rsidRPr="002857AD" w:rsidRDefault="00865CB4" w:rsidP="001A63E1">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043794DB" w14:textId="77777777" w:rsidR="00865CB4" w:rsidRPr="002857AD" w:rsidRDefault="00865CB4" w:rsidP="001A63E1">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35657F1"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278B636"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BF2DA2E" w14:textId="77777777" w:rsidR="00865CB4" w:rsidRPr="002857AD" w:rsidRDefault="00865CB4" w:rsidP="001A63E1">
            <w:pPr>
              <w:pStyle w:val="TAL"/>
            </w:pPr>
            <w:r w:rsidRPr="002857AD">
              <w:rPr>
                <w:rFonts w:hint="eastAsia"/>
              </w:rPr>
              <w:t>FQDN of the target NF instance being discovered.</w:t>
            </w:r>
          </w:p>
        </w:tc>
        <w:tc>
          <w:tcPr>
            <w:tcW w:w="483" w:type="pct"/>
            <w:tcBorders>
              <w:top w:val="single" w:sz="4" w:space="0" w:color="auto"/>
              <w:left w:val="single" w:sz="6" w:space="0" w:color="000000"/>
              <w:bottom w:val="single" w:sz="4" w:space="0" w:color="auto"/>
              <w:right w:val="single" w:sz="6" w:space="0" w:color="000000"/>
            </w:tcBorders>
          </w:tcPr>
          <w:p w14:paraId="5EA90921" w14:textId="77777777" w:rsidR="00865CB4" w:rsidRPr="002857AD" w:rsidRDefault="00865CB4" w:rsidP="001A63E1">
            <w:pPr>
              <w:pStyle w:val="TAL"/>
            </w:pPr>
          </w:p>
        </w:tc>
      </w:tr>
      <w:tr w:rsidR="00865CB4" w:rsidRPr="002857AD" w14:paraId="7018D22E"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9EEA903" w14:textId="77777777" w:rsidR="00865CB4" w:rsidRPr="002857AD" w:rsidRDefault="00865CB4" w:rsidP="001A63E1">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03D6D54D" w14:textId="77777777" w:rsidR="00865CB4" w:rsidRPr="002857AD" w:rsidRDefault="00865CB4" w:rsidP="001A63E1">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63C18C17" w14:textId="77777777" w:rsidR="00865CB4" w:rsidRPr="002857AD" w:rsidRDefault="00865CB4" w:rsidP="001A63E1">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13283323"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83E84F5" w14:textId="77777777" w:rsidR="00865CB4" w:rsidRPr="002857AD" w:rsidRDefault="00865CB4" w:rsidP="001A63E1">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83" w:type="pct"/>
            <w:tcBorders>
              <w:top w:val="single" w:sz="4" w:space="0" w:color="auto"/>
              <w:left w:val="single" w:sz="6" w:space="0" w:color="000000"/>
              <w:bottom w:val="single" w:sz="4" w:space="0" w:color="auto"/>
              <w:right w:val="single" w:sz="6" w:space="0" w:color="000000"/>
            </w:tcBorders>
          </w:tcPr>
          <w:p w14:paraId="617F6A2B" w14:textId="77777777" w:rsidR="00865CB4" w:rsidRPr="002857AD" w:rsidRDefault="00865CB4" w:rsidP="001A63E1">
            <w:pPr>
              <w:pStyle w:val="TAL"/>
            </w:pPr>
          </w:p>
        </w:tc>
      </w:tr>
      <w:tr w:rsidR="00865CB4" w:rsidRPr="002857AD" w14:paraId="0A267166"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03441165" w14:textId="77777777" w:rsidR="00865CB4" w:rsidRPr="002857AD" w:rsidRDefault="00865CB4" w:rsidP="001A63E1">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655C0BB5" w14:textId="77777777" w:rsidR="00865CB4" w:rsidRPr="002857AD" w:rsidRDefault="00865CB4" w:rsidP="001A63E1">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73A0B8E"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8DA072D" w14:textId="77777777" w:rsidR="00865CB4" w:rsidRPr="002857AD" w:rsidRDefault="00865CB4" w:rsidP="001A63E1">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F5212DA" w14:textId="77777777" w:rsidR="00865CB4" w:rsidRPr="002857AD" w:rsidRDefault="00865CB4" w:rsidP="001A63E1">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3" w:type="pct"/>
            <w:tcBorders>
              <w:top w:val="single" w:sz="4" w:space="0" w:color="auto"/>
              <w:left w:val="single" w:sz="6" w:space="0" w:color="000000"/>
              <w:bottom w:val="single" w:sz="4" w:space="0" w:color="auto"/>
              <w:right w:val="single" w:sz="6" w:space="0" w:color="000000"/>
            </w:tcBorders>
          </w:tcPr>
          <w:p w14:paraId="1AAA164E" w14:textId="77777777" w:rsidR="00865CB4" w:rsidRPr="002857AD" w:rsidRDefault="00865CB4" w:rsidP="001A63E1">
            <w:pPr>
              <w:pStyle w:val="TAL"/>
            </w:pPr>
          </w:p>
        </w:tc>
      </w:tr>
      <w:tr w:rsidR="00865CB4" w:rsidRPr="002857AD" w14:paraId="42A2BAFE"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FD91F55" w14:textId="77777777" w:rsidR="00865CB4" w:rsidRPr="002857AD" w:rsidRDefault="00865CB4" w:rsidP="001A63E1">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4793F272" w14:textId="77777777" w:rsidR="00865CB4" w:rsidRPr="002857AD" w:rsidRDefault="00865CB4" w:rsidP="001A63E1">
            <w:pPr>
              <w:pStyle w:val="TAL"/>
            </w:pPr>
            <w:r>
              <w:t>array(</w:t>
            </w:r>
            <w:proofErr w:type="spellStart"/>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11C8CEEB"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FB6B621" w14:textId="77777777" w:rsidR="00865CB4" w:rsidRDefault="00865CB4" w:rsidP="001A63E1">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F7608FE" w14:textId="77777777" w:rsidR="00865CB4" w:rsidRPr="002857AD" w:rsidRDefault="00865CB4" w:rsidP="001A63E1">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3" w:type="pct"/>
            <w:tcBorders>
              <w:top w:val="single" w:sz="4" w:space="0" w:color="auto"/>
              <w:left w:val="single" w:sz="6" w:space="0" w:color="000000"/>
              <w:bottom w:val="single" w:sz="4" w:space="0" w:color="auto"/>
              <w:right w:val="single" w:sz="6" w:space="0" w:color="000000"/>
            </w:tcBorders>
          </w:tcPr>
          <w:p w14:paraId="6E4405E3" w14:textId="77777777" w:rsidR="00865CB4" w:rsidRPr="002857AD" w:rsidRDefault="00865CB4" w:rsidP="001A63E1">
            <w:pPr>
              <w:pStyle w:val="TAL"/>
            </w:pPr>
          </w:p>
        </w:tc>
      </w:tr>
      <w:tr w:rsidR="00865CB4" w:rsidRPr="002857AD" w14:paraId="70456FB3"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7EC80E8" w14:textId="77777777" w:rsidR="00865CB4" w:rsidRPr="002857AD" w:rsidRDefault="00865CB4" w:rsidP="001A63E1">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471A2DEE" w14:textId="77777777" w:rsidR="00865CB4" w:rsidRPr="002857AD" w:rsidRDefault="00865CB4" w:rsidP="001A63E1">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5260E1CB" w14:textId="77777777" w:rsidR="00865CB4" w:rsidRPr="002857AD" w:rsidRDefault="00865CB4" w:rsidP="001A63E1">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69C31CE2" w14:textId="77777777" w:rsidR="00865CB4" w:rsidRDefault="00865CB4" w:rsidP="001A63E1">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37F8C4" w14:textId="77777777" w:rsidR="00865CB4" w:rsidRPr="002857AD" w:rsidRDefault="00865CB4" w:rsidP="001A63E1">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3" w:type="pct"/>
            <w:tcBorders>
              <w:top w:val="single" w:sz="4" w:space="0" w:color="auto"/>
              <w:left w:val="single" w:sz="6" w:space="0" w:color="000000"/>
              <w:bottom w:val="single" w:sz="4" w:space="0" w:color="auto"/>
              <w:right w:val="single" w:sz="6" w:space="0" w:color="000000"/>
            </w:tcBorders>
          </w:tcPr>
          <w:p w14:paraId="674F8245" w14:textId="77777777" w:rsidR="00865CB4" w:rsidRDefault="00865CB4" w:rsidP="001A63E1">
            <w:pPr>
              <w:pStyle w:val="TAL"/>
            </w:pPr>
          </w:p>
        </w:tc>
      </w:tr>
      <w:tr w:rsidR="00865CB4" w:rsidRPr="002857AD" w14:paraId="6C574B67"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32DB0FAD" w14:textId="77777777" w:rsidR="00865CB4" w:rsidRPr="002857AD" w:rsidRDefault="00865CB4" w:rsidP="001A63E1">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18F53E2F" w14:textId="77777777" w:rsidR="00865CB4" w:rsidRPr="002857AD" w:rsidRDefault="00865CB4" w:rsidP="001A63E1">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135F5EDA"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CC69980" w14:textId="77777777" w:rsidR="00865CB4" w:rsidRPr="002857AD" w:rsidRDefault="00865CB4" w:rsidP="001A63E1">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9FBA833" w14:textId="77777777" w:rsidR="00865CB4" w:rsidRPr="002857AD" w:rsidRDefault="00865CB4" w:rsidP="001A63E1">
            <w:pPr>
              <w:pStyle w:val="TAL"/>
            </w:pPr>
            <w:r w:rsidRPr="002857AD">
              <w:t>If included, this IE shall contain the list of NSI IDs that are served by the services being discovered.</w:t>
            </w:r>
          </w:p>
        </w:tc>
        <w:tc>
          <w:tcPr>
            <w:tcW w:w="483" w:type="pct"/>
            <w:tcBorders>
              <w:top w:val="single" w:sz="4" w:space="0" w:color="auto"/>
              <w:left w:val="single" w:sz="6" w:space="0" w:color="000000"/>
              <w:bottom w:val="single" w:sz="4" w:space="0" w:color="auto"/>
              <w:right w:val="single" w:sz="6" w:space="0" w:color="000000"/>
            </w:tcBorders>
          </w:tcPr>
          <w:p w14:paraId="4670B186" w14:textId="77777777" w:rsidR="00865CB4" w:rsidRPr="002857AD" w:rsidRDefault="00865CB4" w:rsidP="001A63E1">
            <w:pPr>
              <w:pStyle w:val="TAL"/>
            </w:pPr>
          </w:p>
        </w:tc>
      </w:tr>
      <w:tr w:rsidR="00865CB4" w:rsidRPr="002857AD" w14:paraId="62DA7B6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BF49392" w14:textId="77777777" w:rsidR="00865CB4" w:rsidRPr="002857AD" w:rsidRDefault="00865CB4" w:rsidP="001A63E1">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20CE2A46" w14:textId="77777777" w:rsidR="00865CB4" w:rsidRPr="002857AD" w:rsidRDefault="00865CB4" w:rsidP="001A63E1">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20387801"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1607729"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CC82D98" w14:textId="77777777" w:rsidR="00865CB4" w:rsidRDefault="00865CB4" w:rsidP="001A63E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068A07EC" w14:textId="77777777" w:rsidR="00865CB4" w:rsidRPr="002857AD" w:rsidRDefault="00865CB4" w:rsidP="001A63E1">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83" w:type="pct"/>
            <w:tcBorders>
              <w:top w:val="single" w:sz="4" w:space="0" w:color="auto"/>
              <w:left w:val="single" w:sz="6" w:space="0" w:color="000000"/>
              <w:bottom w:val="single" w:sz="4" w:space="0" w:color="auto"/>
              <w:right w:val="single" w:sz="6" w:space="0" w:color="000000"/>
            </w:tcBorders>
          </w:tcPr>
          <w:p w14:paraId="785EAB31" w14:textId="77777777" w:rsidR="00865CB4" w:rsidRPr="002857AD" w:rsidRDefault="00865CB4" w:rsidP="001A63E1">
            <w:pPr>
              <w:pStyle w:val="TAL"/>
            </w:pPr>
          </w:p>
        </w:tc>
      </w:tr>
      <w:tr w:rsidR="00865CB4" w:rsidRPr="002857AD" w14:paraId="5D699933"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2BDCB8D" w14:textId="77777777" w:rsidR="00865CB4" w:rsidRPr="002857AD" w:rsidRDefault="00865CB4" w:rsidP="001A63E1">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7636E0F2" w14:textId="77777777" w:rsidR="00865CB4" w:rsidRPr="002857AD" w:rsidRDefault="00865CB4" w:rsidP="001A63E1">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3260A684"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0E0E082"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11AACE" w14:textId="77777777" w:rsidR="00865CB4" w:rsidRPr="002857AD" w:rsidRDefault="00865CB4" w:rsidP="001A63E1">
            <w:pPr>
              <w:pStyle w:val="TAL"/>
            </w:pPr>
            <w:r w:rsidRPr="002857AD">
              <w:t>If included, this IE shall contain the serving area of the SMF. It may be included if the target NF type is "UPF".</w:t>
            </w:r>
          </w:p>
        </w:tc>
        <w:tc>
          <w:tcPr>
            <w:tcW w:w="483" w:type="pct"/>
            <w:tcBorders>
              <w:top w:val="single" w:sz="4" w:space="0" w:color="auto"/>
              <w:left w:val="single" w:sz="6" w:space="0" w:color="000000"/>
              <w:bottom w:val="single" w:sz="4" w:space="0" w:color="auto"/>
              <w:right w:val="single" w:sz="6" w:space="0" w:color="000000"/>
            </w:tcBorders>
          </w:tcPr>
          <w:p w14:paraId="56D25090" w14:textId="77777777" w:rsidR="00865CB4" w:rsidRPr="002857AD" w:rsidRDefault="00865CB4" w:rsidP="001A63E1">
            <w:pPr>
              <w:pStyle w:val="TAL"/>
            </w:pPr>
          </w:p>
        </w:tc>
      </w:tr>
      <w:tr w:rsidR="00865CB4" w:rsidRPr="002857AD" w14:paraId="406CB90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37272127" w14:textId="77777777" w:rsidR="00865CB4" w:rsidRPr="002857AD" w:rsidRDefault="00865CB4" w:rsidP="001A63E1">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732FB706" w14:textId="77777777" w:rsidR="00865CB4" w:rsidRPr="002857AD" w:rsidRDefault="00865CB4" w:rsidP="001A63E1">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088D4390"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E65B1D2"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639C36" w14:textId="77777777" w:rsidR="00865CB4" w:rsidRPr="002857AD" w:rsidRDefault="00865CB4" w:rsidP="001A63E1">
            <w:pPr>
              <w:pStyle w:val="TAL"/>
            </w:pPr>
            <w:r w:rsidRPr="002857AD">
              <w:t>Tracking Area Identity.</w:t>
            </w:r>
          </w:p>
        </w:tc>
        <w:tc>
          <w:tcPr>
            <w:tcW w:w="483" w:type="pct"/>
            <w:tcBorders>
              <w:top w:val="single" w:sz="4" w:space="0" w:color="auto"/>
              <w:left w:val="single" w:sz="6" w:space="0" w:color="000000"/>
              <w:bottom w:val="single" w:sz="4" w:space="0" w:color="auto"/>
              <w:right w:val="single" w:sz="6" w:space="0" w:color="000000"/>
            </w:tcBorders>
          </w:tcPr>
          <w:p w14:paraId="1E6C6BB5" w14:textId="77777777" w:rsidR="00865CB4" w:rsidRPr="002857AD" w:rsidRDefault="00865CB4" w:rsidP="001A63E1">
            <w:pPr>
              <w:pStyle w:val="TAL"/>
            </w:pPr>
          </w:p>
        </w:tc>
      </w:tr>
      <w:tr w:rsidR="00865CB4" w:rsidRPr="002857AD" w14:paraId="7039C973"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603E757" w14:textId="77777777" w:rsidR="00865CB4" w:rsidRPr="002857AD" w:rsidRDefault="00865CB4" w:rsidP="001A63E1">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7ECEB03F" w14:textId="77777777" w:rsidR="00865CB4" w:rsidRPr="002857AD" w:rsidRDefault="00865CB4" w:rsidP="001A63E1">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A4C5134"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CD41C85"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056F1FC" w14:textId="77777777" w:rsidR="00865CB4" w:rsidRPr="002857AD" w:rsidRDefault="00865CB4" w:rsidP="001A63E1">
            <w:pPr>
              <w:pStyle w:val="TAL"/>
            </w:pPr>
            <w:r w:rsidRPr="002857AD">
              <w:t>AMF Region Identity.</w:t>
            </w:r>
          </w:p>
        </w:tc>
        <w:tc>
          <w:tcPr>
            <w:tcW w:w="483" w:type="pct"/>
            <w:tcBorders>
              <w:top w:val="single" w:sz="4" w:space="0" w:color="auto"/>
              <w:left w:val="single" w:sz="6" w:space="0" w:color="000000"/>
              <w:bottom w:val="single" w:sz="4" w:space="0" w:color="auto"/>
              <w:right w:val="single" w:sz="6" w:space="0" w:color="000000"/>
            </w:tcBorders>
          </w:tcPr>
          <w:p w14:paraId="128E17F5" w14:textId="77777777" w:rsidR="00865CB4" w:rsidRPr="002857AD" w:rsidRDefault="00865CB4" w:rsidP="001A63E1">
            <w:pPr>
              <w:pStyle w:val="TAL"/>
            </w:pPr>
          </w:p>
        </w:tc>
      </w:tr>
      <w:tr w:rsidR="00865CB4" w:rsidRPr="002857AD" w14:paraId="2C643CB2"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3F22A80" w14:textId="77777777" w:rsidR="00865CB4" w:rsidRPr="002857AD" w:rsidRDefault="00865CB4" w:rsidP="001A63E1">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2C5555BB" w14:textId="77777777" w:rsidR="00865CB4" w:rsidRPr="002857AD" w:rsidRDefault="00865CB4" w:rsidP="001A63E1">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0C6A9B1"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068E56F"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36B003" w14:textId="77777777" w:rsidR="00865CB4" w:rsidRPr="002857AD" w:rsidRDefault="00865CB4" w:rsidP="001A63E1">
            <w:pPr>
              <w:pStyle w:val="TAL"/>
            </w:pPr>
            <w:r w:rsidRPr="002857AD">
              <w:t>AMF Set Identity.</w:t>
            </w:r>
          </w:p>
        </w:tc>
        <w:tc>
          <w:tcPr>
            <w:tcW w:w="483" w:type="pct"/>
            <w:tcBorders>
              <w:top w:val="single" w:sz="4" w:space="0" w:color="auto"/>
              <w:left w:val="single" w:sz="6" w:space="0" w:color="000000"/>
              <w:bottom w:val="single" w:sz="4" w:space="0" w:color="auto"/>
              <w:right w:val="single" w:sz="6" w:space="0" w:color="000000"/>
            </w:tcBorders>
          </w:tcPr>
          <w:p w14:paraId="340B3104" w14:textId="77777777" w:rsidR="00865CB4" w:rsidRPr="002857AD" w:rsidRDefault="00865CB4" w:rsidP="001A63E1">
            <w:pPr>
              <w:pStyle w:val="TAL"/>
            </w:pPr>
          </w:p>
        </w:tc>
      </w:tr>
      <w:tr w:rsidR="00865CB4" w:rsidRPr="002857AD" w14:paraId="4CFE654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1C795521" w14:textId="77777777" w:rsidR="00865CB4" w:rsidRPr="002857AD" w:rsidRDefault="00865CB4" w:rsidP="001A63E1">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75C38C01" w14:textId="77777777" w:rsidR="00865CB4" w:rsidRPr="002857AD" w:rsidRDefault="00865CB4" w:rsidP="001A63E1">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69DF0B54"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CC29738"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03002EE" w14:textId="77777777" w:rsidR="00865CB4" w:rsidRPr="002857AD" w:rsidRDefault="00865CB4" w:rsidP="001A63E1">
            <w:pPr>
              <w:pStyle w:val="TAL"/>
            </w:pPr>
            <w:proofErr w:type="spellStart"/>
            <w:r w:rsidRPr="002857AD">
              <w:t>Guami</w:t>
            </w:r>
            <w:proofErr w:type="spellEnd"/>
            <w:r w:rsidRPr="002857AD">
              <w:t xml:space="preserve"> used to search for an appropriate AMF.</w:t>
            </w:r>
          </w:p>
          <w:p w14:paraId="0CED3829" w14:textId="77777777" w:rsidR="00865CB4" w:rsidRPr="002857AD" w:rsidRDefault="00865CB4" w:rsidP="001A63E1">
            <w:pPr>
              <w:pStyle w:val="TAL"/>
            </w:pPr>
            <w:r w:rsidRPr="002857AD">
              <w:t>(NOTE 1)</w:t>
            </w:r>
          </w:p>
        </w:tc>
        <w:tc>
          <w:tcPr>
            <w:tcW w:w="483" w:type="pct"/>
            <w:tcBorders>
              <w:top w:val="single" w:sz="4" w:space="0" w:color="auto"/>
              <w:left w:val="single" w:sz="6" w:space="0" w:color="000000"/>
              <w:bottom w:val="single" w:sz="4" w:space="0" w:color="auto"/>
              <w:right w:val="single" w:sz="6" w:space="0" w:color="000000"/>
            </w:tcBorders>
          </w:tcPr>
          <w:p w14:paraId="03902C41" w14:textId="77777777" w:rsidR="00865CB4" w:rsidRPr="002857AD" w:rsidRDefault="00865CB4" w:rsidP="001A63E1">
            <w:pPr>
              <w:pStyle w:val="TAL"/>
            </w:pPr>
          </w:p>
        </w:tc>
      </w:tr>
      <w:tr w:rsidR="00865CB4" w:rsidRPr="002857AD" w14:paraId="6AA0B907"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5680EA7A" w14:textId="77777777" w:rsidR="00865CB4" w:rsidRPr="002857AD" w:rsidRDefault="00865CB4" w:rsidP="001A63E1">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2AB02A4E" w14:textId="77777777" w:rsidR="00865CB4" w:rsidRPr="002857AD" w:rsidRDefault="00865CB4" w:rsidP="001A63E1">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4353BFF6"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EF82119"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1AA908" w14:textId="77777777" w:rsidR="00865CB4" w:rsidRPr="002857AD" w:rsidRDefault="00865CB4" w:rsidP="001A63E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3" w:type="pct"/>
            <w:tcBorders>
              <w:top w:val="single" w:sz="4" w:space="0" w:color="auto"/>
              <w:left w:val="single" w:sz="6" w:space="0" w:color="000000"/>
              <w:bottom w:val="single" w:sz="4" w:space="0" w:color="auto"/>
              <w:right w:val="single" w:sz="6" w:space="0" w:color="000000"/>
            </w:tcBorders>
          </w:tcPr>
          <w:p w14:paraId="69D34F93" w14:textId="77777777" w:rsidR="00865CB4" w:rsidRPr="002857AD" w:rsidRDefault="00865CB4" w:rsidP="001A63E1">
            <w:pPr>
              <w:pStyle w:val="TAL"/>
            </w:pPr>
          </w:p>
        </w:tc>
      </w:tr>
      <w:tr w:rsidR="00865CB4" w:rsidRPr="002857AD" w14:paraId="2E3E31AE"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32E740B3" w14:textId="77777777" w:rsidR="00865CB4" w:rsidRPr="002857AD" w:rsidRDefault="00865CB4" w:rsidP="001A63E1">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6CA9CFDE" w14:textId="77777777" w:rsidR="00865CB4" w:rsidRPr="002857AD" w:rsidRDefault="00865CB4" w:rsidP="001A63E1">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4998645E"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64F5990"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D2BED56" w14:textId="77777777" w:rsidR="00865CB4" w:rsidRPr="002857AD" w:rsidRDefault="00865CB4" w:rsidP="001A63E1">
            <w:pPr>
              <w:pStyle w:val="TAL"/>
            </w:pPr>
            <w:r w:rsidRPr="002857AD">
              <w:t>The IPv4 address of the UE for which a BSF needs to be discovered.</w:t>
            </w:r>
          </w:p>
        </w:tc>
        <w:tc>
          <w:tcPr>
            <w:tcW w:w="483" w:type="pct"/>
            <w:tcBorders>
              <w:top w:val="single" w:sz="4" w:space="0" w:color="auto"/>
              <w:left w:val="single" w:sz="6" w:space="0" w:color="000000"/>
              <w:bottom w:val="single" w:sz="4" w:space="0" w:color="auto"/>
              <w:right w:val="single" w:sz="6" w:space="0" w:color="000000"/>
            </w:tcBorders>
          </w:tcPr>
          <w:p w14:paraId="793CD82D" w14:textId="77777777" w:rsidR="00865CB4" w:rsidRPr="002857AD" w:rsidRDefault="00865CB4" w:rsidP="001A63E1">
            <w:pPr>
              <w:pStyle w:val="TAL"/>
            </w:pPr>
          </w:p>
        </w:tc>
      </w:tr>
      <w:tr w:rsidR="00865CB4" w:rsidRPr="002857AD" w14:paraId="1A8EC248"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304B974" w14:textId="77777777" w:rsidR="00865CB4" w:rsidRPr="002857AD" w:rsidRDefault="00865CB4" w:rsidP="001A63E1">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074B576F" w14:textId="77777777" w:rsidR="00865CB4" w:rsidRPr="002857AD" w:rsidRDefault="00865CB4" w:rsidP="001A63E1">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7065EAF4"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0F3843C" w14:textId="77777777" w:rsidR="00865CB4" w:rsidRPr="002857AD"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924B35B" w14:textId="77777777" w:rsidR="00865CB4" w:rsidRPr="002857AD" w:rsidRDefault="00865CB4" w:rsidP="001A63E1">
            <w:pPr>
              <w:pStyle w:val="TAL"/>
            </w:pPr>
            <w:r w:rsidRPr="003206FE">
              <w:t>The IPv4 address domain of the UE for which a BSF needs to be discovered.</w:t>
            </w:r>
          </w:p>
        </w:tc>
        <w:tc>
          <w:tcPr>
            <w:tcW w:w="483" w:type="pct"/>
            <w:tcBorders>
              <w:top w:val="single" w:sz="4" w:space="0" w:color="auto"/>
              <w:left w:val="single" w:sz="6" w:space="0" w:color="000000"/>
              <w:bottom w:val="single" w:sz="4" w:space="0" w:color="auto"/>
              <w:right w:val="single" w:sz="6" w:space="0" w:color="000000"/>
            </w:tcBorders>
          </w:tcPr>
          <w:p w14:paraId="4001A7CA" w14:textId="77777777" w:rsidR="00865CB4" w:rsidRPr="003206FE" w:rsidRDefault="00865CB4" w:rsidP="001A63E1">
            <w:pPr>
              <w:pStyle w:val="TAL"/>
            </w:pPr>
          </w:p>
        </w:tc>
      </w:tr>
      <w:tr w:rsidR="00865CB4" w:rsidRPr="002857AD" w14:paraId="4AFDE8CE"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1C00C16" w14:textId="77777777" w:rsidR="00865CB4" w:rsidRPr="002857AD" w:rsidRDefault="00865CB4" w:rsidP="001A63E1">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6F9C9037" w14:textId="77777777" w:rsidR="00865CB4" w:rsidRPr="002857AD" w:rsidRDefault="00865CB4" w:rsidP="001A63E1">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6455814B"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F4E0911"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FBE9D74" w14:textId="77777777" w:rsidR="00865CB4" w:rsidRPr="002857AD" w:rsidRDefault="00865CB4" w:rsidP="001A63E1">
            <w:pPr>
              <w:pStyle w:val="TAL"/>
            </w:pPr>
            <w:r w:rsidRPr="002857AD">
              <w:t>The IPv6 prefix of the UE for which a BSF needs to be discovered.</w:t>
            </w:r>
          </w:p>
        </w:tc>
        <w:tc>
          <w:tcPr>
            <w:tcW w:w="483" w:type="pct"/>
            <w:tcBorders>
              <w:top w:val="single" w:sz="4" w:space="0" w:color="auto"/>
              <w:left w:val="single" w:sz="6" w:space="0" w:color="000000"/>
              <w:bottom w:val="single" w:sz="4" w:space="0" w:color="auto"/>
              <w:right w:val="single" w:sz="6" w:space="0" w:color="000000"/>
            </w:tcBorders>
          </w:tcPr>
          <w:p w14:paraId="3EAB4189" w14:textId="77777777" w:rsidR="00865CB4" w:rsidRPr="002857AD" w:rsidRDefault="00865CB4" w:rsidP="001A63E1">
            <w:pPr>
              <w:pStyle w:val="TAL"/>
            </w:pPr>
          </w:p>
        </w:tc>
      </w:tr>
      <w:tr w:rsidR="00865CB4" w:rsidRPr="002857AD" w14:paraId="7A2AD880"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09D8FDFB" w14:textId="77777777" w:rsidR="00865CB4" w:rsidRPr="002857AD" w:rsidRDefault="00865CB4" w:rsidP="001A63E1">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6494432C" w14:textId="77777777" w:rsidR="00865CB4" w:rsidRPr="002857AD" w:rsidRDefault="00865CB4" w:rsidP="001A63E1">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26E1E9A5"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3CD1FAE"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F452DA7" w14:textId="77777777" w:rsidR="00865CB4" w:rsidRPr="002857AD" w:rsidRDefault="00865CB4" w:rsidP="001A63E1">
            <w:pPr>
              <w:pStyle w:val="TAL"/>
            </w:pPr>
            <w:r w:rsidRPr="002857AD">
              <w:t>When present, this IE indicates whether a combined SMF/PGW-C or a standalone SMF needs to be discovered.</w:t>
            </w:r>
          </w:p>
          <w:p w14:paraId="0BF53889" w14:textId="77777777" w:rsidR="00865CB4" w:rsidRPr="002857AD" w:rsidRDefault="00865CB4" w:rsidP="001A63E1">
            <w:pPr>
              <w:pStyle w:val="TAL"/>
            </w:pPr>
          </w:p>
          <w:p w14:paraId="5986A394" w14:textId="77777777" w:rsidR="00865CB4" w:rsidRPr="002857AD" w:rsidRDefault="00865CB4" w:rsidP="001A63E1">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3" w:type="pct"/>
            <w:tcBorders>
              <w:top w:val="single" w:sz="4" w:space="0" w:color="auto"/>
              <w:left w:val="single" w:sz="6" w:space="0" w:color="000000"/>
              <w:bottom w:val="single" w:sz="4" w:space="0" w:color="auto"/>
              <w:right w:val="single" w:sz="6" w:space="0" w:color="000000"/>
            </w:tcBorders>
          </w:tcPr>
          <w:p w14:paraId="1D3E4D5E" w14:textId="77777777" w:rsidR="00865CB4" w:rsidRPr="002857AD" w:rsidRDefault="00865CB4" w:rsidP="001A63E1">
            <w:pPr>
              <w:pStyle w:val="TAL"/>
            </w:pPr>
          </w:p>
        </w:tc>
      </w:tr>
      <w:tr w:rsidR="00865CB4" w:rsidRPr="002857AD" w14:paraId="36C7E84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58C0A008" w14:textId="77777777" w:rsidR="00865CB4" w:rsidRPr="002857AD" w:rsidRDefault="00865CB4" w:rsidP="001A63E1">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70C844B8" w14:textId="77777777" w:rsidR="00865CB4" w:rsidRPr="002857AD" w:rsidRDefault="00865CB4" w:rsidP="001A63E1">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4E0143AC"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18E0F01"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1E253F5" w14:textId="77777777" w:rsidR="00865CB4" w:rsidRPr="002857AD" w:rsidRDefault="00865CB4" w:rsidP="001A63E1">
            <w:pPr>
              <w:pStyle w:val="TAL"/>
            </w:pPr>
            <w:r w:rsidRPr="002857AD">
              <w:rPr>
                <w:rFonts w:cs="Arial"/>
                <w:szCs w:val="18"/>
              </w:rPr>
              <w:t>If included, this IE shall contain the PGW FQDN which is received by the AMF from the MME to find the combined SMF/PGW.</w:t>
            </w:r>
          </w:p>
        </w:tc>
        <w:tc>
          <w:tcPr>
            <w:tcW w:w="483" w:type="pct"/>
            <w:tcBorders>
              <w:top w:val="single" w:sz="4" w:space="0" w:color="auto"/>
              <w:left w:val="single" w:sz="6" w:space="0" w:color="000000"/>
              <w:bottom w:val="single" w:sz="4" w:space="0" w:color="auto"/>
              <w:right w:val="single" w:sz="6" w:space="0" w:color="000000"/>
            </w:tcBorders>
          </w:tcPr>
          <w:p w14:paraId="42BBB97E" w14:textId="77777777" w:rsidR="00865CB4" w:rsidRPr="002857AD" w:rsidRDefault="00865CB4" w:rsidP="001A63E1">
            <w:pPr>
              <w:pStyle w:val="TAL"/>
              <w:rPr>
                <w:rFonts w:cs="Arial"/>
                <w:szCs w:val="18"/>
              </w:rPr>
            </w:pPr>
          </w:p>
        </w:tc>
      </w:tr>
      <w:tr w:rsidR="00865CB4" w:rsidRPr="002857AD" w14:paraId="734B62F8"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E277710" w14:textId="77777777" w:rsidR="00865CB4" w:rsidRPr="002857AD" w:rsidRDefault="00865CB4" w:rsidP="001A63E1">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3B0F7748" w14:textId="77777777" w:rsidR="00865CB4" w:rsidRPr="002857AD" w:rsidRDefault="00865CB4" w:rsidP="001A63E1">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5B5FD028"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5C187EB"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C87FFBC" w14:textId="77777777" w:rsidR="00865CB4" w:rsidRPr="002857AD" w:rsidRDefault="00865CB4" w:rsidP="001A63E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3" w:type="pct"/>
            <w:tcBorders>
              <w:top w:val="single" w:sz="4" w:space="0" w:color="auto"/>
              <w:left w:val="single" w:sz="6" w:space="0" w:color="000000"/>
              <w:bottom w:val="single" w:sz="4" w:space="0" w:color="auto"/>
              <w:right w:val="single" w:sz="6" w:space="0" w:color="000000"/>
            </w:tcBorders>
          </w:tcPr>
          <w:p w14:paraId="386AC66F" w14:textId="77777777" w:rsidR="00865CB4" w:rsidRPr="002857AD" w:rsidRDefault="00865CB4" w:rsidP="001A63E1">
            <w:pPr>
              <w:pStyle w:val="TAL"/>
            </w:pPr>
          </w:p>
        </w:tc>
      </w:tr>
      <w:tr w:rsidR="00865CB4" w:rsidRPr="002857AD" w14:paraId="4ECE860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E20AB59" w14:textId="77777777" w:rsidR="00865CB4" w:rsidRPr="002857AD" w:rsidRDefault="00865CB4" w:rsidP="001A63E1">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365A347F" w14:textId="77777777" w:rsidR="00865CB4" w:rsidRPr="002857AD" w:rsidRDefault="00865CB4" w:rsidP="001A63E1">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3D9CCAB2"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318F158"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EEF9F47" w14:textId="77777777" w:rsidR="00865CB4" w:rsidRPr="002857AD" w:rsidRDefault="00865CB4" w:rsidP="001A63E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3" w:type="pct"/>
            <w:tcBorders>
              <w:top w:val="single" w:sz="4" w:space="0" w:color="auto"/>
              <w:left w:val="single" w:sz="6" w:space="0" w:color="000000"/>
              <w:bottom w:val="single" w:sz="4" w:space="0" w:color="auto"/>
              <w:right w:val="single" w:sz="6" w:space="0" w:color="000000"/>
            </w:tcBorders>
          </w:tcPr>
          <w:p w14:paraId="39BE2642" w14:textId="77777777" w:rsidR="00865CB4" w:rsidRPr="002857AD" w:rsidRDefault="00865CB4" w:rsidP="001A63E1">
            <w:pPr>
              <w:pStyle w:val="TAL"/>
            </w:pPr>
          </w:p>
        </w:tc>
      </w:tr>
      <w:tr w:rsidR="00865CB4" w:rsidRPr="002857AD" w14:paraId="5F1C71A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3F94C8E" w14:textId="77777777" w:rsidR="00865CB4" w:rsidRPr="002857AD" w:rsidRDefault="00865CB4" w:rsidP="001A63E1">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6DFAC763" w14:textId="77777777" w:rsidR="00865CB4" w:rsidRPr="002857AD" w:rsidRDefault="00865CB4" w:rsidP="001A63E1">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8C01F12"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D74C3FE"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38FA191" w14:textId="77777777" w:rsidR="00865CB4" w:rsidRPr="002857AD" w:rsidRDefault="00865CB4" w:rsidP="001A63E1">
            <w:pPr>
              <w:pStyle w:val="TAL"/>
              <w:rPr>
                <w:rFonts w:cs="Arial"/>
                <w:szCs w:val="18"/>
              </w:rPr>
            </w:pPr>
            <w:r w:rsidRPr="002857AD">
              <w:t>Indicates the data set to be supported by the NF to be discovered. May be included if the target NF type is "UDR".</w:t>
            </w:r>
          </w:p>
        </w:tc>
        <w:tc>
          <w:tcPr>
            <w:tcW w:w="483" w:type="pct"/>
            <w:tcBorders>
              <w:top w:val="single" w:sz="4" w:space="0" w:color="auto"/>
              <w:left w:val="single" w:sz="6" w:space="0" w:color="000000"/>
              <w:bottom w:val="single" w:sz="4" w:space="0" w:color="auto"/>
              <w:right w:val="single" w:sz="6" w:space="0" w:color="000000"/>
            </w:tcBorders>
          </w:tcPr>
          <w:p w14:paraId="48361DA7" w14:textId="77777777" w:rsidR="00865CB4" w:rsidRPr="002857AD" w:rsidRDefault="00865CB4" w:rsidP="001A63E1">
            <w:pPr>
              <w:pStyle w:val="TAL"/>
            </w:pPr>
          </w:p>
        </w:tc>
      </w:tr>
      <w:tr w:rsidR="00865CB4" w:rsidRPr="002857AD" w14:paraId="748093AF"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141C3CD" w14:textId="77777777" w:rsidR="00865CB4" w:rsidRPr="002857AD" w:rsidRDefault="00865CB4" w:rsidP="001A63E1">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33017407" w14:textId="77777777" w:rsidR="00865CB4" w:rsidRPr="002857AD" w:rsidRDefault="00865CB4" w:rsidP="001A63E1">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59CD013D"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8B5730E"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40B9728" w14:textId="77777777" w:rsidR="00865CB4" w:rsidRPr="002857AD" w:rsidRDefault="00865CB4" w:rsidP="001A63E1">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3" w:type="pct"/>
            <w:tcBorders>
              <w:top w:val="single" w:sz="4" w:space="0" w:color="auto"/>
              <w:left w:val="single" w:sz="6" w:space="0" w:color="000000"/>
              <w:bottom w:val="single" w:sz="4" w:space="0" w:color="auto"/>
              <w:right w:val="single" w:sz="6" w:space="0" w:color="000000"/>
            </w:tcBorders>
          </w:tcPr>
          <w:p w14:paraId="5BB2C6C6" w14:textId="77777777" w:rsidR="00865CB4" w:rsidRPr="002857AD" w:rsidRDefault="00865CB4" w:rsidP="001A63E1">
            <w:pPr>
              <w:pStyle w:val="TAL"/>
              <w:rPr>
                <w:rFonts w:cs="Arial"/>
                <w:szCs w:val="18"/>
              </w:rPr>
            </w:pPr>
          </w:p>
        </w:tc>
      </w:tr>
      <w:tr w:rsidR="00865CB4" w:rsidRPr="002857AD" w14:paraId="63C938CE"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03AEA726" w14:textId="77777777" w:rsidR="00865CB4" w:rsidRPr="002857AD" w:rsidRDefault="00865CB4" w:rsidP="001A63E1">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5E4F18F8" w14:textId="77777777" w:rsidR="00865CB4" w:rsidRPr="002857AD" w:rsidRDefault="00865CB4" w:rsidP="001A63E1">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B7DDCD4"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68D78B9" w14:textId="77777777" w:rsidR="00865CB4" w:rsidRPr="002857AD" w:rsidRDefault="00865CB4" w:rsidP="001A63E1">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5D2487" w14:textId="77777777" w:rsidR="00865CB4" w:rsidRPr="002857AD" w:rsidRDefault="00865CB4" w:rsidP="001A63E1">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3" w:type="pct"/>
            <w:tcBorders>
              <w:top w:val="single" w:sz="4" w:space="0" w:color="auto"/>
              <w:left w:val="single" w:sz="6" w:space="0" w:color="000000"/>
              <w:bottom w:val="single" w:sz="4" w:space="0" w:color="auto"/>
              <w:right w:val="single" w:sz="6" w:space="0" w:color="000000"/>
            </w:tcBorders>
          </w:tcPr>
          <w:p w14:paraId="5C4F2848" w14:textId="77777777" w:rsidR="00865CB4" w:rsidRPr="002857AD" w:rsidRDefault="00865CB4" w:rsidP="001A63E1">
            <w:pPr>
              <w:pStyle w:val="TAL"/>
              <w:rPr>
                <w:rFonts w:cs="Arial"/>
                <w:szCs w:val="18"/>
              </w:rPr>
            </w:pPr>
          </w:p>
        </w:tc>
      </w:tr>
      <w:tr w:rsidR="00865CB4" w:rsidRPr="002857AD" w14:paraId="17FCFC2D"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39953132" w14:textId="77777777" w:rsidR="00865CB4" w:rsidRPr="002857AD" w:rsidRDefault="00865CB4" w:rsidP="001A63E1">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2B8D1665" w14:textId="77777777" w:rsidR="00865CB4" w:rsidRPr="002857AD" w:rsidRDefault="00865CB4" w:rsidP="001A63E1">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5EA0E241"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D14AEFA" w14:textId="77777777" w:rsidR="00865CB4" w:rsidRPr="002857AD" w:rsidRDefault="00865CB4" w:rsidP="001A63E1">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89A514" w14:textId="77777777" w:rsidR="00865CB4" w:rsidRPr="002857AD" w:rsidRDefault="00865CB4" w:rsidP="001A63E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3" w:type="pct"/>
            <w:tcBorders>
              <w:top w:val="single" w:sz="4" w:space="0" w:color="auto"/>
              <w:left w:val="single" w:sz="6" w:space="0" w:color="000000"/>
              <w:bottom w:val="single" w:sz="4" w:space="0" w:color="auto"/>
              <w:right w:val="single" w:sz="6" w:space="0" w:color="000000"/>
            </w:tcBorders>
          </w:tcPr>
          <w:p w14:paraId="248EDE90" w14:textId="77777777" w:rsidR="00865CB4" w:rsidRPr="00567194" w:rsidRDefault="00865CB4" w:rsidP="001A63E1">
            <w:pPr>
              <w:pStyle w:val="TAL"/>
              <w:rPr>
                <w:rFonts w:cs="Arial"/>
                <w:szCs w:val="18"/>
              </w:rPr>
            </w:pPr>
          </w:p>
        </w:tc>
      </w:tr>
      <w:tr w:rsidR="00865CB4" w:rsidRPr="002857AD" w14:paraId="26DB4569"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5F631739" w14:textId="77777777" w:rsidR="00865CB4" w:rsidRPr="002857AD" w:rsidRDefault="00865CB4" w:rsidP="001A63E1">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777ECD7B" w14:textId="77777777" w:rsidR="00865CB4" w:rsidRPr="002857AD" w:rsidRDefault="00865CB4" w:rsidP="001A63E1">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569DD77A"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00603D77" w14:textId="77777777" w:rsidR="00865CB4" w:rsidRPr="002857AD"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7229F0E" w14:textId="77777777" w:rsidR="00865CB4" w:rsidRPr="002857AD" w:rsidRDefault="00865CB4" w:rsidP="001A63E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563C7EA1" w14:textId="77777777" w:rsidR="00865CB4" w:rsidRPr="002857AD" w:rsidRDefault="00865CB4" w:rsidP="001A63E1">
            <w:pPr>
              <w:pStyle w:val="TAL"/>
            </w:pPr>
          </w:p>
          <w:p w14:paraId="69D2C496" w14:textId="77777777" w:rsidR="00865CB4" w:rsidRPr="002857AD" w:rsidRDefault="00865CB4" w:rsidP="001A63E1">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3" w:type="pct"/>
            <w:tcBorders>
              <w:top w:val="single" w:sz="4" w:space="0" w:color="auto"/>
              <w:left w:val="single" w:sz="6" w:space="0" w:color="000000"/>
              <w:bottom w:val="single" w:sz="4" w:space="0" w:color="auto"/>
              <w:right w:val="single" w:sz="6" w:space="0" w:color="000000"/>
            </w:tcBorders>
          </w:tcPr>
          <w:p w14:paraId="55CCA4CE" w14:textId="77777777" w:rsidR="00865CB4" w:rsidRPr="002857AD" w:rsidRDefault="00865CB4" w:rsidP="001A63E1">
            <w:pPr>
              <w:pStyle w:val="TAL"/>
            </w:pPr>
          </w:p>
        </w:tc>
      </w:tr>
      <w:tr w:rsidR="00865CB4" w:rsidRPr="002857AD" w14:paraId="2DB328FD"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5028710" w14:textId="77777777" w:rsidR="00865CB4" w:rsidRPr="002857AD" w:rsidRDefault="00865CB4" w:rsidP="001A63E1">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0D045A51" w14:textId="77777777" w:rsidR="00865CB4" w:rsidRPr="002857AD" w:rsidRDefault="00865CB4" w:rsidP="001A63E1">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7B097F4F"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3665E825" w14:textId="77777777" w:rsidR="00865CB4" w:rsidRPr="002857AD"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E87A363" w14:textId="77777777" w:rsidR="00865CB4" w:rsidRPr="002857AD" w:rsidRDefault="00865CB4" w:rsidP="001A63E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83" w:type="pct"/>
            <w:tcBorders>
              <w:top w:val="single" w:sz="4" w:space="0" w:color="auto"/>
              <w:left w:val="single" w:sz="6" w:space="0" w:color="000000"/>
              <w:bottom w:val="single" w:sz="4" w:space="0" w:color="auto"/>
              <w:right w:val="single" w:sz="6" w:space="0" w:color="000000"/>
            </w:tcBorders>
          </w:tcPr>
          <w:p w14:paraId="349405E6" w14:textId="77777777" w:rsidR="00865CB4" w:rsidRDefault="00865CB4" w:rsidP="001A63E1">
            <w:pPr>
              <w:pStyle w:val="TAL"/>
              <w:rPr>
                <w:rFonts w:cs="Arial"/>
                <w:szCs w:val="18"/>
              </w:rPr>
            </w:pPr>
          </w:p>
        </w:tc>
      </w:tr>
      <w:tr w:rsidR="00865CB4" w:rsidRPr="002857AD" w14:paraId="10031A15"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D3842FB" w14:textId="77777777" w:rsidR="00865CB4" w:rsidRPr="002857AD" w:rsidRDefault="00865CB4" w:rsidP="001A63E1">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026E858F" w14:textId="77777777" w:rsidR="00865CB4" w:rsidRPr="002857AD" w:rsidRDefault="00865CB4" w:rsidP="001A63E1">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6506616A"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0D40EA1" w14:textId="77777777" w:rsidR="00865CB4" w:rsidRPr="002857AD"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2420F48" w14:textId="77777777" w:rsidR="00865CB4" w:rsidRDefault="00865CB4" w:rsidP="001A63E1">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5B50F9FF" w14:textId="77777777" w:rsidR="00865CB4" w:rsidRDefault="00865CB4" w:rsidP="001A63E1">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4C93985B" w14:textId="77777777" w:rsidR="00865CB4" w:rsidRDefault="00865CB4" w:rsidP="001A63E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5548CA67" w14:textId="77777777" w:rsidR="00865CB4" w:rsidRPr="002857AD" w:rsidRDefault="00865CB4" w:rsidP="001A63E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3" w:type="pct"/>
            <w:tcBorders>
              <w:top w:val="single" w:sz="4" w:space="0" w:color="auto"/>
              <w:left w:val="single" w:sz="6" w:space="0" w:color="000000"/>
              <w:bottom w:val="single" w:sz="4" w:space="0" w:color="auto"/>
              <w:right w:val="single" w:sz="6" w:space="0" w:color="000000"/>
            </w:tcBorders>
          </w:tcPr>
          <w:p w14:paraId="6489A81C" w14:textId="77777777" w:rsidR="00865CB4" w:rsidRDefault="00865CB4" w:rsidP="001A63E1">
            <w:pPr>
              <w:pStyle w:val="TAL"/>
              <w:rPr>
                <w:rFonts w:cs="Arial"/>
                <w:szCs w:val="18"/>
              </w:rPr>
            </w:pPr>
          </w:p>
        </w:tc>
      </w:tr>
      <w:tr w:rsidR="00865CB4" w:rsidRPr="002857AD" w14:paraId="59D3756C"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20C5E49" w14:textId="77777777" w:rsidR="00865CB4" w:rsidRDefault="00865CB4" w:rsidP="001A63E1">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0F89FB60" w14:textId="77777777" w:rsidR="00865CB4" w:rsidRDefault="00865CB4" w:rsidP="001A63E1">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3B7D5815" w14:textId="77777777" w:rsidR="00865CB4" w:rsidRDefault="00865CB4" w:rsidP="001A63E1">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52A8FF09" w14:textId="77777777" w:rsidR="00865CB4" w:rsidRDefault="00865CB4" w:rsidP="001A63E1">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84CDB34" w14:textId="77777777" w:rsidR="00865CB4" w:rsidRDefault="00865CB4" w:rsidP="001A63E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3" w:type="pct"/>
            <w:tcBorders>
              <w:top w:val="single" w:sz="4" w:space="0" w:color="auto"/>
              <w:left w:val="single" w:sz="6" w:space="0" w:color="000000"/>
              <w:bottom w:val="single" w:sz="4" w:space="0" w:color="auto"/>
              <w:right w:val="single" w:sz="6" w:space="0" w:color="000000"/>
            </w:tcBorders>
          </w:tcPr>
          <w:p w14:paraId="7782390C" w14:textId="77777777" w:rsidR="00865CB4" w:rsidRPr="002857AD" w:rsidRDefault="00865CB4" w:rsidP="001A63E1">
            <w:pPr>
              <w:pStyle w:val="TAL"/>
              <w:rPr>
                <w:rFonts w:cs="Arial"/>
                <w:szCs w:val="18"/>
              </w:rPr>
            </w:pPr>
          </w:p>
        </w:tc>
      </w:tr>
      <w:tr w:rsidR="00865CB4" w:rsidRPr="002857AD" w14:paraId="53C798C5"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04C9803" w14:textId="77777777" w:rsidR="00865CB4" w:rsidRPr="002857AD" w:rsidRDefault="00865CB4" w:rsidP="001A63E1">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14:paraId="35707485" w14:textId="77777777" w:rsidR="00865CB4" w:rsidRPr="002857AD" w:rsidRDefault="00865CB4" w:rsidP="001A63E1">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3632EC75"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AA60BAF"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F1B27D8" w14:textId="77777777" w:rsidR="00865CB4" w:rsidRDefault="00865CB4" w:rsidP="001A63E1">
            <w:pPr>
              <w:pStyle w:val="TAL"/>
            </w:pPr>
            <w:r w:rsidRPr="002857AD">
              <w:t>List of features required to be supported by the target Network Function.</w:t>
            </w:r>
          </w:p>
          <w:p w14:paraId="3FD45931" w14:textId="77777777" w:rsidR="00865CB4" w:rsidRDefault="00865CB4" w:rsidP="001A63E1">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506E90D4" w14:textId="77777777" w:rsidR="00865CB4" w:rsidRPr="002857AD" w:rsidRDefault="00865CB4" w:rsidP="001A63E1">
            <w:pPr>
              <w:pStyle w:val="TAL"/>
            </w:pPr>
            <w:r>
              <w:t>(NOTE 4)</w:t>
            </w:r>
          </w:p>
        </w:tc>
        <w:tc>
          <w:tcPr>
            <w:tcW w:w="483" w:type="pct"/>
            <w:tcBorders>
              <w:top w:val="single" w:sz="4" w:space="0" w:color="auto"/>
              <w:left w:val="single" w:sz="6" w:space="0" w:color="000000"/>
              <w:bottom w:val="single" w:sz="4" w:space="0" w:color="auto"/>
              <w:right w:val="single" w:sz="6" w:space="0" w:color="000000"/>
            </w:tcBorders>
          </w:tcPr>
          <w:p w14:paraId="3CB701AA" w14:textId="77777777" w:rsidR="00865CB4" w:rsidRPr="002857AD" w:rsidRDefault="00865CB4" w:rsidP="001A63E1">
            <w:pPr>
              <w:pStyle w:val="TAL"/>
            </w:pPr>
          </w:p>
        </w:tc>
      </w:tr>
      <w:tr w:rsidR="00865CB4" w:rsidRPr="002857AD" w14:paraId="36C56834"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B3C9862" w14:textId="77777777" w:rsidR="00865CB4" w:rsidRPr="002857AD" w:rsidRDefault="00865CB4" w:rsidP="001A63E1">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4EAEA0C5" w14:textId="77777777" w:rsidR="00865CB4" w:rsidRPr="002857AD" w:rsidRDefault="00865CB4" w:rsidP="001A63E1">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1C5A961C"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A3D8344" w14:textId="77777777" w:rsidR="00865CB4" w:rsidRPr="002857AD" w:rsidRDefault="00865CB4" w:rsidP="001A63E1">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4E1B268" w14:textId="77777777" w:rsidR="00865CB4" w:rsidRDefault="00865CB4" w:rsidP="001A63E1">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 </w:t>
            </w:r>
          </w:p>
          <w:p w14:paraId="6185E611" w14:textId="77777777" w:rsidR="00865CB4" w:rsidRDefault="00865CB4" w:rsidP="001A63E1">
            <w:pPr>
              <w:pStyle w:val="TAL"/>
            </w:pPr>
            <w:r>
              <w:t xml:space="preserve">This IE may be present only if the </w:t>
            </w:r>
            <w:r w:rsidRPr="002857AD">
              <w:t>service-names</w:t>
            </w:r>
            <w:r>
              <w:t xml:space="preserve"> attribute is present. </w:t>
            </w:r>
          </w:p>
          <w:p w14:paraId="68D81368" w14:textId="77777777" w:rsidR="00865CB4" w:rsidRPr="002857AD" w:rsidRDefault="00865CB4" w:rsidP="001A63E1">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3" w:type="pct"/>
            <w:tcBorders>
              <w:top w:val="single" w:sz="4" w:space="0" w:color="auto"/>
              <w:left w:val="single" w:sz="6" w:space="0" w:color="000000"/>
              <w:bottom w:val="single" w:sz="4" w:space="0" w:color="auto"/>
              <w:right w:val="single" w:sz="6" w:space="0" w:color="000000"/>
            </w:tcBorders>
          </w:tcPr>
          <w:p w14:paraId="446D78F0" w14:textId="77777777" w:rsidR="00865CB4" w:rsidRPr="00F41E31" w:rsidRDefault="00865CB4" w:rsidP="001A63E1">
            <w:pPr>
              <w:pStyle w:val="TAL"/>
            </w:pPr>
            <w:r w:rsidRPr="00F41E31">
              <w:t>Query-Params-Ext1</w:t>
            </w:r>
          </w:p>
        </w:tc>
      </w:tr>
      <w:tr w:rsidR="00865CB4" w:rsidRPr="002857AD" w14:paraId="2C5E85D4"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E3B64A3" w14:textId="77777777" w:rsidR="00865CB4" w:rsidRPr="002857AD" w:rsidRDefault="00865CB4" w:rsidP="001A63E1">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5790A192" w14:textId="77777777" w:rsidR="00865CB4" w:rsidRPr="002857AD" w:rsidRDefault="00865CB4" w:rsidP="001A63E1">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62934E81" w14:textId="77777777" w:rsidR="00865CB4" w:rsidRPr="002857AD" w:rsidRDefault="00865CB4" w:rsidP="001A63E1">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48379D5B" w14:textId="77777777" w:rsidR="00865CB4" w:rsidRPr="002857AD" w:rsidRDefault="00865CB4" w:rsidP="001A63E1">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89C7484" w14:textId="77777777" w:rsidR="00865CB4" w:rsidRPr="002857AD" w:rsidRDefault="00865CB4" w:rsidP="001A63E1">
            <w:pPr>
              <w:pStyle w:val="TAL"/>
            </w:pPr>
            <w:r>
              <w:rPr>
                <w:rFonts w:hint="eastAsia"/>
                <w:lang w:eastAsia="zh-CN"/>
              </w:rPr>
              <w:t>This query parameter is used to override the default logical relationship of query parameters.</w:t>
            </w:r>
          </w:p>
        </w:tc>
        <w:tc>
          <w:tcPr>
            <w:tcW w:w="483" w:type="pct"/>
            <w:tcBorders>
              <w:top w:val="single" w:sz="4" w:space="0" w:color="auto"/>
              <w:left w:val="single" w:sz="6" w:space="0" w:color="000000"/>
              <w:bottom w:val="single" w:sz="4" w:space="0" w:color="auto"/>
              <w:right w:val="single" w:sz="6" w:space="0" w:color="000000"/>
            </w:tcBorders>
          </w:tcPr>
          <w:p w14:paraId="452EB83B" w14:textId="77777777" w:rsidR="00865CB4" w:rsidRPr="00F41E31" w:rsidRDefault="00865CB4" w:rsidP="001A63E1">
            <w:pPr>
              <w:pStyle w:val="TAL"/>
              <w:rPr>
                <w:lang w:eastAsia="zh-CN"/>
              </w:rPr>
            </w:pPr>
            <w:r w:rsidRPr="00F41E31">
              <w:t>Complex-Query</w:t>
            </w:r>
          </w:p>
        </w:tc>
      </w:tr>
      <w:tr w:rsidR="00865CB4" w:rsidRPr="002857AD" w14:paraId="0CD5982B"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140DA0D" w14:textId="77777777" w:rsidR="00865CB4" w:rsidRPr="002857AD" w:rsidRDefault="00865CB4" w:rsidP="001A63E1">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6FF9FBDD" w14:textId="77777777" w:rsidR="00865CB4" w:rsidRPr="002857AD" w:rsidRDefault="00865CB4" w:rsidP="001A63E1">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644030A3"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D96D807"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EEA2CDA" w14:textId="77777777" w:rsidR="00865CB4" w:rsidRPr="002857AD" w:rsidRDefault="00865CB4" w:rsidP="001A63E1">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83" w:type="pct"/>
            <w:tcBorders>
              <w:top w:val="single" w:sz="4" w:space="0" w:color="auto"/>
              <w:left w:val="single" w:sz="6" w:space="0" w:color="000000"/>
              <w:bottom w:val="single" w:sz="4" w:space="0" w:color="auto"/>
              <w:right w:val="single" w:sz="6" w:space="0" w:color="000000"/>
            </w:tcBorders>
          </w:tcPr>
          <w:p w14:paraId="28C79CC2" w14:textId="77777777" w:rsidR="00865CB4" w:rsidRPr="00F41E31" w:rsidRDefault="00865CB4" w:rsidP="001A63E1">
            <w:pPr>
              <w:pStyle w:val="TAL"/>
            </w:pPr>
            <w:r w:rsidRPr="00F41E31">
              <w:t>Query-Params-Ext1</w:t>
            </w:r>
          </w:p>
        </w:tc>
      </w:tr>
      <w:tr w:rsidR="00865CB4" w:rsidRPr="002857AD" w14:paraId="11D83657"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93B6D5A" w14:textId="77777777" w:rsidR="00865CB4" w:rsidRPr="002857AD" w:rsidRDefault="00865CB4" w:rsidP="001A63E1">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77DF1DB0" w14:textId="77777777" w:rsidR="00865CB4" w:rsidRPr="002857AD" w:rsidRDefault="00865CB4" w:rsidP="001A63E1">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4582DCDA" w14:textId="77777777" w:rsidR="00865CB4" w:rsidRPr="002857AD" w:rsidRDefault="00865CB4" w:rsidP="001A63E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85F7109" w14:textId="77777777" w:rsidR="00865CB4" w:rsidRPr="002857AD" w:rsidRDefault="00865CB4" w:rsidP="001A63E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8037F2" w14:textId="77777777" w:rsidR="00865CB4" w:rsidRDefault="00865CB4" w:rsidP="001A63E1">
            <w:pPr>
              <w:pStyle w:val="TAL"/>
            </w:pPr>
            <w:r w:rsidRPr="002857AD">
              <w:t xml:space="preserve">Maximum </w:t>
            </w:r>
            <w:r>
              <w:t xml:space="preserve">payload size (before compression, if any) of the response, expressed in kilo octets. </w:t>
            </w:r>
          </w:p>
          <w:p w14:paraId="21EEF1F1" w14:textId="77777777" w:rsidR="00865CB4" w:rsidRDefault="00865CB4" w:rsidP="001A63E1">
            <w:pPr>
              <w:pStyle w:val="TAL"/>
            </w:pPr>
            <w:r>
              <w:t xml:space="preserve">When present, the NRF shall limit the number of NF profiles returned in the response such as to not exceed  the maximum payload size indicated in the request. </w:t>
            </w:r>
          </w:p>
          <w:p w14:paraId="66C478C6" w14:textId="77777777" w:rsidR="00865CB4" w:rsidRPr="002857AD" w:rsidRDefault="00865CB4" w:rsidP="001A63E1">
            <w:pPr>
              <w:pStyle w:val="TAL"/>
            </w:pPr>
            <w:r>
              <w:t>Default = 124. Maximum = 2000 (i.e. 2 Mo).</w:t>
            </w:r>
          </w:p>
        </w:tc>
        <w:tc>
          <w:tcPr>
            <w:tcW w:w="483" w:type="pct"/>
            <w:tcBorders>
              <w:top w:val="single" w:sz="4" w:space="0" w:color="auto"/>
              <w:left w:val="single" w:sz="6" w:space="0" w:color="000000"/>
              <w:bottom w:val="single" w:sz="4" w:space="0" w:color="auto"/>
              <w:right w:val="single" w:sz="6" w:space="0" w:color="000000"/>
            </w:tcBorders>
          </w:tcPr>
          <w:p w14:paraId="1A5A360C" w14:textId="77777777" w:rsidR="00865CB4" w:rsidRPr="00F41E31" w:rsidRDefault="00865CB4" w:rsidP="001A63E1">
            <w:pPr>
              <w:pStyle w:val="TAL"/>
            </w:pPr>
            <w:r w:rsidRPr="00F41E31">
              <w:t>Query-Params-Ext1</w:t>
            </w:r>
          </w:p>
        </w:tc>
      </w:tr>
      <w:tr w:rsidR="00865CB4" w:rsidRPr="002857AD" w14:paraId="13E58BD1"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2EA96220" w14:textId="77777777" w:rsidR="00865CB4" w:rsidRDefault="00865CB4" w:rsidP="001A63E1">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33263A25" w14:textId="77777777" w:rsidR="00865CB4" w:rsidRPr="002857AD" w:rsidRDefault="00865CB4" w:rsidP="001A63E1">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5C917315" w14:textId="77777777" w:rsidR="00865CB4" w:rsidRPr="002857AD"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2F8DE12" w14:textId="77777777" w:rsidR="00865CB4" w:rsidRPr="002857AD" w:rsidRDefault="00865CB4" w:rsidP="001A63E1">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06C3287" w14:textId="77777777" w:rsidR="00865CB4" w:rsidRPr="002857AD" w:rsidRDefault="00865CB4" w:rsidP="001A63E1">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83" w:type="pct"/>
            <w:tcBorders>
              <w:top w:val="single" w:sz="4" w:space="0" w:color="auto"/>
              <w:left w:val="single" w:sz="6" w:space="0" w:color="000000"/>
              <w:bottom w:val="single" w:sz="4" w:space="0" w:color="auto"/>
              <w:right w:val="single" w:sz="6" w:space="0" w:color="000000"/>
            </w:tcBorders>
          </w:tcPr>
          <w:p w14:paraId="41DB44A7" w14:textId="77777777" w:rsidR="00865CB4" w:rsidRPr="00F41E31" w:rsidRDefault="00865CB4" w:rsidP="001A63E1">
            <w:pPr>
              <w:pStyle w:val="TAL"/>
            </w:pPr>
            <w:r w:rsidRPr="00F41E31">
              <w:t>Query-Params-Ext1</w:t>
            </w:r>
          </w:p>
        </w:tc>
      </w:tr>
      <w:tr w:rsidR="00865CB4" w:rsidRPr="002857AD" w14:paraId="647F1EFD"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68319FE6" w14:textId="77777777" w:rsidR="00865CB4" w:rsidRDefault="00865CB4" w:rsidP="001A63E1">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14:paraId="52D025A0" w14:textId="77777777" w:rsidR="00865CB4" w:rsidRDefault="00865CB4" w:rsidP="001A63E1">
            <w:pPr>
              <w:pStyle w:val="TAL"/>
            </w:pPr>
            <w:r w:rsidRPr="000418C7">
              <w:t>array(</w:t>
            </w:r>
            <w:proofErr w:type="spellStart"/>
            <w:r w:rsidRPr="00340B75">
              <w:t>EventId</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14:paraId="16405A9F" w14:textId="77777777" w:rsidR="00865CB4" w:rsidRDefault="00865CB4" w:rsidP="001A63E1">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14:paraId="3DE14407" w14:textId="77777777" w:rsidR="00865CB4" w:rsidRDefault="00865CB4" w:rsidP="001A63E1">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05FB9837" w14:textId="77777777" w:rsidR="00865CB4" w:rsidRDefault="00865CB4" w:rsidP="001A63E1">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83" w:type="pct"/>
            <w:tcBorders>
              <w:top w:val="single" w:sz="4" w:space="0" w:color="auto"/>
              <w:left w:val="single" w:sz="6" w:space="0" w:color="000000"/>
              <w:bottom w:val="single" w:sz="4" w:space="0" w:color="auto"/>
              <w:right w:val="single" w:sz="6" w:space="0" w:color="000000"/>
            </w:tcBorders>
          </w:tcPr>
          <w:p w14:paraId="200B1707" w14:textId="77777777" w:rsidR="00865CB4" w:rsidRPr="00F41E31" w:rsidRDefault="00865CB4" w:rsidP="001A63E1">
            <w:pPr>
              <w:pStyle w:val="TAL"/>
            </w:pPr>
            <w:r w:rsidRPr="000418C7">
              <w:t>Query-Param-Analytics</w:t>
            </w:r>
          </w:p>
        </w:tc>
      </w:tr>
      <w:tr w:rsidR="00865CB4" w:rsidRPr="002857AD" w14:paraId="38B46B7B"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BD4B9A1" w14:textId="77777777" w:rsidR="00865CB4" w:rsidRDefault="00865CB4" w:rsidP="001A63E1">
            <w:pPr>
              <w:pStyle w:val="TAL"/>
            </w:pPr>
            <w:proofErr w:type="spellStart"/>
            <w:r w:rsidRPr="00340B75">
              <w:t>nwdaf</w:t>
            </w:r>
            <w:proofErr w:type="spellEnd"/>
            <w:r w:rsidRPr="00340B75">
              <w:t>-event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14:paraId="2AE26102" w14:textId="77777777" w:rsidR="00865CB4" w:rsidRDefault="00865CB4" w:rsidP="001A63E1">
            <w:pPr>
              <w:pStyle w:val="TAL"/>
            </w:pPr>
            <w:r w:rsidRPr="000418C7">
              <w:t>array(</w:t>
            </w:r>
            <w:proofErr w:type="spellStart"/>
            <w:r w:rsidRPr="000418C7">
              <w:t>NwdafEvent</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14:paraId="49B04598" w14:textId="77777777" w:rsidR="00865CB4" w:rsidRDefault="00865CB4" w:rsidP="001A63E1">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14:paraId="0A6AB715" w14:textId="77777777" w:rsidR="00865CB4" w:rsidRDefault="00865CB4" w:rsidP="001A63E1">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3AFE5275" w14:textId="77777777" w:rsidR="00865CB4" w:rsidRDefault="00865CB4" w:rsidP="001A63E1">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83" w:type="pct"/>
            <w:tcBorders>
              <w:top w:val="single" w:sz="4" w:space="0" w:color="auto"/>
              <w:left w:val="single" w:sz="6" w:space="0" w:color="000000"/>
              <w:bottom w:val="single" w:sz="4" w:space="0" w:color="auto"/>
              <w:right w:val="single" w:sz="6" w:space="0" w:color="000000"/>
            </w:tcBorders>
          </w:tcPr>
          <w:p w14:paraId="49AE2453" w14:textId="77777777" w:rsidR="00865CB4" w:rsidRPr="00F41E31" w:rsidRDefault="00865CB4" w:rsidP="001A63E1">
            <w:pPr>
              <w:pStyle w:val="TAL"/>
            </w:pPr>
            <w:r w:rsidRPr="000418C7">
              <w:t>Query-Param-Analytics</w:t>
            </w:r>
          </w:p>
        </w:tc>
      </w:tr>
      <w:tr w:rsidR="00865CB4" w:rsidRPr="002857AD" w14:paraId="2463B2C5"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C8C13AA" w14:textId="77777777" w:rsidR="00865CB4" w:rsidRPr="00340B75" w:rsidRDefault="00865CB4" w:rsidP="001A63E1">
            <w:pPr>
              <w:pStyle w:val="TAL"/>
            </w:pPr>
            <w:proofErr w:type="spellStart"/>
            <w:r>
              <w:rPr>
                <w:rFonts w:hint="eastAsia"/>
                <w:lang w:eastAsia="zh-CN"/>
              </w:rPr>
              <w:t>atsss</w:t>
            </w:r>
            <w:proofErr w:type="spellEnd"/>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14:paraId="24DB53A0" w14:textId="77777777" w:rsidR="00865CB4" w:rsidRPr="000418C7" w:rsidRDefault="00865CB4" w:rsidP="001A63E1">
            <w:pPr>
              <w:pStyle w:val="TAL"/>
            </w:pPr>
            <w:proofErr w:type="spellStart"/>
            <w:r>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
          <w:p w14:paraId="0D23E623" w14:textId="77777777" w:rsidR="00865CB4" w:rsidRPr="000418C7"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35408B5B" w14:textId="77777777" w:rsidR="00865CB4" w:rsidRPr="000418C7"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82EF635" w14:textId="77777777" w:rsidR="00865CB4" w:rsidRPr="002857AD" w:rsidRDefault="00865CB4" w:rsidP="001A63E1">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3" w:type="pct"/>
            <w:tcBorders>
              <w:top w:val="single" w:sz="4" w:space="0" w:color="auto"/>
              <w:left w:val="single" w:sz="6" w:space="0" w:color="000000"/>
              <w:bottom w:val="single" w:sz="4" w:space="0" w:color="auto"/>
              <w:right w:val="single" w:sz="6" w:space="0" w:color="000000"/>
            </w:tcBorders>
          </w:tcPr>
          <w:p w14:paraId="0CA8020F" w14:textId="77777777" w:rsidR="00865CB4" w:rsidRPr="000418C7" w:rsidRDefault="00865CB4" w:rsidP="001A63E1">
            <w:pPr>
              <w:pStyle w:val="TAL"/>
            </w:pPr>
            <w:r>
              <w:rPr>
                <w:rFonts w:hint="eastAsia"/>
                <w:lang w:eastAsia="zh-CN"/>
              </w:rPr>
              <w:t>MAPDU</w:t>
            </w:r>
          </w:p>
        </w:tc>
      </w:tr>
      <w:tr w:rsidR="00865CB4" w:rsidRPr="002857AD" w14:paraId="735DC97A" w14:textId="77777777" w:rsidTr="00FE16AA">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1FCE07AF" w14:textId="77777777" w:rsidR="00865CB4" w:rsidRDefault="00865CB4" w:rsidP="001A63E1">
            <w:pPr>
              <w:pStyle w:val="TAL"/>
              <w:rPr>
                <w:lang w:eastAsia="zh-CN"/>
              </w:rPr>
            </w:pPr>
            <w:proofErr w:type="spellStart"/>
            <w:r>
              <w:lastRenderedPageBreak/>
              <w:t>upf-ue-ip-addr-i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3E098F6E" w14:textId="77777777" w:rsidR="00865CB4" w:rsidRDefault="00865CB4" w:rsidP="001A63E1">
            <w:pPr>
              <w:pStyle w:val="TAL"/>
              <w:rPr>
                <w:lang w:eastAsia="zh-CN"/>
              </w:rPr>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0FD0340C" w14:textId="77777777" w:rsidR="00865CB4" w:rsidRDefault="00865CB4" w:rsidP="001A63E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16975F8" w14:textId="77777777" w:rsidR="00865CB4" w:rsidRDefault="00865CB4" w:rsidP="001A63E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5DF7B1F" w14:textId="77777777" w:rsidR="00865CB4" w:rsidRPr="002857AD" w:rsidRDefault="00865CB4" w:rsidP="001A63E1">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983076F" w14:textId="77777777" w:rsidR="00865CB4" w:rsidRPr="002857AD" w:rsidRDefault="00865CB4" w:rsidP="001A63E1">
            <w:pPr>
              <w:pStyle w:val="TAL"/>
            </w:pPr>
          </w:p>
          <w:p w14:paraId="62C12FD9" w14:textId="77777777" w:rsidR="00865CB4" w:rsidRPr="002857AD" w:rsidRDefault="00865CB4" w:rsidP="001A63E1">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3" w:type="pct"/>
            <w:tcBorders>
              <w:top w:val="single" w:sz="4" w:space="0" w:color="auto"/>
              <w:left w:val="single" w:sz="6" w:space="0" w:color="000000"/>
              <w:bottom w:val="single" w:sz="4" w:space="0" w:color="auto"/>
              <w:right w:val="single" w:sz="6" w:space="0" w:color="000000"/>
            </w:tcBorders>
          </w:tcPr>
          <w:p w14:paraId="285581B5" w14:textId="77777777" w:rsidR="00865CB4" w:rsidRDefault="00865CB4" w:rsidP="001A63E1">
            <w:pPr>
              <w:pStyle w:val="TAL"/>
              <w:rPr>
                <w:lang w:eastAsia="zh-CN"/>
              </w:rPr>
            </w:pPr>
            <w:r w:rsidRPr="00F41E31">
              <w:t>Query-Params-Ext</w:t>
            </w:r>
            <w:r>
              <w:t>2</w:t>
            </w:r>
          </w:p>
        </w:tc>
      </w:tr>
      <w:tr w:rsidR="00FE16AA" w:rsidRPr="002857AD" w14:paraId="692B949B" w14:textId="77777777" w:rsidTr="00FE16AA">
        <w:trPr>
          <w:jc w:val="center"/>
          <w:ins w:id="228" w:author="Bruno Landais - v2" w:date="2019-07-29T16:07:00Z"/>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70074D85" w14:textId="77777777" w:rsidR="00FE16AA" w:rsidRDefault="00FE16AA" w:rsidP="00E722A4">
            <w:pPr>
              <w:pStyle w:val="TAL"/>
              <w:rPr>
                <w:ins w:id="229" w:author="Bruno Landais - v2" w:date="2019-07-29T16:07:00Z"/>
              </w:rPr>
            </w:pPr>
            <w:ins w:id="230" w:author="Bruno Landais - v2" w:date="2019-07-29T16:07:00Z">
              <w:r w:rsidRPr="002857AD">
                <w:t>target-</w:t>
              </w:r>
              <w:proofErr w:type="spellStart"/>
              <w:r>
                <w:t>nf</w:t>
              </w:r>
              <w:proofErr w:type="spellEnd"/>
              <w:r>
                <w:t>-set-id</w:t>
              </w:r>
            </w:ins>
          </w:p>
        </w:tc>
        <w:tc>
          <w:tcPr>
            <w:tcW w:w="637" w:type="pct"/>
            <w:tcBorders>
              <w:top w:val="single" w:sz="4" w:space="0" w:color="auto"/>
              <w:left w:val="single" w:sz="6" w:space="0" w:color="000000"/>
              <w:bottom w:val="single" w:sz="4" w:space="0" w:color="auto"/>
              <w:right w:val="single" w:sz="6" w:space="0" w:color="000000"/>
            </w:tcBorders>
          </w:tcPr>
          <w:p w14:paraId="6335DF6D" w14:textId="77777777" w:rsidR="00FE16AA" w:rsidRPr="002857AD" w:rsidRDefault="00FE16AA" w:rsidP="00E722A4">
            <w:pPr>
              <w:pStyle w:val="TAL"/>
              <w:rPr>
                <w:ins w:id="231" w:author="Bruno Landais - v2" w:date="2019-07-29T16:07:00Z"/>
              </w:rPr>
            </w:pPr>
            <w:proofErr w:type="spellStart"/>
            <w:ins w:id="232" w:author="Bruno Landais - v2" w:date="2019-07-29T16:07:00Z">
              <w:r>
                <w:t>NfSetId</w:t>
              </w:r>
              <w:proofErr w:type="spellEnd"/>
            </w:ins>
          </w:p>
        </w:tc>
        <w:tc>
          <w:tcPr>
            <w:tcW w:w="141" w:type="pct"/>
            <w:tcBorders>
              <w:top w:val="single" w:sz="4" w:space="0" w:color="auto"/>
              <w:left w:val="single" w:sz="6" w:space="0" w:color="000000"/>
              <w:bottom w:val="single" w:sz="4" w:space="0" w:color="auto"/>
              <w:right w:val="single" w:sz="6" w:space="0" w:color="000000"/>
            </w:tcBorders>
          </w:tcPr>
          <w:p w14:paraId="24C93908" w14:textId="77777777" w:rsidR="00FE16AA" w:rsidRDefault="00FE16AA" w:rsidP="00E722A4">
            <w:pPr>
              <w:pStyle w:val="TAC"/>
              <w:rPr>
                <w:ins w:id="233" w:author="Bruno Landais - v2" w:date="2019-07-29T16:07:00Z"/>
              </w:rPr>
            </w:pPr>
            <w:ins w:id="234" w:author="Bruno Landais - v2" w:date="2019-07-29T16:07:00Z">
              <w:r>
                <w:t>O</w:t>
              </w:r>
            </w:ins>
          </w:p>
        </w:tc>
        <w:tc>
          <w:tcPr>
            <w:tcW w:w="343" w:type="pct"/>
            <w:tcBorders>
              <w:top w:val="single" w:sz="4" w:space="0" w:color="auto"/>
              <w:left w:val="single" w:sz="6" w:space="0" w:color="000000"/>
              <w:bottom w:val="single" w:sz="4" w:space="0" w:color="auto"/>
              <w:right w:val="single" w:sz="6" w:space="0" w:color="000000"/>
            </w:tcBorders>
          </w:tcPr>
          <w:p w14:paraId="569DB8FA" w14:textId="77777777" w:rsidR="00FE16AA" w:rsidRDefault="00F36142" w:rsidP="00E722A4">
            <w:pPr>
              <w:pStyle w:val="TAL"/>
              <w:rPr>
                <w:ins w:id="235" w:author="Bruno Landais - v2" w:date="2019-07-29T16:07:00Z"/>
              </w:rPr>
            </w:pPr>
            <w:ins w:id="236" w:author="Bruno Landais - v2" w:date="2019-07-29T16:55:00Z">
              <w:r>
                <w:t>0..</w:t>
              </w:r>
            </w:ins>
            <w:ins w:id="237" w:author="Bruno Landais - v2" w:date="2019-07-29T16:07:00Z">
              <w:r w:rsidR="00FE16AA" w:rsidRPr="002857AD">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BCE3D30" w14:textId="77777777" w:rsidR="00FE16AA" w:rsidRPr="002857AD" w:rsidRDefault="00FE16AA" w:rsidP="00E722A4">
            <w:pPr>
              <w:pStyle w:val="TAL"/>
              <w:rPr>
                <w:ins w:id="238" w:author="Bruno Landais - v2" w:date="2019-07-29T16:07:00Z"/>
              </w:rPr>
            </w:pPr>
            <w:ins w:id="239" w:author="Bruno Landais - v2" w:date="2019-07-29T16:07:00Z">
              <w:r w:rsidRPr="002857AD">
                <w:t xml:space="preserve">This IE shall contain the </w:t>
              </w:r>
            </w:ins>
            <w:ins w:id="240" w:author="Bruno Landais - v2" w:date="2019-07-29T16:11:00Z">
              <w:r>
                <w:t>target</w:t>
              </w:r>
            </w:ins>
            <w:ins w:id="241" w:author="Bruno Landais - v2" w:date="2019-07-29T16:07:00Z">
              <w:r>
                <w:t xml:space="preserve"> NF Set ID </w:t>
              </w:r>
            </w:ins>
            <w:ins w:id="242" w:author="Bruno Landais - v2" w:date="2019-07-29T16:12:00Z">
              <w:r>
                <w:t>(</w:t>
              </w:r>
            </w:ins>
            <w:ins w:id="243" w:author="Bruno Landais - v2" w:date="2019-07-29T16:11:00Z">
              <w:r>
                <w:t xml:space="preserve">as </w:t>
              </w:r>
            </w:ins>
            <w:ins w:id="244" w:author="Bruno Landais - v2" w:date="2019-07-29T16:07:00Z">
              <w:r>
                <w:t xml:space="preserve">defined in </w:t>
              </w:r>
              <w:r>
                <w:rPr>
                  <w:rFonts w:cs="Arial"/>
                  <w:szCs w:val="18"/>
                </w:rPr>
                <w:t xml:space="preserve">clause 28.x of </w:t>
              </w:r>
              <w:r>
                <w:t>3GPP TS 23.003 [12])</w:t>
              </w:r>
              <w:r w:rsidRPr="002857AD">
                <w:t xml:space="preserve"> of the NF </w:t>
              </w:r>
              <w:r>
                <w:t>instances</w:t>
              </w:r>
              <w:r w:rsidRPr="002857AD">
                <w:t xml:space="preserve"> being discovered.</w:t>
              </w:r>
            </w:ins>
          </w:p>
        </w:tc>
        <w:tc>
          <w:tcPr>
            <w:tcW w:w="483" w:type="pct"/>
            <w:tcBorders>
              <w:top w:val="single" w:sz="4" w:space="0" w:color="auto"/>
              <w:left w:val="single" w:sz="6" w:space="0" w:color="000000"/>
              <w:bottom w:val="single" w:sz="4" w:space="0" w:color="auto"/>
              <w:right w:val="single" w:sz="6" w:space="0" w:color="000000"/>
            </w:tcBorders>
          </w:tcPr>
          <w:p w14:paraId="320E49A2" w14:textId="77777777" w:rsidR="00FE16AA" w:rsidRPr="00F41E31" w:rsidRDefault="00FE16AA" w:rsidP="00E722A4">
            <w:pPr>
              <w:pStyle w:val="TAL"/>
              <w:rPr>
                <w:ins w:id="245" w:author="Bruno Landais - v2" w:date="2019-07-29T16:07:00Z"/>
              </w:rPr>
            </w:pPr>
            <w:ins w:id="246" w:author="Bruno Landais - v2" w:date="2019-07-29T16:07:00Z">
              <w:r w:rsidRPr="00F41E31">
                <w:t>Query-Params-Ext</w:t>
              </w:r>
              <w:r>
                <w:t>2</w:t>
              </w:r>
            </w:ins>
          </w:p>
        </w:tc>
      </w:tr>
      <w:tr w:rsidR="001A63E1" w:rsidRPr="002857AD" w14:paraId="4A306175" w14:textId="77777777" w:rsidTr="00FE16AA">
        <w:trPr>
          <w:jc w:val="center"/>
          <w:ins w:id="247" w:author="Bruno Landais - v2" w:date="2019-07-29T15:57:00Z"/>
        </w:trPr>
        <w:tc>
          <w:tcPr>
            <w:tcW w:w="589" w:type="pct"/>
            <w:tcBorders>
              <w:top w:val="single" w:sz="4" w:space="0" w:color="auto"/>
              <w:left w:val="single" w:sz="6" w:space="0" w:color="000000"/>
              <w:bottom w:val="single" w:sz="4" w:space="0" w:color="auto"/>
              <w:right w:val="single" w:sz="6" w:space="0" w:color="000000"/>
            </w:tcBorders>
            <w:shd w:val="clear" w:color="auto" w:fill="auto"/>
          </w:tcPr>
          <w:p w14:paraId="47F0E675" w14:textId="77777777" w:rsidR="001A63E1" w:rsidRDefault="001A63E1" w:rsidP="001A63E1">
            <w:pPr>
              <w:pStyle w:val="TAL"/>
              <w:rPr>
                <w:ins w:id="248" w:author="Bruno Landais - v2" w:date="2019-07-29T15:57:00Z"/>
              </w:rPr>
            </w:pPr>
            <w:ins w:id="249" w:author="Bruno Landais - v2" w:date="2019-07-29T15:57:00Z">
              <w:r w:rsidRPr="002857AD">
                <w:t>target-</w:t>
              </w:r>
            </w:ins>
            <w:proofErr w:type="spellStart"/>
            <w:ins w:id="250" w:author="Bruno Landais - v2" w:date="2019-07-29T16:22:00Z">
              <w:r w:rsidR="002D567E">
                <w:t>nf</w:t>
              </w:r>
              <w:proofErr w:type="spellEnd"/>
              <w:r w:rsidR="002D567E">
                <w:t>-</w:t>
              </w:r>
            </w:ins>
            <w:ins w:id="251" w:author="Bruno Landais - v2" w:date="2019-07-29T16:07:00Z">
              <w:r w:rsidR="00FE16AA">
                <w:t>service</w:t>
              </w:r>
            </w:ins>
            <w:ins w:id="252" w:author="Bruno Landais - v2" w:date="2019-07-29T16:06:00Z">
              <w:r w:rsidR="00FE16AA">
                <w:t>-</w:t>
              </w:r>
            </w:ins>
            <w:ins w:id="253" w:author="Bruno Landais - v2" w:date="2019-07-29T15:59:00Z">
              <w:r>
                <w:t>set</w:t>
              </w:r>
            </w:ins>
            <w:ins w:id="254" w:author="Bruno Landais - v2" w:date="2019-07-29T16:00:00Z">
              <w:r>
                <w:t>-id</w:t>
              </w:r>
            </w:ins>
          </w:p>
        </w:tc>
        <w:tc>
          <w:tcPr>
            <w:tcW w:w="637" w:type="pct"/>
            <w:tcBorders>
              <w:top w:val="single" w:sz="4" w:space="0" w:color="auto"/>
              <w:left w:val="single" w:sz="6" w:space="0" w:color="000000"/>
              <w:bottom w:val="single" w:sz="4" w:space="0" w:color="auto"/>
              <w:right w:val="single" w:sz="6" w:space="0" w:color="000000"/>
            </w:tcBorders>
          </w:tcPr>
          <w:p w14:paraId="7FC602C6" w14:textId="77777777" w:rsidR="001A63E1" w:rsidRPr="002857AD" w:rsidRDefault="00FE16AA" w:rsidP="001A63E1">
            <w:pPr>
              <w:pStyle w:val="TAL"/>
              <w:rPr>
                <w:ins w:id="255" w:author="Bruno Landais - v2" w:date="2019-07-29T15:57:00Z"/>
              </w:rPr>
            </w:pPr>
            <w:proofErr w:type="spellStart"/>
            <w:ins w:id="256" w:author="Bruno Landais - v2" w:date="2019-07-29T16:07:00Z">
              <w:r>
                <w:t>NfService</w:t>
              </w:r>
            </w:ins>
            <w:ins w:id="257" w:author="Bruno Landais - v2" w:date="2019-07-29T16:08:00Z">
              <w:r>
                <w:t>Set</w:t>
              </w:r>
            </w:ins>
            <w:ins w:id="258" w:author="Bruno Landais - v2" w:date="2019-07-29T16:07:00Z">
              <w:r>
                <w:t>Id</w:t>
              </w:r>
            </w:ins>
            <w:proofErr w:type="spellEnd"/>
          </w:p>
        </w:tc>
        <w:tc>
          <w:tcPr>
            <w:tcW w:w="141" w:type="pct"/>
            <w:tcBorders>
              <w:top w:val="single" w:sz="4" w:space="0" w:color="auto"/>
              <w:left w:val="single" w:sz="6" w:space="0" w:color="000000"/>
              <w:bottom w:val="single" w:sz="4" w:space="0" w:color="auto"/>
              <w:right w:val="single" w:sz="6" w:space="0" w:color="000000"/>
            </w:tcBorders>
          </w:tcPr>
          <w:p w14:paraId="6A6551D3" w14:textId="77777777" w:rsidR="001A63E1" w:rsidRDefault="001A63E1" w:rsidP="001A63E1">
            <w:pPr>
              <w:pStyle w:val="TAC"/>
              <w:rPr>
                <w:ins w:id="259" w:author="Bruno Landais - v2" w:date="2019-07-29T15:57:00Z"/>
              </w:rPr>
            </w:pPr>
            <w:ins w:id="260" w:author="Bruno Landais - v2" w:date="2019-07-29T15:59:00Z">
              <w:r>
                <w:t>O</w:t>
              </w:r>
            </w:ins>
          </w:p>
        </w:tc>
        <w:tc>
          <w:tcPr>
            <w:tcW w:w="343" w:type="pct"/>
            <w:tcBorders>
              <w:top w:val="single" w:sz="4" w:space="0" w:color="auto"/>
              <w:left w:val="single" w:sz="6" w:space="0" w:color="000000"/>
              <w:bottom w:val="single" w:sz="4" w:space="0" w:color="auto"/>
              <w:right w:val="single" w:sz="6" w:space="0" w:color="000000"/>
            </w:tcBorders>
          </w:tcPr>
          <w:p w14:paraId="4C00FB12" w14:textId="77777777" w:rsidR="001A63E1" w:rsidRDefault="00F36142" w:rsidP="001A63E1">
            <w:pPr>
              <w:pStyle w:val="TAL"/>
              <w:rPr>
                <w:ins w:id="261" w:author="Bruno Landais - v2" w:date="2019-07-29T15:57:00Z"/>
              </w:rPr>
            </w:pPr>
            <w:ins w:id="262" w:author="Bruno Landais - v2" w:date="2019-07-29T16:55:00Z">
              <w:r>
                <w:t>0..</w:t>
              </w:r>
            </w:ins>
            <w:ins w:id="263" w:author="Bruno Landais - v2" w:date="2019-07-29T15:57:00Z">
              <w:r w:rsidR="001A63E1" w:rsidRPr="002857AD">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CACBF33" w14:textId="77777777" w:rsidR="001A63E1" w:rsidRPr="002857AD" w:rsidRDefault="001A63E1" w:rsidP="001A63E1">
            <w:pPr>
              <w:pStyle w:val="TAL"/>
              <w:rPr>
                <w:ins w:id="264" w:author="Bruno Landais - v2" w:date="2019-07-29T15:57:00Z"/>
              </w:rPr>
            </w:pPr>
            <w:ins w:id="265" w:author="Bruno Landais - v2" w:date="2019-07-29T15:57:00Z">
              <w:r w:rsidRPr="002857AD">
                <w:t xml:space="preserve">This IE shall contain the </w:t>
              </w:r>
            </w:ins>
            <w:ins w:id="266" w:author="Bruno Landais - v2" w:date="2019-07-29T16:01:00Z">
              <w:r>
                <w:t xml:space="preserve">target </w:t>
              </w:r>
            </w:ins>
            <w:ins w:id="267" w:author="Bruno Landais - v2" w:date="2019-07-29T16:12:00Z">
              <w:r w:rsidR="00FE16AA">
                <w:t xml:space="preserve">NF Service </w:t>
              </w:r>
            </w:ins>
            <w:ins w:id="268" w:author="Bruno Landais - v2" w:date="2019-07-29T15:59:00Z">
              <w:r>
                <w:t>Set ID</w:t>
              </w:r>
            </w:ins>
            <w:ins w:id="269" w:author="Bruno Landais - v2" w:date="2019-07-29T16:02:00Z">
              <w:r w:rsidR="00840026">
                <w:t xml:space="preserve"> </w:t>
              </w:r>
            </w:ins>
            <w:ins w:id="270" w:author="Bruno Landais - v2" w:date="2019-07-29T16:12:00Z">
              <w:r w:rsidR="00FE16AA">
                <w:t xml:space="preserve">(as </w:t>
              </w:r>
            </w:ins>
            <w:ins w:id="271" w:author="Bruno Landais - v2" w:date="2019-07-29T16:02:00Z">
              <w:r w:rsidR="00840026">
                <w:t xml:space="preserve">defined in </w:t>
              </w:r>
            </w:ins>
            <w:ins w:id="272" w:author="Bruno Landais - v2" w:date="2019-07-29T16:03:00Z">
              <w:r w:rsidR="00840026">
                <w:rPr>
                  <w:rFonts w:cs="Arial"/>
                  <w:szCs w:val="18"/>
                </w:rPr>
                <w:t>clause 28.</w:t>
              </w:r>
            </w:ins>
            <w:ins w:id="273" w:author="Bruno Landais - v2" w:date="2019-07-29T16:08:00Z">
              <w:r w:rsidR="00FE16AA">
                <w:rPr>
                  <w:rFonts w:cs="Arial"/>
                  <w:szCs w:val="18"/>
                </w:rPr>
                <w:t>y</w:t>
              </w:r>
            </w:ins>
            <w:ins w:id="274" w:author="Bruno Landais - v2" w:date="2019-07-29T16:03:00Z">
              <w:r w:rsidR="00840026">
                <w:rPr>
                  <w:rFonts w:cs="Arial"/>
                  <w:szCs w:val="18"/>
                </w:rPr>
                <w:t xml:space="preserve"> of </w:t>
              </w:r>
              <w:r w:rsidR="00840026">
                <w:t>3GPP TS 23.003 [12])</w:t>
              </w:r>
            </w:ins>
            <w:ins w:id="275" w:author="Bruno Landais - v2" w:date="2019-07-29T15:57:00Z">
              <w:r w:rsidRPr="002857AD">
                <w:t xml:space="preserve"> of the NF </w:t>
              </w:r>
            </w:ins>
            <w:ins w:id="276" w:author="Bruno Landais - v2" w:date="2019-07-29T16:12:00Z">
              <w:r w:rsidR="003F622E">
                <w:t xml:space="preserve">service </w:t>
              </w:r>
            </w:ins>
            <w:ins w:id="277" w:author="Bruno Landais - v2" w:date="2019-07-29T16:02:00Z">
              <w:r w:rsidR="00840026">
                <w:t>instances</w:t>
              </w:r>
            </w:ins>
            <w:ins w:id="278" w:author="Bruno Landais - v2" w:date="2019-07-29T15:57:00Z">
              <w:r w:rsidRPr="002857AD">
                <w:t xml:space="preserve"> being discovered.</w:t>
              </w:r>
            </w:ins>
          </w:p>
        </w:tc>
        <w:tc>
          <w:tcPr>
            <w:tcW w:w="483" w:type="pct"/>
            <w:tcBorders>
              <w:top w:val="single" w:sz="4" w:space="0" w:color="auto"/>
              <w:left w:val="single" w:sz="6" w:space="0" w:color="000000"/>
              <w:bottom w:val="single" w:sz="4" w:space="0" w:color="auto"/>
              <w:right w:val="single" w:sz="6" w:space="0" w:color="000000"/>
            </w:tcBorders>
          </w:tcPr>
          <w:p w14:paraId="6A2FE350" w14:textId="77777777" w:rsidR="001A63E1" w:rsidRPr="00F41E31" w:rsidRDefault="001A63E1" w:rsidP="001A63E1">
            <w:pPr>
              <w:pStyle w:val="TAL"/>
              <w:rPr>
                <w:ins w:id="279" w:author="Bruno Landais - v2" w:date="2019-07-29T15:57:00Z"/>
              </w:rPr>
            </w:pPr>
            <w:ins w:id="280" w:author="Bruno Landais - v2" w:date="2019-07-29T15:59:00Z">
              <w:r w:rsidRPr="00F41E31">
                <w:t>Query-Params-Ext</w:t>
              </w:r>
              <w:r>
                <w:t>2</w:t>
              </w:r>
            </w:ins>
          </w:p>
        </w:tc>
      </w:tr>
      <w:tr w:rsidR="00865CB4" w:rsidRPr="002857AD" w14:paraId="6F8DEE70" w14:textId="77777777" w:rsidTr="001A63E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D17A6D6" w14:textId="77777777" w:rsidR="00865CB4" w:rsidRPr="002857AD" w:rsidRDefault="00865CB4" w:rsidP="001A63E1">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4F6837B5" w14:textId="77777777" w:rsidR="00865CB4" w:rsidRDefault="00865CB4" w:rsidP="001A63E1">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6C2DFE08" w14:textId="77777777" w:rsidR="00865CB4" w:rsidRDefault="00865CB4" w:rsidP="001A63E1">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3B776C99" w14:textId="77777777" w:rsidR="00865CB4" w:rsidRPr="002857AD" w:rsidRDefault="00865CB4" w:rsidP="001A63E1">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33013C1E" w14:textId="77777777" w:rsidR="00865CB4" w:rsidRPr="002857AD" w:rsidRDefault="00865CB4" w:rsidP="00865CB4"/>
    <w:p w14:paraId="516C276F" w14:textId="77777777" w:rsidR="00865CB4" w:rsidRDefault="00865CB4" w:rsidP="00865CB4">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14:paraId="3D31B3AD" w14:textId="77777777" w:rsidR="00865CB4" w:rsidRPr="002857AD" w:rsidRDefault="00865CB4" w:rsidP="00865CB4">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36C6D255" w14:textId="77777777" w:rsidR="00865CB4" w:rsidRDefault="00865CB4" w:rsidP="00865CB4">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047FE298" w14:textId="77777777" w:rsidR="00865CB4" w:rsidRPr="002857AD" w:rsidRDefault="00865CB4" w:rsidP="00865CB4">
      <w:r w:rsidRPr="002857AD">
        <w:t>This method shall support the request data structures specified in table 6.1.3.2.3.1-2 and the response data structures and response codes specified in table 6.1.3.2.3.1-3.</w:t>
      </w:r>
    </w:p>
    <w:p w14:paraId="3924A148" w14:textId="77777777" w:rsidR="00865CB4" w:rsidRPr="002857AD" w:rsidRDefault="00865CB4" w:rsidP="00865CB4">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65CB4" w:rsidRPr="002857AD" w14:paraId="67843E13" w14:textId="77777777" w:rsidTr="001A63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4C2C9C" w14:textId="77777777" w:rsidR="00865CB4" w:rsidRPr="002857AD" w:rsidRDefault="00865CB4" w:rsidP="001A63E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E583442" w14:textId="77777777" w:rsidR="00865CB4" w:rsidRPr="002857AD" w:rsidRDefault="00865CB4" w:rsidP="001A63E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D9D525" w14:textId="77777777" w:rsidR="00865CB4" w:rsidRPr="002857AD" w:rsidRDefault="00865CB4" w:rsidP="001A63E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7D2A802" w14:textId="77777777" w:rsidR="00865CB4" w:rsidRPr="002857AD" w:rsidRDefault="00865CB4" w:rsidP="001A63E1">
            <w:pPr>
              <w:pStyle w:val="TAH"/>
            </w:pPr>
            <w:r w:rsidRPr="002857AD">
              <w:t>Description</w:t>
            </w:r>
          </w:p>
        </w:tc>
      </w:tr>
      <w:tr w:rsidR="00865CB4" w:rsidRPr="002857AD" w14:paraId="5470357C" w14:textId="77777777" w:rsidTr="001A63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4E47BA" w14:textId="77777777" w:rsidR="00865CB4" w:rsidRPr="002857AD" w:rsidRDefault="00865CB4" w:rsidP="001A63E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712288D4" w14:textId="77777777" w:rsidR="00865CB4" w:rsidRPr="002857AD" w:rsidRDefault="00865CB4" w:rsidP="001A63E1">
            <w:pPr>
              <w:pStyle w:val="TAC"/>
            </w:pPr>
          </w:p>
        </w:tc>
        <w:tc>
          <w:tcPr>
            <w:tcW w:w="3331" w:type="dxa"/>
            <w:tcBorders>
              <w:top w:val="single" w:sz="4" w:space="0" w:color="auto"/>
              <w:left w:val="single" w:sz="6" w:space="0" w:color="000000"/>
              <w:bottom w:val="single" w:sz="6" w:space="0" w:color="000000"/>
              <w:right w:val="single" w:sz="6" w:space="0" w:color="000000"/>
            </w:tcBorders>
          </w:tcPr>
          <w:p w14:paraId="54E81A2F" w14:textId="77777777" w:rsidR="00865CB4" w:rsidRPr="002857AD" w:rsidRDefault="00865CB4" w:rsidP="001A63E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7416FF0" w14:textId="77777777" w:rsidR="00865CB4" w:rsidRPr="002857AD" w:rsidRDefault="00865CB4" w:rsidP="001A63E1">
            <w:pPr>
              <w:pStyle w:val="TAL"/>
            </w:pPr>
          </w:p>
        </w:tc>
      </w:tr>
    </w:tbl>
    <w:p w14:paraId="6FC0B414" w14:textId="77777777" w:rsidR="00865CB4" w:rsidRPr="002857AD" w:rsidRDefault="00865CB4" w:rsidP="00865CB4"/>
    <w:p w14:paraId="4EC961E5" w14:textId="77777777" w:rsidR="00865CB4" w:rsidRPr="002857AD" w:rsidRDefault="00865CB4" w:rsidP="00865CB4">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65CB4" w:rsidRPr="002857AD" w14:paraId="3807AF2D" w14:textId="77777777" w:rsidTr="001A63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D6722" w14:textId="77777777" w:rsidR="00865CB4" w:rsidRPr="002857AD" w:rsidRDefault="00865CB4" w:rsidP="001A63E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32A4E21" w14:textId="77777777" w:rsidR="00865CB4" w:rsidRPr="002857AD" w:rsidRDefault="00865CB4" w:rsidP="001A63E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9042C77" w14:textId="77777777" w:rsidR="00865CB4" w:rsidRPr="002857AD" w:rsidRDefault="00865CB4" w:rsidP="001A63E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02AC152" w14:textId="77777777" w:rsidR="00865CB4" w:rsidRPr="002857AD" w:rsidRDefault="00865CB4" w:rsidP="001A63E1">
            <w:pPr>
              <w:pStyle w:val="TAH"/>
            </w:pPr>
            <w:r w:rsidRPr="002857AD">
              <w:t>Response</w:t>
            </w:r>
          </w:p>
          <w:p w14:paraId="63475CCD" w14:textId="77777777" w:rsidR="00865CB4" w:rsidRPr="002857AD" w:rsidRDefault="00865CB4" w:rsidP="001A63E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3C00189" w14:textId="77777777" w:rsidR="00865CB4" w:rsidRPr="002857AD" w:rsidRDefault="00865CB4" w:rsidP="001A63E1">
            <w:pPr>
              <w:pStyle w:val="TAH"/>
            </w:pPr>
            <w:r w:rsidRPr="002857AD">
              <w:t>Description</w:t>
            </w:r>
          </w:p>
        </w:tc>
      </w:tr>
      <w:tr w:rsidR="00865CB4" w:rsidRPr="002857AD" w14:paraId="3BCCC5AA" w14:textId="77777777" w:rsidTr="001A6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812FD" w14:textId="77777777" w:rsidR="00865CB4" w:rsidRPr="002857AD" w:rsidRDefault="00865CB4" w:rsidP="001A63E1">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15D2BE3" w14:textId="77777777" w:rsidR="00865CB4" w:rsidRPr="002857AD" w:rsidRDefault="00865CB4" w:rsidP="001A63E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3E694AE1" w14:textId="77777777" w:rsidR="00865CB4" w:rsidRPr="002857AD" w:rsidRDefault="00865CB4" w:rsidP="001A63E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686A620B" w14:textId="77777777" w:rsidR="00865CB4" w:rsidRPr="002857AD" w:rsidRDefault="00865CB4" w:rsidP="001A63E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024B3" w14:textId="77777777" w:rsidR="00865CB4" w:rsidRPr="002857AD" w:rsidRDefault="00865CB4" w:rsidP="001A63E1">
            <w:pPr>
              <w:pStyle w:val="TAL"/>
            </w:pPr>
            <w:r w:rsidRPr="002857AD">
              <w:rPr>
                <w:rFonts w:cs="Arial"/>
                <w:szCs w:val="18"/>
                <w:lang w:val="en-US"/>
              </w:rPr>
              <w:t>The response body contains the result of the search over the list of registered NF Instances.</w:t>
            </w:r>
          </w:p>
        </w:tc>
      </w:tr>
      <w:tr w:rsidR="00865CB4" w:rsidRPr="002857AD" w14:paraId="322BBCB2" w14:textId="77777777" w:rsidTr="001A6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C7CE0B" w14:textId="77777777" w:rsidR="00865CB4" w:rsidRPr="002857AD" w:rsidRDefault="00865CB4" w:rsidP="001A63E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1385A2E" w14:textId="77777777" w:rsidR="00865CB4" w:rsidRPr="002857AD" w:rsidRDefault="00865CB4" w:rsidP="001A63E1">
            <w:pPr>
              <w:pStyle w:val="TAC"/>
            </w:pPr>
          </w:p>
        </w:tc>
        <w:tc>
          <w:tcPr>
            <w:tcW w:w="738" w:type="pct"/>
            <w:tcBorders>
              <w:top w:val="single" w:sz="4" w:space="0" w:color="auto"/>
              <w:left w:val="single" w:sz="6" w:space="0" w:color="000000"/>
              <w:bottom w:val="single" w:sz="4" w:space="0" w:color="auto"/>
              <w:right w:val="single" w:sz="6" w:space="0" w:color="000000"/>
            </w:tcBorders>
          </w:tcPr>
          <w:p w14:paraId="29E87CEA" w14:textId="77777777" w:rsidR="00865CB4" w:rsidRPr="002857AD" w:rsidRDefault="00865CB4" w:rsidP="001A63E1">
            <w:pPr>
              <w:pStyle w:val="TAL"/>
            </w:pPr>
          </w:p>
        </w:tc>
        <w:tc>
          <w:tcPr>
            <w:tcW w:w="967" w:type="pct"/>
            <w:tcBorders>
              <w:top w:val="single" w:sz="4" w:space="0" w:color="auto"/>
              <w:left w:val="single" w:sz="6" w:space="0" w:color="000000"/>
              <w:bottom w:val="single" w:sz="4" w:space="0" w:color="auto"/>
              <w:right w:val="single" w:sz="6" w:space="0" w:color="000000"/>
            </w:tcBorders>
          </w:tcPr>
          <w:p w14:paraId="570CED8E" w14:textId="77777777" w:rsidR="00865CB4" w:rsidRPr="002857AD" w:rsidRDefault="00865CB4" w:rsidP="001A63E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02448B" w14:textId="77777777" w:rsidR="00865CB4" w:rsidRDefault="00865CB4" w:rsidP="001A63E1">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400C47D0" w14:textId="77777777" w:rsidR="00865CB4" w:rsidRPr="002857AD" w:rsidRDefault="00865CB4" w:rsidP="001A63E1">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865CB4" w:rsidRPr="002857AD" w14:paraId="129FA9AF" w14:textId="77777777" w:rsidTr="001A6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2D31A" w14:textId="77777777" w:rsidR="00865CB4" w:rsidRPr="002857AD" w:rsidRDefault="00865CB4" w:rsidP="001A63E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8996F80" w14:textId="77777777" w:rsidR="00865CB4" w:rsidRPr="002857AD" w:rsidRDefault="00865CB4" w:rsidP="001A63E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1576049" w14:textId="77777777" w:rsidR="00865CB4" w:rsidRPr="002857AD" w:rsidRDefault="00865CB4" w:rsidP="001A63E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015A1BE" w14:textId="77777777" w:rsidR="00865CB4" w:rsidRPr="002857AD" w:rsidRDefault="00865CB4" w:rsidP="001A63E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EACBF7" w14:textId="77777777" w:rsidR="00865CB4" w:rsidRPr="002857AD" w:rsidRDefault="00865CB4" w:rsidP="001A63E1">
            <w:pPr>
              <w:pStyle w:val="TAL"/>
              <w:rPr>
                <w:rFonts w:cs="Arial"/>
                <w:szCs w:val="18"/>
                <w:lang w:val="en-US"/>
              </w:rPr>
            </w:pPr>
            <w:r w:rsidRPr="002857AD">
              <w:rPr>
                <w:rFonts w:cs="Arial"/>
                <w:szCs w:val="18"/>
                <w:lang w:val="en-US"/>
              </w:rPr>
              <w:t>The response body contains the error reason of the request message.</w:t>
            </w:r>
          </w:p>
        </w:tc>
      </w:tr>
      <w:tr w:rsidR="00865CB4" w:rsidRPr="002857AD" w14:paraId="7FA94D88" w14:textId="77777777" w:rsidTr="001A63E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23D6815" w14:textId="77777777" w:rsidR="00865CB4" w:rsidRPr="002857AD" w:rsidRDefault="00865CB4" w:rsidP="001A63E1">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8CEA85F" w14:textId="77777777" w:rsidR="00865CB4" w:rsidRPr="002857AD" w:rsidRDefault="00865CB4" w:rsidP="001A63E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B1E2DF0" w14:textId="77777777" w:rsidR="00865CB4" w:rsidRPr="002857AD" w:rsidRDefault="00865CB4" w:rsidP="001A63E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FD51978" w14:textId="77777777" w:rsidR="00865CB4" w:rsidRPr="002857AD" w:rsidRDefault="00865CB4" w:rsidP="001A63E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3EDCCC" w14:textId="77777777" w:rsidR="00865CB4" w:rsidRPr="002857AD" w:rsidRDefault="00865CB4" w:rsidP="001A63E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865CB4" w:rsidRPr="002857AD" w14:paraId="426D90E0" w14:textId="77777777" w:rsidTr="001A63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1048EE" w14:textId="77777777" w:rsidR="00865CB4" w:rsidRPr="002857AD" w:rsidRDefault="00865CB4" w:rsidP="001A63E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14CA82F1" w14:textId="77777777" w:rsidR="00865CB4" w:rsidRPr="002857AD" w:rsidRDefault="00865CB4" w:rsidP="001A63E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380E1F08" w14:textId="77777777" w:rsidR="00865CB4" w:rsidRPr="002857AD" w:rsidRDefault="00865CB4" w:rsidP="001A63E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10C95AB0" w14:textId="77777777" w:rsidR="00865CB4" w:rsidRPr="002857AD" w:rsidRDefault="00865CB4" w:rsidP="001A63E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7A8D12E" w14:textId="77777777" w:rsidR="00865CB4" w:rsidRPr="002857AD" w:rsidRDefault="00865CB4" w:rsidP="001A63E1">
            <w:pPr>
              <w:pStyle w:val="TAL"/>
              <w:rPr>
                <w:rFonts w:cs="Arial"/>
                <w:szCs w:val="18"/>
                <w:lang w:val="en-US"/>
              </w:rPr>
            </w:pPr>
            <w:r w:rsidRPr="002857AD">
              <w:rPr>
                <w:rFonts w:cs="Arial"/>
                <w:szCs w:val="18"/>
                <w:lang w:val="en-US"/>
              </w:rPr>
              <w:t>The response body contains the error reason of the request message.</w:t>
            </w:r>
          </w:p>
        </w:tc>
      </w:tr>
    </w:tbl>
    <w:p w14:paraId="005BBFF0" w14:textId="77777777" w:rsidR="00865CB4" w:rsidRDefault="00865CB4" w:rsidP="00865CB4"/>
    <w:p w14:paraId="5ADF1681" w14:textId="77777777" w:rsidR="007E774F" w:rsidRPr="006B5418" w:rsidRDefault="007E774F" w:rsidP="007E7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6F352C" w14:textId="77777777" w:rsidR="007E774F" w:rsidRPr="002857AD" w:rsidRDefault="007E774F" w:rsidP="007E774F">
      <w:pPr>
        <w:pStyle w:val="Heading4"/>
      </w:pPr>
      <w:bookmarkStart w:id="281" w:name="_Toc11336331"/>
      <w:r w:rsidRPr="002857AD">
        <w:t>6.2.6.1</w:t>
      </w:r>
      <w:r w:rsidRPr="002857AD">
        <w:tab/>
        <w:t>General</w:t>
      </w:r>
      <w:bookmarkEnd w:id="281"/>
    </w:p>
    <w:p w14:paraId="3457A6D6" w14:textId="77777777" w:rsidR="007E774F" w:rsidRPr="002857AD" w:rsidRDefault="007E774F" w:rsidP="007E774F">
      <w:r w:rsidRPr="002857AD">
        <w:t xml:space="preserve">This </w:t>
      </w:r>
      <w:r>
        <w:t>clause</w:t>
      </w:r>
      <w:r w:rsidRPr="002857AD">
        <w:t xml:space="preserve"> specifies the application data model supported by the API.</w:t>
      </w:r>
    </w:p>
    <w:p w14:paraId="21A82F05" w14:textId="77777777" w:rsidR="007E774F" w:rsidRPr="002857AD" w:rsidRDefault="007E774F" w:rsidP="007E774F">
      <w:r w:rsidRPr="002857AD">
        <w:t xml:space="preserve">Table 6.2.6.1-1 specifies the data types defined for the </w:t>
      </w:r>
      <w:proofErr w:type="spellStart"/>
      <w:r w:rsidRPr="002857AD">
        <w:t>Nnrf</w:t>
      </w:r>
      <w:proofErr w:type="spellEnd"/>
      <w:r w:rsidRPr="002857AD">
        <w:t xml:space="preserve"> service based interface protocol.</w:t>
      </w:r>
    </w:p>
    <w:p w14:paraId="4C208D09" w14:textId="77777777" w:rsidR="007E774F" w:rsidRPr="002857AD" w:rsidRDefault="007E774F" w:rsidP="007E774F">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7E774F" w:rsidRPr="002857AD" w14:paraId="2855D624" w14:textId="77777777" w:rsidTr="00E722A4">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CF7148" w14:textId="77777777" w:rsidR="007E774F" w:rsidRPr="002857AD" w:rsidRDefault="007E774F" w:rsidP="00E722A4">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C3996EC" w14:textId="77777777" w:rsidR="007E774F" w:rsidRPr="002857AD" w:rsidRDefault="007E774F" w:rsidP="00E722A4">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85FA551" w14:textId="77777777" w:rsidR="007E774F" w:rsidRPr="002857AD" w:rsidRDefault="007E774F" w:rsidP="00E722A4">
            <w:pPr>
              <w:pStyle w:val="TAH"/>
            </w:pPr>
            <w:r w:rsidRPr="002857AD">
              <w:t>Description</w:t>
            </w:r>
          </w:p>
        </w:tc>
      </w:tr>
      <w:tr w:rsidR="007E774F" w:rsidRPr="002857AD" w14:paraId="158A5943" w14:textId="77777777" w:rsidTr="00E722A4">
        <w:trPr>
          <w:jc w:val="center"/>
        </w:trPr>
        <w:tc>
          <w:tcPr>
            <w:tcW w:w="2035" w:type="dxa"/>
            <w:tcBorders>
              <w:top w:val="single" w:sz="4" w:space="0" w:color="auto"/>
              <w:left w:val="single" w:sz="4" w:space="0" w:color="auto"/>
              <w:bottom w:val="single" w:sz="4" w:space="0" w:color="auto"/>
              <w:right w:val="single" w:sz="4" w:space="0" w:color="auto"/>
            </w:tcBorders>
          </w:tcPr>
          <w:p w14:paraId="0004E206" w14:textId="77777777" w:rsidR="007E774F" w:rsidRPr="002857AD" w:rsidRDefault="007E774F" w:rsidP="00E722A4">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565FA378" w14:textId="77777777" w:rsidR="007E774F" w:rsidRPr="002857AD" w:rsidRDefault="007E774F" w:rsidP="00E722A4">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2E0F21A4" w14:textId="77777777" w:rsidR="007E774F" w:rsidRPr="002857AD" w:rsidRDefault="007E774F" w:rsidP="00E722A4">
            <w:pPr>
              <w:pStyle w:val="TAL"/>
              <w:rPr>
                <w:rFonts w:cs="Arial"/>
                <w:szCs w:val="18"/>
              </w:rPr>
            </w:pPr>
          </w:p>
        </w:tc>
      </w:tr>
      <w:tr w:rsidR="007E774F" w:rsidRPr="002857AD" w14:paraId="0425958F" w14:textId="77777777" w:rsidTr="00E722A4">
        <w:trPr>
          <w:jc w:val="center"/>
        </w:trPr>
        <w:tc>
          <w:tcPr>
            <w:tcW w:w="2035" w:type="dxa"/>
            <w:tcBorders>
              <w:top w:val="single" w:sz="4" w:space="0" w:color="auto"/>
              <w:left w:val="single" w:sz="4" w:space="0" w:color="auto"/>
              <w:bottom w:val="single" w:sz="4" w:space="0" w:color="auto"/>
              <w:right w:val="single" w:sz="4" w:space="0" w:color="auto"/>
            </w:tcBorders>
          </w:tcPr>
          <w:p w14:paraId="778F1A28" w14:textId="77777777" w:rsidR="007E774F" w:rsidRPr="002857AD" w:rsidRDefault="007E774F" w:rsidP="00E722A4">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47EB60EC" w14:textId="77777777" w:rsidR="007E774F" w:rsidRPr="002857AD" w:rsidRDefault="007E774F" w:rsidP="00E722A4">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2BF22942" w14:textId="77777777" w:rsidR="007E774F" w:rsidRPr="002857AD" w:rsidRDefault="007E774F" w:rsidP="00E722A4">
            <w:pPr>
              <w:pStyle w:val="TAL"/>
              <w:rPr>
                <w:rFonts w:cs="Arial"/>
                <w:szCs w:val="18"/>
              </w:rPr>
            </w:pPr>
          </w:p>
        </w:tc>
      </w:tr>
      <w:tr w:rsidR="007E774F" w:rsidRPr="002857AD" w14:paraId="6CFB6A03" w14:textId="77777777" w:rsidTr="00E722A4">
        <w:trPr>
          <w:jc w:val="center"/>
        </w:trPr>
        <w:tc>
          <w:tcPr>
            <w:tcW w:w="2035" w:type="dxa"/>
            <w:tcBorders>
              <w:top w:val="single" w:sz="4" w:space="0" w:color="auto"/>
              <w:left w:val="single" w:sz="4" w:space="0" w:color="auto"/>
              <w:bottom w:val="single" w:sz="4" w:space="0" w:color="auto"/>
              <w:right w:val="single" w:sz="4" w:space="0" w:color="auto"/>
            </w:tcBorders>
          </w:tcPr>
          <w:p w14:paraId="30E7347D" w14:textId="77777777" w:rsidR="007E774F" w:rsidRPr="002857AD" w:rsidRDefault="007E774F" w:rsidP="00E722A4">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30D57953" w14:textId="77777777" w:rsidR="007E774F" w:rsidRPr="002857AD" w:rsidRDefault="007E774F" w:rsidP="00E722A4">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089C3DCC" w14:textId="77777777" w:rsidR="007E774F" w:rsidRPr="002857AD" w:rsidRDefault="007E774F" w:rsidP="00E722A4">
            <w:pPr>
              <w:pStyle w:val="TAL"/>
              <w:rPr>
                <w:rFonts w:cs="Arial"/>
                <w:szCs w:val="18"/>
              </w:rPr>
            </w:pPr>
          </w:p>
        </w:tc>
      </w:tr>
      <w:tr w:rsidR="007E774F" w:rsidRPr="002857AD" w14:paraId="4ACB098A" w14:textId="77777777" w:rsidTr="00E722A4">
        <w:trPr>
          <w:jc w:val="center"/>
        </w:trPr>
        <w:tc>
          <w:tcPr>
            <w:tcW w:w="2035" w:type="dxa"/>
            <w:tcBorders>
              <w:top w:val="single" w:sz="4" w:space="0" w:color="auto"/>
              <w:left w:val="single" w:sz="4" w:space="0" w:color="auto"/>
              <w:bottom w:val="single" w:sz="4" w:space="0" w:color="auto"/>
              <w:right w:val="single" w:sz="4" w:space="0" w:color="auto"/>
            </w:tcBorders>
          </w:tcPr>
          <w:p w14:paraId="041EEA0F" w14:textId="77777777" w:rsidR="007E774F" w:rsidRPr="002857AD" w:rsidRDefault="007E774F" w:rsidP="00E722A4">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3105E365" w14:textId="77777777" w:rsidR="007E774F" w:rsidRPr="002857AD" w:rsidRDefault="007E774F" w:rsidP="00E722A4">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49F15808" w14:textId="77777777" w:rsidR="007E774F" w:rsidRPr="002857AD" w:rsidRDefault="007E774F" w:rsidP="00E722A4">
            <w:pPr>
              <w:pStyle w:val="TAL"/>
              <w:rPr>
                <w:rFonts w:cs="Arial"/>
                <w:szCs w:val="18"/>
              </w:rPr>
            </w:pPr>
          </w:p>
        </w:tc>
      </w:tr>
    </w:tbl>
    <w:p w14:paraId="6A39DCC8" w14:textId="77777777" w:rsidR="007E774F" w:rsidRPr="002857AD" w:rsidRDefault="007E774F" w:rsidP="007E774F"/>
    <w:p w14:paraId="48D7C2D7" w14:textId="77777777" w:rsidR="007E774F" w:rsidRPr="002857AD" w:rsidRDefault="007E774F" w:rsidP="007E774F">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14:paraId="185A984F" w14:textId="77777777" w:rsidR="007E774F" w:rsidRPr="002857AD" w:rsidRDefault="007E774F" w:rsidP="007E774F">
      <w:pPr>
        <w:pStyle w:val="TH"/>
      </w:pPr>
      <w:bookmarkStart w:id="282" w:name="_Hlk2600076"/>
      <w:r w:rsidRPr="002857AD">
        <w:lastRenderedPageBreak/>
        <w:t>Table 6.2.6.1-2:</w:t>
      </w:r>
      <w:bookmarkEnd w:id="282"/>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7E774F" w:rsidRPr="002857AD" w14:paraId="5D79BD27"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6691DF3F" w14:textId="77777777" w:rsidR="007E774F" w:rsidRPr="002857AD" w:rsidRDefault="007E774F" w:rsidP="00E722A4">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14:paraId="052E57D8" w14:textId="77777777" w:rsidR="007E774F" w:rsidRPr="002857AD" w:rsidRDefault="007E774F" w:rsidP="00E722A4">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14:paraId="5DECB8C8" w14:textId="77777777" w:rsidR="007E774F" w:rsidRPr="002857AD" w:rsidRDefault="007E774F" w:rsidP="00E722A4">
            <w:pPr>
              <w:pStyle w:val="TAH"/>
            </w:pPr>
            <w:r w:rsidRPr="002857AD">
              <w:t>Comments</w:t>
            </w:r>
          </w:p>
        </w:tc>
      </w:tr>
      <w:tr w:rsidR="007E774F" w:rsidRPr="002857AD" w14:paraId="4E131456"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25A5B9C" w14:textId="77777777" w:rsidR="007E774F" w:rsidRPr="002857AD" w:rsidRDefault="007E774F" w:rsidP="00E722A4">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7F792C5C"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6A7CA91" w14:textId="77777777" w:rsidR="007E774F" w:rsidRPr="002857AD" w:rsidRDefault="007E774F" w:rsidP="00E722A4">
            <w:pPr>
              <w:pStyle w:val="TAL"/>
              <w:rPr>
                <w:rFonts w:cs="Arial"/>
                <w:szCs w:val="18"/>
              </w:rPr>
            </w:pPr>
          </w:p>
        </w:tc>
      </w:tr>
      <w:tr w:rsidR="007E774F" w:rsidRPr="002857AD" w14:paraId="3F8D8153"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D000427" w14:textId="77777777" w:rsidR="007E774F" w:rsidRPr="002857AD" w:rsidRDefault="007E774F" w:rsidP="00E722A4">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14:paraId="14AC2F00"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2C93DCE1" w14:textId="77777777" w:rsidR="007E774F" w:rsidRPr="002857AD" w:rsidRDefault="007E774F" w:rsidP="00E722A4">
            <w:pPr>
              <w:pStyle w:val="TAL"/>
              <w:rPr>
                <w:rFonts w:cs="Arial"/>
                <w:szCs w:val="18"/>
              </w:rPr>
            </w:pPr>
          </w:p>
        </w:tc>
      </w:tr>
      <w:tr w:rsidR="007E774F" w:rsidRPr="002857AD" w14:paraId="184870FA"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32A721F9" w14:textId="77777777" w:rsidR="007E774F" w:rsidRPr="002857AD" w:rsidRDefault="007E774F" w:rsidP="00E722A4">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14:paraId="50CF189C"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33EFF9A1" w14:textId="77777777" w:rsidR="007E774F" w:rsidRPr="002857AD" w:rsidRDefault="007E774F" w:rsidP="00E722A4">
            <w:pPr>
              <w:pStyle w:val="TAL"/>
              <w:rPr>
                <w:rFonts w:cs="Arial"/>
                <w:szCs w:val="18"/>
              </w:rPr>
            </w:pPr>
          </w:p>
        </w:tc>
      </w:tr>
      <w:tr w:rsidR="007E774F" w:rsidRPr="002857AD" w14:paraId="1E948065"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E22F858" w14:textId="77777777" w:rsidR="007E774F" w:rsidRPr="002857AD" w:rsidRDefault="007E774F" w:rsidP="00E722A4">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14:paraId="0E9E136D"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15BECB3" w14:textId="77777777" w:rsidR="007E774F" w:rsidRPr="002857AD" w:rsidRDefault="007E774F" w:rsidP="00E722A4">
            <w:pPr>
              <w:pStyle w:val="TAL"/>
              <w:rPr>
                <w:rFonts w:cs="Arial"/>
                <w:szCs w:val="18"/>
              </w:rPr>
            </w:pPr>
          </w:p>
        </w:tc>
      </w:tr>
      <w:tr w:rsidR="007E774F" w:rsidRPr="002857AD" w14:paraId="49B767CE"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20E75B6" w14:textId="77777777" w:rsidR="007E774F" w:rsidRPr="002857AD" w:rsidRDefault="007E774F" w:rsidP="00E722A4">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14:paraId="3FC6AAD9"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395179B" w14:textId="77777777" w:rsidR="007E774F" w:rsidRPr="002857AD" w:rsidRDefault="007E774F" w:rsidP="00E722A4">
            <w:pPr>
              <w:pStyle w:val="TAL"/>
              <w:rPr>
                <w:rFonts w:cs="Arial"/>
                <w:szCs w:val="18"/>
              </w:rPr>
            </w:pPr>
          </w:p>
        </w:tc>
      </w:tr>
      <w:tr w:rsidR="007E774F" w:rsidRPr="002857AD" w14:paraId="1AFBE490"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1C162327" w14:textId="77777777" w:rsidR="007E774F" w:rsidRPr="002857AD" w:rsidRDefault="007E774F" w:rsidP="00E722A4">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14:paraId="184F566D"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36B36379" w14:textId="77777777" w:rsidR="007E774F" w:rsidRPr="002857AD" w:rsidRDefault="007E774F" w:rsidP="00E722A4">
            <w:pPr>
              <w:pStyle w:val="TAL"/>
              <w:rPr>
                <w:rFonts w:cs="Arial"/>
                <w:szCs w:val="18"/>
              </w:rPr>
            </w:pPr>
          </w:p>
        </w:tc>
      </w:tr>
      <w:tr w:rsidR="007E774F" w:rsidRPr="002857AD" w14:paraId="7AD5C322"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C7C265A" w14:textId="77777777" w:rsidR="007E774F" w:rsidRPr="002857AD" w:rsidRDefault="007E774F" w:rsidP="00E722A4">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14:paraId="51D833D2"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E48D30E" w14:textId="77777777" w:rsidR="007E774F" w:rsidRPr="002857AD" w:rsidRDefault="007E774F" w:rsidP="00E722A4">
            <w:pPr>
              <w:pStyle w:val="TAL"/>
              <w:rPr>
                <w:rFonts w:cs="Arial"/>
                <w:szCs w:val="18"/>
              </w:rPr>
            </w:pPr>
          </w:p>
        </w:tc>
      </w:tr>
      <w:tr w:rsidR="007E774F" w:rsidRPr="002857AD" w14:paraId="74E9A318"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75ABE3B6" w14:textId="77777777" w:rsidR="007E774F" w:rsidRPr="002857AD" w:rsidRDefault="007E774F" w:rsidP="00E722A4">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14:paraId="5E4BC0C4"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1B2EFE97" w14:textId="77777777" w:rsidR="007E774F" w:rsidRPr="002857AD" w:rsidRDefault="007E774F" w:rsidP="00E722A4">
            <w:pPr>
              <w:pStyle w:val="TAL"/>
              <w:rPr>
                <w:rFonts w:cs="Arial"/>
                <w:szCs w:val="18"/>
              </w:rPr>
            </w:pPr>
          </w:p>
        </w:tc>
      </w:tr>
      <w:tr w:rsidR="007E774F" w:rsidRPr="002857AD" w14:paraId="730C5927"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222D16B" w14:textId="77777777" w:rsidR="007E774F" w:rsidRPr="002857AD" w:rsidRDefault="007E774F" w:rsidP="00E722A4">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4CC8DFE5"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51422EDB" w14:textId="77777777" w:rsidR="007E774F" w:rsidRPr="002857AD" w:rsidRDefault="007E774F" w:rsidP="00E722A4">
            <w:pPr>
              <w:pStyle w:val="TAL"/>
              <w:rPr>
                <w:rFonts w:cs="Arial"/>
                <w:szCs w:val="18"/>
              </w:rPr>
            </w:pPr>
          </w:p>
        </w:tc>
      </w:tr>
      <w:tr w:rsidR="007E774F" w:rsidRPr="002857AD" w14:paraId="1F435262"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3BC525F4" w14:textId="77777777" w:rsidR="007E774F" w:rsidRPr="002857AD" w:rsidRDefault="007E774F" w:rsidP="00E722A4">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14:paraId="154DD3FD"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5CA5C49" w14:textId="77777777" w:rsidR="007E774F" w:rsidRPr="002857AD" w:rsidRDefault="007E774F" w:rsidP="00E722A4">
            <w:pPr>
              <w:pStyle w:val="TAL"/>
              <w:rPr>
                <w:rFonts w:cs="Arial"/>
                <w:szCs w:val="18"/>
              </w:rPr>
            </w:pPr>
          </w:p>
        </w:tc>
      </w:tr>
      <w:tr w:rsidR="007E774F" w:rsidRPr="002857AD" w14:paraId="799037C1"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74BC48B9" w14:textId="77777777" w:rsidR="007E774F" w:rsidRPr="002857AD" w:rsidRDefault="007E774F" w:rsidP="00E722A4">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14:paraId="763EDA37"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446574E" w14:textId="77777777" w:rsidR="007E774F" w:rsidRPr="002857AD" w:rsidRDefault="007E774F" w:rsidP="00E722A4">
            <w:pPr>
              <w:pStyle w:val="TAL"/>
              <w:rPr>
                <w:rFonts w:cs="Arial"/>
                <w:szCs w:val="18"/>
              </w:rPr>
            </w:pPr>
          </w:p>
        </w:tc>
      </w:tr>
      <w:tr w:rsidR="007E774F" w:rsidRPr="002857AD" w14:paraId="1A753ABB"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CB7E0F3" w14:textId="77777777" w:rsidR="007E774F" w:rsidRPr="002857AD" w:rsidRDefault="007E774F" w:rsidP="00E722A4">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14:paraId="253D8B3E"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5138F82" w14:textId="77777777" w:rsidR="007E774F" w:rsidRPr="002857AD" w:rsidRDefault="007E774F" w:rsidP="00E722A4">
            <w:pPr>
              <w:pStyle w:val="TAL"/>
              <w:rPr>
                <w:rFonts w:cs="Arial"/>
                <w:szCs w:val="18"/>
              </w:rPr>
            </w:pPr>
          </w:p>
        </w:tc>
      </w:tr>
      <w:tr w:rsidR="007E774F" w:rsidRPr="002857AD" w14:paraId="70DD3BE5"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1E5ADCDF" w14:textId="77777777" w:rsidR="007E774F" w:rsidRPr="002857AD" w:rsidRDefault="007E774F" w:rsidP="00E722A4">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14:paraId="1ED80EB0"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1B827D7" w14:textId="77777777" w:rsidR="007E774F" w:rsidRPr="002857AD" w:rsidRDefault="007E774F" w:rsidP="00E722A4">
            <w:pPr>
              <w:pStyle w:val="TAL"/>
              <w:rPr>
                <w:rFonts w:cs="Arial"/>
                <w:szCs w:val="18"/>
              </w:rPr>
            </w:pPr>
          </w:p>
        </w:tc>
      </w:tr>
      <w:tr w:rsidR="007E774F" w:rsidRPr="002857AD" w14:paraId="32EF870D"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724FA365" w14:textId="77777777" w:rsidR="007E774F" w:rsidRPr="002857AD" w:rsidRDefault="007E774F" w:rsidP="00E722A4">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14:paraId="743C4669" w14:textId="77777777" w:rsidR="007E774F" w:rsidRPr="002857AD" w:rsidRDefault="007E774F" w:rsidP="00E722A4">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14:paraId="47661990" w14:textId="77777777" w:rsidR="007E774F" w:rsidRPr="002857AD" w:rsidRDefault="007E774F" w:rsidP="00E722A4">
            <w:pPr>
              <w:pStyle w:val="TAL"/>
              <w:rPr>
                <w:rFonts w:cs="Arial"/>
                <w:szCs w:val="18"/>
              </w:rPr>
            </w:pPr>
          </w:p>
        </w:tc>
      </w:tr>
      <w:tr w:rsidR="007E774F" w:rsidRPr="002857AD" w14:paraId="0CAED1BB"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A1CBA1E" w14:textId="77777777" w:rsidR="007E774F" w:rsidRPr="00567194" w:rsidRDefault="007E774F" w:rsidP="00E722A4">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2B1CD3D0" w14:textId="77777777" w:rsidR="007E774F" w:rsidRPr="00567194"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0BF68DE9" w14:textId="77777777" w:rsidR="007E774F" w:rsidRPr="002857AD" w:rsidRDefault="007E774F" w:rsidP="00E722A4">
            <w:pPr>
              <w:pStyle w:val="TAL"/>
              <w:rPr>
                <w:rFonts w:cs="Arial"/>
                <w:szCs w:val="18"/>
              </w:rPr>
            </w:pPr>
            <w:r w:rsidRPr="005B2862">
              <w:t xml:space="preserve">Identifier of a </w:t>
            </w:r>
            <w:r>
              <w:t>NF</w:t>
            </w:r>
            <w:r w:rsidRPr="005B2862">
              <w:t xml:space="preserve"> Group</w:t>
            </w:r>
          </w:p>
        </w:tc>
      </w:tr>
      <w:tr w:rsidR="007E774F" w:rsidRPr="002857AD" w14:paraId="51C2D570"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9B09B3F" w14:textId="77777777" w:rsidR="007E774F" w:rsidRDefault="007E774F" w:rsidP="00E722A4">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14:paraId="77408F15"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02BE189C" w14:textId="77777777" w:rsidR="007E774F" w:rsidRPr="005B2862" w:rsidRDefault="007E774F" w:rsidP="00E722A4">
            <w:pPr>
              <w:pStyle w:val="TAL"/>
            </w:pPr>
          </w:p>
        </w:tc>
      </w:tr>
      <w:tr w:rsidR="007E774F" w:rsidRPr="002857AD" w14:paraId="5C9991E9"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3A830F71" w14:textId="77777777" w:rsidR="007E774F" w:rsidRPr="00F267AF" w:rsidRDefault="007E774F" w:rsidP="00E722A4">
            <w:pPr>
              <w:pStyle w:val="TAL"/>
            </w:pPr>
            <w:proofErr w:type="spellStart"/>
            <w:r>
              <w:rPr>
                <w:rFonts w:hint="eastAsia"/>
                <w:lang w:eastAsia="zh-CN"/>
              </w:rPr>
              <w:t>AtsssCapability</w:t>
            </w:r>
            <w:proofErr w:type="spellEnd"/>
          </w:p>
        </w:tc>
        <w:tc>
          <w:tcPr>
            <w:tcW w:w="1855" w:type="dxa"/>
            <w:tcBorders>
              <w:top w:val="single" w:sz="4" w:space="0" w:color="auto"/>
              <w:left w:val="single" w:sz="4" w:space="0" w:color="auto"/>
              <w:bottom w:val="single" w:sz="4" w:space="0" w:color="auto"/>
              <w:right w:val="single" w:sz="4" w:space="0" w:color="auto"/>
            </w:tcBorders>
          </w:tcPr>
          <w:p w14:paraId="50F44627" w14:textId="77777777" w:rsidR="007E774F" w:rsidRPr="002857AD" w:rsidRDefault="007E774F" w:rsidP="00E722A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63439C8" w14:textId="77777777" w:rsidR="007E774F" w:rsidRPr="005B2862" w:rsidRDefault="007E774F" w:rsidP="00E722A4">
            <w:pPr>
              <w:pStyle w:val="TAL"/>
            </w:pPr>
          </w:p>
        </w:tc>
      </w:tr>
      <w:tr w:rsidR="00297CB2" w:rsidRPr="002857AD" w14:paraId="2FE4F6AC" w14:textId="77777777" w:rsidTr="00E722A4">
        <w:trPr>
          <w:jc w:val="center"/>
          <w:ins w:id="283" w:author="Bruno Landais - v2" w:date="2019-07-29T16:24:00Z"/>
        </w:trPr>
        <w:tc>
          <w:tcPr>
            <w:tcW w:w="2588" w:type="dxa"/>
            <w:tcBorders>
              <w:top w:val="single" w:sz="4" w:space="0" w:color="auto"/>
              <w:left w:val="single" w:sz="4" w:space="0" w:color="auto"/>
              <w:bottom w:val="single" w:sz="4" w:space="0" w:color="auto"/>
              <w:right w:val="single" w:sz="4" w:space="0" w:color="auto"/>
            </w:tcBorders>
          </w:tcPr>
          <w:p w14:paraId="0A7F72D6" w14:textId="77777777" w:rsidR="00297CB2" w:rsidRPr="00F267AF" w:rsidRDefault="00297CB2" w:rsidP="00E722A4">
            <w:pPr>
              <w:pStyle w:val="TAL"/>
              <w:rPr>
                <w:ins w:id="284" w:author="Bruno Landais - v2" w:date="2019-07-29T16:24:00Z"/>
              </w:rPr>
            </w:pPr>
            <w:proofErr w:type="spellStart"/>
            <w:ins w:id="285" w:author="Bruno Landais - v2" w:date="2019-07-29T16:24:00Z">
              <w:r>
                <w:t>NfSetId</w:t>
              </w:r>
              <w:proofErr w:type="spellEnd"/>
            </w:ins>
          </w:p>
        </w:tc>
        <w:tc>
          <w:tcPr>
            <w:tcW w:w="1855" w:type="dxa"/>
            <w:tcBorders>
              <w:top w:val="single" w:sz="4" w:space="0" w:color="auto"/>
              <w:left w:val="single" w:sz="4" w:space="0" w:color="auto"/>
              <w:bottom w:val="single" w:sz="4" w:space="0" w:color="auto"/>
              <w:right w:val="single" w:sz="4" w:space="0" w:color="auto"/>
            </w:tcBorders>
          </w:tcPr>
          <w:p w14:paraId="56653164" w14:textId="77777777" w:rsidR="00297CB2" w:rsidRPr="002857AD" w:rsidRDefault="00297CB2" w:rsidP="00E722A4">
            <w:pPr>
              <w:pStyle w:val="TAL"/>
              <w:rPr>
                <w:ins w:id="286" w:author="Bruno Landais - v2" w:date="2019-07-29T16:24:00Z"/>
              </w:rPr>
            </w:pPr>
            <w:ins w:id="287" w:author="Bruno Landais - v2" w:date="2019-07-29T16:24:00Z">
              <w:r w:rsidRPr="002857AD">
                <w:t>3GPP TS 29.571 [7]</w:t>
              </w:r>
            </w:ins>
          </w:p>
        </w:tc>
        <w:tc>
          <w:tcPr>
            <w:tcW w:w="4731" w:type="dxa"/>
            <w:tcBorders>
              <w:top w:val="single" w:sz="4" w:space="0" w:color="auto"/>
              <w:left w:val="single" w:sz="4" w:space="0" w:color="auto"/>
              <w:bottom w:val="single" w:sz="4" w:space="0" w:color="auto"/>
              <w:right w:val="single" w:sz="4" w:space="0" w:color="auto"/>
            </w:tcBorders>
          </w:tcPr>
          <w:p w14:paraId="0324A545" w14:textId="77777777" w:rsidR="00297CB2" w:rsidRPr="005B2862" w:rsidRDefault="00297CB2" w:rsidP="00E722A4">
            <w:pPr>
              <w:pStyle w:val="TAL"/>
              <w:rPr>
                <w:ins w:id="288" w:author="Bruno Landais - v2" w:date="2019-07-29T16:24:00Z"/>
              </w:rPr>
            </w:pPr>
          </w:p>
        </w:tc>
      </w:tr>
      <w:tr w:rsidR="00297CB2" w:rsidRPr="002857AD" w14:paraId="29F7C580" w14:textId="77777777" w:rsidTr="00E722A4">
        <w:trPr>
          <w:jc w:val="center"/>
          <w:ins w:id="289" w:author="Bruno Landais - v2" w:date="2019-07-29T16:24:00Z"/>
        </w:trPr>
        <w:tc>
          <w:tcPr>
            <w:tcW w:w="2588" w:type="dxa"/>
            <w:tcBorders>
              <w:top w:val="single" w:sz="4" w:space="0" w:color="auto"/>
              <w:left w:val="single" w:sz="4" w:space="0" w:color="auto"/>
              <w:bottom w:val="single" w:sz="4" w:space="0" w:color="auto"/>
              <w:right w:val="single" w:sz="4" w:space="0" w:color="auto"/>
            </w:tcBorders>
          </w:tcPr>
          <w:p w14:paraId="7DD7FD93" w14:textId="77777777" w:rsidR="00297CB2" w:rsidRPr="00F267AF" w:rsidRDefault="00297CB2" w:rsidP="00E722A4">
            <w:pPr>
              <w:pStyle w:val="TAL"/>
              <w:rPr>
                <w:ins w:id="290" w:author="Bruno Landais - v2" w:date="2019-07-29T16:24:00Z"/>
              </w:rPr>
            </w:pPr>
            <w:proofErr w:type="spellStart"/>
            <w:ins w:id="291" w:author="Bruno Landais - v2" w:date="2019-07-29T16:24:00Z">
              <w:r>
                <w:t>NfServiceSetId</w:t>
              </w:r>
              <w:proofErr w:type="spellEnd"/>
            </w:ins>
          </w:p>
        </w:tc>
        <w:tc>
          <w:tcPr>
            <w:tcW w:w="1855" w:type="dxa"/>
            <w:tcBorders>
              <w:top w:val="single" w:sz="4" w:space="0" w:color="auto"/>
              <w:left w:val="single" w:sz="4" w:space="0" w:color="auto"/>
              <w:bottom w:val="single" w:sz="4" w:space="0" w:color="auto"/>
              <w:right w:val="single" w:sz="4" w:space="0" w:color="auto"/>
            </w:tcBorders>
          </w:tcPr>
          <w:p w14:paraId="6227E01E" w14:textId="77777777" w:rsidR="00297CB2" w:rsidRPr="002857AD" w:rsidRDefault="00297CB2" w:rsidP="00E722A4">
            <w:pPr>
              <w:pStyle w:val="TAL"/>
              <w:rPr>
                <w:ins w:id="292" w:author="Bruno Landais - v2" w:date="2019-07-29T16:24:00Z"/>
              </w:rPr>
            </w:pPr>
            <w:ins w:id="293" w:author="Bruno Landais - v2" w:date="2019-07-29T16:24:00Z">
              <w:r w:rsidRPr="002857AD">
                <w:t>3GPP TS 29.571 [7]</w:t>
              </w:r>
            </w:ins>
          </w:p>
        </w:tc>
        <w:tc>
          <w:tcPr>
            <w:tcW w:w="4731" w:type="dxa"/>
            <w:tcBorders>
              <w:top w:val="single" w:sz="4" w:space="0" w:color="auto"/>
              <w:left w:val="single" w:sz="4" w:space="0" w:color="auto"/>
              <w:bottom w:val="single" w:sz="4" w:space="0" w:color="auto"/>
              <w:right w:val="single" w:sz="4" w:space="0" w:color="auto"/>
            </w:tcBorders>
          </w:tcPr>
          <w:p w14:paraId="2ECDD882" w14:textId="77777777" w:rsidR="00297CB2" w:rsidRPr="005B2862" w:rsidRDefault="00297CB2" w:rsidP="00E722A4">
            <w:pPr>
              <w:pStyle w:val="TAL"/>
              <w:rPr>
                <w:ins w:id="294" w:author="Bruno Landais - v2" w:date="2019-07-29T16:24:00Z"/>
              </w:rPr>
            </w:pPr>
          </w:p>
        </w:tc>
      </w:tr>
      <w:tr w:rsidR="007E774F" w:rsidRPr="002857AD" w14:paraId="3C4F984F"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16083E9" w14:textId="77777777" w:rsidR="007E774F" w:rsidRPr="00F267AF" w:rsidRDefault="007E774F" w:rsidP="00E722A4">
            <w:pPr>
              <w:pStyle w:val="TAL"/>
            </w:pPr>
            <w:proofErr w:type="spellStart"/>
            <w:r>
              <w:rPr>
                <w:color w:val="1F497D"/>
              </w:rPr>
              <w:t>EventId</w:t>
            </w:r>
            <w:proofErr w:type="spellEnd"/>
          </w:p>
        </w:tc>
        <w:tc>
          <w:tcPr>
            <w:tcW w:w="1855" w:type="dxa"/>
            <w:tcBorders>
              <w:top w:val="single" w:sz="4" w:space="0" w:color="auto"/>
              <w:left w:val="single" w:sz="4" w:space="0" w:color="auto"/>
              <w:bottom w:val="single" w:sz="4" w:space="0" w:color="auto"/>
              <w:right w:val="single" w:sz="4" w:space="0" w:color="auto"/>
            </w:tcBorders>
          </w:tcPr>
          <w:p w14:paraId="0EB15545" w14:textId="77777777" w:rsidR="007E774F" w:rsidRPr="002857AD" w:rsidRDefault="007E774F" w:rsidP="00E722A4">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14:paraId="4420E074" w14:textId="77777777" w:rsidR="007E774F" w:rsidRPr="005B2862" w:rsidRDefault="007E774F" w:rsidP="00E722A4">
            <w:pPr>
              <w:pStyle w:val="TAL"/>
            </w:pPr>
            <w:r>
              <w:rPr>
                <w:rFonts w:cs="Arial"/>
                <w:szCs w:val="18"/>
                <w:lang w:eastAsia="zh-CN"/>
              </w:rPr>
              <w:t xml:space="preserve">Defined in </w:t>
            </w:r>
            <w:proofErr w:type="spellStart"/>
            <w:r w:rsidRPr="009B3F26">
              <w:t>Nnwdaf_AnalyticsInfo</w:t>
            </w:r>
            <w:proofErr w:type="spellEnd"/>
            <w:r>
              <w:t xml:space="preserve"> API.</w:t>
            </w:r>
          </w:p>
        </w:tc>
      </w:tr>
      <w:tr w:rsidR="007E774F" w:rsidRPr="002857AD" w14:paraId="252B6A89"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5492E431" w14:textId="77777777" w:rsidR="007E774F" w:rsidRPr="00F267AF" w:rsidRDefault="007E774F" w:rsidP="00E722A4">
            <w:pPr>
              <w:pStyle w:val="TAL"/>
            </w:pPr>
            <w:proofErr w:type="spellStart"/>
            <w:r>
              <w:t>NwdafEvent</w:t>
            </w:r>
            <w:proofErr w:type="spellEnd"/>
          </w:p>
        </w:tc>
        <w:tc>
          <w:tcPr>
            <w:tcW w:w="1855" w:type="dxa"/>
            <w:tcBorders>
              <w:top w:val="single" w:sz="4" w:space="0" w:color="auto"/>
              <w:left w:val="single" w:sz="4" w:space="0" w:color="auto"/>
              <w:bottom w:val="single" w:sz="4" w:space="0" w:color="auto"/>
              <w:right w:val="single" w:sz="4" w:space="0" w:color="auto"/>
            </w:tcBorders>
          </w:tcPr>
          <w:p w14:paraId="22490F4F" w14:textId="77777777" w:rsidR="007E774F" w:rsidRPr="002857AD" w:rsidRDefault="007E774F" w:rsidP="00E722A4">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14:paraId="67DD0591" w14:textId="77777777" w:rsidR="007E774F" w:rsidRPr="005B2862" w:rsidRDefault="007E774F" w:rsidP="00E722A4">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7E774F" w:rsidRPr="002857AD" w14:paraId="7D32A92F"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0DA2E1F7" w14:textId="77777777" w:rsidR="007E774F" w:rsidRPr="002857AD" w:rsidRDefault="007E774F" w:rsidP="00E722A4">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14:paraId="3CC36C30"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01A54C4" w14:textId="77777777" w:rsidR="007E774F" w:rsidRPr="002857AD" w:rsidRDefault="007E774F" w:rsidP="00E722A4">
            <w:pPr>
              <w:pStyle w:val="TAL"/>
              <w:rPr>
                <w:rFonts w:cs="Arial"/>
                <w:szCs w:val="18"/>
              </w:rPr>
            </w:pPr>
            <w:r w:rsidRPr="002857AD">
              <w:t>See clause 6.1.6.2.4</w:t>
            </w:r>
          </w:p>
        </w:tc>
      </w:tr>
      <w:tr w:rsidR="007E774F" w:rsidRPr="002857AD" w14:paraId="01778ACA"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1B9162F1" w14:textId="77777777" w:rsidR="007E774F" w:rsidRPr="002857AD" w:rsidRDefault="007E774F" w:rsidP="00E722A4">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14:paraId="338D7C90"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5F05EF4" w14:textId="77777777" w:rsidR="007E774F" w:rsidRPr="002857AD" w:rsidRDefault="007E774F" w:rsidP="00E722A4">
            <w:pPr>
              <w:pStyle w:val="TAL"/>
              <w:rPr>
                <w:rFonts w:cs="Arial"/>
                <w:szCs w:val="18"/>
              </w:rPr>
            </w:pPr>
            <w:r w:rsidRPr="002857AD">
              <w:t>See clause 6.1.6.2.5</w:t>
            </w:r>
          </w:p>
        </w:tc>
      </w:tr>
      <w:tr w:rsidR="007E774F" w:rsidRPr="002857AD" w14:paraId="4CEA9C49"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62141A2F" w14:textId="77777777" w:rsidR="007E774F" w:rsidRPr="002857AD" w:rsidRDefault="007E774F" w:rsidP="00E722A4">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14:paraId="383D5CC2"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251C620F" w14:textId="77777777" w:rsidR="007E774F" w:rsidRPr="002857AD" w:rsidRDefault="007E774F" w:rsidP="00E722A4">
            <w:pPr>
              <w:pStyle w:val="TAL"/>
              <w:rPr>
                <w:rFonts w:cs="Arial"/>
                <w:szCs w:val="18"/>
              </w:rPr>
            </w:pPr>
            <w:r w:rsidRPr="002857AD">
              <w:t>See clause 6.1.6.3.3</w:t>
            </w:r>
          </w:p>
        </w:tc>
      </w:tr>
      <w:tr w:rsidR="007E774F" w:rsidRPr="002857AD" w14:paraId="65712DE7"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5F7A7742" w14:textId="77777777" w:rsidR="007E774F" w:rsidRPr="002857AD" w:rsidRDefault="007E774F" w:rsidP="00E722A4">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14:paraId="783DF78A"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C4E5DCB" w14:textId="77777777" w:rsidR="007E774F" w:rsidRPr="002857AD" w:rsidRDefault="007E774F" w:rsidP="00E722A4">
            <w:pPr>
              <w:pStyle w:val="TAL"/>
              <w:rPr>
                <w:rFonts w:cs="Arial"/>
                <w:szCs w:val="18"/>
              </w:rPr>
            </w:pPr>
            <w:r w:rsidRPr="002857AD">
              <w:t>See clause 6.1.6.2.6</w:t>
            </w:r>
          </w:p>
        </w:tc>
      </w:tr>
      <w:tr w:rsidR="007E774F" w:rsidRPr="002857AD" w14:paraId="722B8999"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1FAEC2E" w14:textId="77777777" w:rsidR="007E774F" w:rsidRPr="002857AD" w:rsidRDefault="007E774F" w:rsidP="00E722A4">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14:paraId="524384D0"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34B132E" w14:textId="77777777" w:rsidR="007E774F" w:rsidRPr="002857AD" w:rsidRDefault="007E774F" w:rsidP="00E722A4">
            <w:pPr>
              <w:pStyle w:val="TAL"/>
            </w:pPr>
            <w:r w:rsidRPr="002857AD">
              <w:t>See clause 6.1.6.2.7</w:t>
            </w:r>
          </w:p>
        </w:tc>
      </w:tr>
      <w:tr w:rsidR="007E774F" w:rsidRPr="002857AD" w14:paraId="2BC9619C"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0B4AB424" w14:textId="77777777" w:rsidR="007E774F" w:rsidRPr="002857AD" w:rsidRDefault="007E774F" w:rsidP="00E722A4">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14:paraId="4BED6F5E"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6ED63C04" w14:textId="77777777" w:rsidR="007E774F" w:rsidRPr="002857AD" w:rsidRDefault="007E774F" w:rsidP="00E722A4">
            <w:pPr>
              <w:pStyle w:val="TAL"/>
            </w:pPr>
            <w:r w:rsidRPr="002857AD">
              <w:t>See clause 6.1.6.2.8</w:t>
            </w:r>
          </w:p>
        </w:tc>
      </w:tr>
      <w:tr w:rsidR="007E774F" w:rsidRPr="002857AD" w14:paraId="4E05C721"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67B276C2" w14:textId="77777777" w:rsidR="007E774F" w:rsidRPr="002857AD" w:rsidRDefault="007E774F" w:rsidP="00E722A4">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14:paraId="4482EF8E"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6E2CF6D2" w14:textId="77777777" w:rsidR="007E774F" w:rsidRPr="002857AD" w:rsidRDefault="007E774F" w:rsidP="00E722A4">
            <w:pPr>
              <w:pStyle w:val="TAL"/>
              <w:rPr>
                <w:rFonts w:cs="Arial"/>
                <w:szCs w:val="18"/>
              </w:rPr>
            </w:pPr>
            <w:r w:rsidRPr="002857AD">
              <w:t>See clause 6.1.6.2.9</w:t>
            </w:r>
          </w:p>
        </w:tc>
      </w:tr>
      <w:tr w:rsidR="007E774F" w:rsidRPr="002857AD" w14:paraId="42F14754"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EB52C1B" w14:textId="77777777" w:rsidR="007E774F" w:rsidRPr="002857AD" w:rsidRDefault="007E774F" w:rsidP="00E722A4">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14:paraId="1769EFF6"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6277646" w14:textId="77777777" w:rsidR="007E774F" w:rsidRPr="002857AD" w:rsidRDefault="007E774F" w:rsidP="00E722A4">
            <w:pPr>
              <w:pStyle w:val="TAL"/>
              <w:rPr>
                <w:rFonts w:cs="Arial"/>
                <w:szCs w:val="18"/>
              </w:rPr>
            </w:pPr>
            <w:r w:rsidRPr="002857AD">
              <w:t>See clause 6.1.6.2.11</w:t>
            </w:r>
          </w:p>
        </w:tc>
      </w:tr>
      <w:tr w:rsidR="007E774F" w:rsidRPr="002857AD" w14:paraId="543A4EF5"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3D4A2A92" w14:textId="77777777" w:rsidR="007E774F" w:rsidRPr="002857AD" w:rsidRDefault="007E774F" w:rsidP="00E722A4">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14:paraId="615000B3"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537AED0" w14:textId="77777777" w:rsidR="007E774F" w:rsidRPr="002857AD" w:rsidRDefault="007E774F" w:rsidP="00E722A4">
            <w:pPr>
              <w:pStyle w:val="TAL"/>
              <w:rPr>
                <w:rFonts w:cs="Arial"/>
                <w:szCs w:val="18"/>
              </w:rPr>
            </w:pPr>
            <w:r w:rsidRPr="002857AD">
              <w:t>See clause 6.1.6.2.12</w:t>
            </w:r>
          </w:p>
        </w:tc>
      </w:tr>
      <w:tr w:rsidR="007E774F" w:rsidRPr="002857AD" w14:paraId="5C20D218"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5BF3EE56" w14:textId="77777777" w:rsidR="007E774F" w:rsidRPr="002857AD" w:rsidRDefault="007E774F" w:rsidP="00E722A4">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14:paraId="380B3135"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206BA189" w14:textId="77777777" w:rsidR="007E774F" w:rsidRPr="002857AD" w:rsidRDefault="007E774F" w:rsidP="00E722A4">
            <w:pPr>
              <w:pStyle w:val="TAL"/>
              <w:rPr>
                <w:rFonts w:cs="Arial"/>
                <w:szCs w:val="18"/>
              </w:rPr>
            </w:pPr>
            <w:r w:rsidRPr="002857AD">
              <w:t>See clause 6.1.6.2.13</w:t>
            </w:r>
          </w:p>
        </w:tc>
      </w:tr>
      <w:tr w:rsidR="007E774F" w:rsidRPr="002857AD" w14:paraId="7F54112C"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7228CDF0" w14:textId="77777777" w:rsidR="007E774F" w:rsidRPr="002857AD" w:rsidRDefault="007E774F" w:rsidP="00E722A4">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14:paraId="22716D9F"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48722EF" w14:textId="77777777" w:rsidR="007E774F" w:rsidRPr="002857AD" w:rsidRDefault="007E774F" w:rsidP="00E722A4">
            <w:pPr>
              <w:pStyle w:val="TAL"/>
            </w:pPr>
            <w:r w:rsidRPr="002857AD">
              <w:t>See clause 6.1.6.2.20</w:t>
            </w:r>
          </w:p>
        </w:tc>
      </w:tr>
      <w:tr w:rsidR="007E774F" w:rsidRPr="002857AD" w14:paraId="03D80C69"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5723C9FB" w14:textId="77777777" w:rsidR="007E774F" w:rsidRPr="002857AD" w:rsidRDefault="007E774F" w:rsidP="00E722A4">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14:paraId="13088BE9"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49EC286F" w14:textId="77777777" w:rsidR="007E774F" w:rsidRPr="002857AD" w:rsidRDefault="007E774F" w:rsidP="00E722A4">
            <w:pPr>
              <w:pStyle w:val="TAL"/>
            </w:pPr>
            <w:r w:rsidRPr="002857AD">
              <w:t>See clause 6.1.6.2.21</w:t>
            </w:r>
          </w:p>
        </w:tc>
      </w:tr>
      <w:tr w:rsidR="007E774F" w:rsidRPr="002857AD" w14:paraId="10B92594"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1260C2B5" w14:textId="77777777" w:rsidR="007E774F" w:rsidRPr="002857AD" w:rsidRDefault="007E774F" w:rsidP="00E722A4">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14:paraId="251A53D3" w14:textId="77777777" w:rsidR="007E774F" w:rsidRPr="002857AD" w:rsidRDefault="007E774F" w:rsidP="00E722A4">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14:paraId="7E0E96B9" w14:textId="77777777" w:rsidR="007E774F" w:rsidRPr="002857AD" w:rsidRDefault="007E774F" w:rsidP="00E722A4">
            <w:pPr>
              <w:pStyle w:val="TAL"/>
            </w:pPr>
            <w:r>
              <w:rPr>
                <w:rFonts w:hint="eastAsia"/>
              </w:rPr>
              <w:t>See clause 6.1.6.2</w:t>
            </w:r>
            <w:r>
              <w:t>.32</w:t>
            </w:r>
          </w:p>
        </w:tc>
      </w:tr>
      <w:tr w:rsidR="007E774F" w:rsidRPr="002857AD" w14:paraId="2039E0CE"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29E367AC" w14:textId="77777777" w:rsidR="007E774F" w:rsidRPr="002857AD" w:rsidRDefault="007E774F" w:rsidP="00E722A4">
            <w:pPr>
              <w:pStyle w:val="TAL"/>
            </w:pPr>
            <w:proofErr w:type="spellStart"/>
            <w:r>
              <w:rPr>
                <w:rFonts w:hint="eastAsia"/>
              </w:rPr>
              <w:t>Chf</w:t>
            </w:r>
            <w:r>
              <w:t>Service</w:t>
            </w:r>
            <w:r>
              <w:rPr>
                <w:rFonts w:hint="eastAsia"/>
              </w:rPr>
              <w:t>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14:paraId="140D0136" w14:textId="77777777" w:rsidR="007E774F" w:rsidRPr="002857AD" w:rsidRDefault="007E774F" w:rsidP="00E722A4">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14:paraId="51F43248" w14:textId="77777777" w:rsidR="007E774F" w:rsidRPr="002857AD" w:rsidRDefault="007E774F" w:rsidP="00E722A4">
            <w:pPr>
              <w:pStyle w:val="TAL"/>
            </w:pPr>
            <w:r>
              <w:rPr>
                <w:rFonts w:hint="eastAsia"/>
              </w:rPr>
              <w:t>See clause 6.1.6.2</w:t>
            </w:r>
            <w:r>
              <w:t>.33</w:t>
            </w:r>
          </w:p>
        </w:tc>
      </w:tr>
      <w:tr w:rsidR="007E774F" w:rsidRPr="002857AD" w14:paraId="587A3E80"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677200D8" w14:textId="77777777" w:rsidR="007E774F" w:rsidRPr="002857AD" w:rsidRDefault="007E774F" w:rsidP="00E722A4">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14:paraId="1B975FA6"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93D1C7A" w14:textId="77777777" w:rsidR="007E774F" w:rsidRPr="002857AD" w:rsidRDefault="007E774F" w:rsidP="00E722A4">
            <w:pPr>
              <w:pStyle w:val="TAL"/>
            </w:pPr>
            <w:r w:rsidRPr="002857AD">
              <w:t>See clause 6.1.6.2.19</w:t>
            </w:r>
          </w:p>
        </w:tc>
      </w:tr>
      <w:tr w:rsidR="007E774F" w:rsidRPr="002857AD" w14:paraId="59F0C90D"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64BC8798" w14:textId="77777777" w:rsidR="007E774F" w:rsidRPr="002857AD" w:rsidRDefault="007E774F" w:rsidP="00E722A4">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2FAABCEB"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441E5006" w14:textId="77777777" w:rsidR="007E774F" w:rsidRPr="002857AD" w:rsidRDefault="007E774F" w:rsidP="00E722A4">
            <w:pPr>
              <w:pStyle w:val="TAL"/>
            </w:pPr>
            <w:r>
              <w:rPr>
                <w:rFonts w:hint="eastAsia"/>
              </w:rPr>
              <w:t>See clause 6.1.6.2.</w:t>
            </w:r>
            <w:r>
              <w:t>44</w:t>
            </w:r>
          </w:p>
        </w:tc>
      </w:tr>
      <w:tr w:rsidR="007E774F" w:rsidRPr="002857AD" w14:paraId="0451E88B"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055DCD85" w14:textId="77777777" w:rsidR="007E774F" w:rsidRDefault="007E774F" w:rsidP="00E722A4">
            <w:pPr>
              <w:pStyle w:val="TAL"/>
            </w:pPr>
            <w:proofErr w:type="spellStart"/>
            <w:r>
              <w:t>Nwdaf</w:t>
            </w:r>
            <w:r w:rsidRPr="002857AD">
              <w:t>Info</w:t>
            </w:r>
            <w:proofErr w:type="spellEnd"/>
          </w:p>
        </w:tc>
        <w:tc>
          <w:tcPr>
            <w:tcW w:w="1855" w:type="dxa"/>
            <w:tcBorders>
              <w:top w:val="single" w:sz="4" w:space="0" w:color="auto"/>
              <w:left w:val="single" w:sz="4" w:space="0" w:color="auto"/>
              <w:bottom w:val="single" w:sz="4" w:space="0" w:color="auto"/>
              <w:right w:val="single" w:sz="4" w:space="0" w:color="auto"/>
            </w:tcBorders>
          </w:tcPr>
          <w:p w14:paraId="7AA219F7"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7CB10D7" w14:textId="77777777" w:rsidR="007E774F" w:rsidRDefault="007E774F" w:rsidP="00E722A4">
            <w:pPr>
              <w:pStyle w:val="TAL"/>
            </w:pPr>
            <w:r w:rsidRPr="002857AD">
              <w:t>See clause 6.1.6.</w:t>
            </w:r>
            <w:r>
              <w:t>2</w:t>
            </w:r>
            <w:r w:rsidRPr="002857AD">
              <w:t>.</w:t>
            </w:r>
            <w:r>
              <w:t>45</w:t>
            </w:r>
          </w:p>
        </w:tc>
      </w:tr>
      <w:tr w:rsidR="00FC031C" w:rsidRPr="002857AD" w14:paraId="6A58843D" w14:textId="77777777" w:rsidTr="002A53ED">
        <w:trPr>
          <w:jc w:val="center"/>
          <w:ins w:id="295" w:author="Bruno Landais - v2" w:date="2019-08-09T09:09:00Z"/>
        </w:trPr>
        <w:tc>
          <w:tcPr>
            <w:tcW w:w="2588" w:type="dxa"/>
            <w:tcBorders>
              <w:top w:val="single" w:sz="4" w:space="0" w:color="auto"/>
              <w:left w:val="single" w:sz="4" w:space="0" w:color="auto"/>
              <w:bottom w:val="single" w:sz="4" w:space="0" w:color="auto"/>
              <w:right w:val="single" w:sz="4" w:space="0" w:color="auto"/>
            </w:tcBorders>
          </w:tcPr>
          <w:p w14:paraId="09987F19" w14:textId="77777777" w:rsidR="00FC031C" w:rsidRPr="002857AD" w:rsidRDefault="00FC031C" w:rsidP="002A53ED">
            <w:pPr>
              <w:pStyle w:val="TAL"/>
              <w:rPr>
                <w:ins w:id="296" w:author="Bruno Landais - v2" w:date="2019-08-09T09:09:00Z"/>
              </w:rPr>
            </w:pPr>
            <w:proofErr w:type="spellStart"/>
            <w:ins w:id="297" w:author="Bruno Landais - v2" w:date="2019-08-09T09:09:00Z">
              <w:r>
                <w:t>PlmnSetId</w:t>
              </w:r>
              <w:proofErr w:type="spellEnd"/>
            </w:ins>
          </w:p>
        </w:tc>
        <w:tc>
          <w:tcPr>
            <w:tcW w:w="1855" w:type="dxa"/>
            <w:tcBorders>
              <w:top w:val="single" w:sz="4" w:space="0" w:color="auto"/>
              <w:left w:val="single" w:sz="4" w:space="0" w:color="auto"/>
              <w:bottom w:val="single" w:sz="4" w:space="0" w:color="auto"/>
              <w:right w:val="single" w:sz="4" w:space="0" w:color="auto"/>
            </w:tcBorders>
          </w:tcPr>
          <w:p w14:paraId="3A5088AC" w14:textId="77777777" w:rsidR="00FC031C" w:rsidRPr="002857AD" w:rsidRDefault="00FC031C" w:rsidP="002A53ED">
            <w:pPr>
              <w:pStyle w:val="TAL"/>
              <w:rPr>
                <w:ins w:id="298" w:author="Bruno Landais - v2" w:date="2019-08-09T09:09:00Z"/>
              </w:rPr>
            </w:pPr>
            <w:ins w:id="299" w:author="Bruno Landais - v2" w:date="2019-08-09T09:09:00Z">
              <w:r w:rsidRPr="002857AD">
                <w:t>3GPP TS 29.510</w:t>
              </w:r>
            </w:ins>
          </w:p>
        </w:tc>
        <w:tc>
          <w:tcPr>
            <w:tcW w:w="4731" w:type="dxa"/>
            <w:tcBorders>
              <w:top w:val="single" w:sz="4" w:space="0" w:color="auto"/>
              <w:left w:val="single" w:sz="4" w:space="0" w:color="auto"/>
              <w:bottom w:val="single" w:sz="4" w:space="0" w:color="auto"/>
              <w:right w:val="single" w:sz="4" w:space="0" w:color="auto"/>
            </w:tcBorders>
          </w:tcPr>
          <w:p w14:paraId="3E980DDC" w14:textId="77777777" w:rsidR="00FC031C" w:rsidRPr="002857AD" w:rsidRDefault="00FC031C" w:rsidP="002A53ED">
            <w:pPr>
              <w:pStyle w:val="TAL"/>
              <w:rPr>
                <w:ins w:id="300" w:author="Bruno Landais - v2" w:date="2019-08-09T09:09:00Z"/>
              </w:rPr>
            </w:pPr>
            <w:ins w:id="301" w:author="Bruno Landais - v2" w:date="2019-08-09T09:09:00Z">
              <w:r w:rsidRPr="002857AD">
                <w:t>See clause 6.1.6.</w:t>
              </w:r>
              <w:r>
                <w:t>2</w:t>
              </w:r>
              <w:r w:rsidRPr="002857AD">
                <w:t>.</w:t>
              </w:r>
              <w:r>
                <w:t>z</w:t>
              </w:r>
            </w:ins>
          </w:p>
        </w:tc>
      </w:tr>
      <w:tr w:rsidR="007E774F" w:rsidRPr="002857AD" w14:paraId="47A02BBD"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5552C734" w14:textId="77777777" w:rsidR="007E774F" w:rsidRPr="002857AD" w:rsidRDefault="007E774F" w:rsidP="00E722A4">
            <w:pPr>
              <w:pStyle w:val="TAL"/>
            </w:pPr>
            <w:proofErr w:type="spellStart"/>
            <w:r w:rsidRPr="002857AD">
              <w:t>NFStatus</w:t>
            </w:r>
            <w:proofErr w:type="spellEnd"/>
          </w:p>
        </w:tc>
        <w:tc>
          <w:tcPr>
            <w:tcW w:w="1855" w:type="dxa"/>
            <w:tcBorders>
              <w:top w:val="single" w:sz="4" w:space="0" w:color="auto"/>
              <w:left w:val="single" w:sz="4" w:space="0" w:color="auto"/>
              <w:bottom w:val="single" w:sz="4" w:space="0" w:color="auto"/>
              <w:right w:val="single" w:sz="4" w:space="0" w:color="auto"/>
            </w:tcBorders>
          </w:tcPr>
          <w:p w14:paraId="63B10442"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8FD472C" w14:textId="77777777" w:rsidR="007E774F" w:rsidRPr="002857AD" w:rsidRDefault="007E774F" w:rsidP="00E722A4">
            <w:pPr>
              <w:pStyle w:val="TAL"/>
            </w:pPr>
            <w:r w:rsidRPr="002857AD">
              <w:t>See clause 6.1.6.3.7</w:t>
            </w:r>
          </w:p>
        </w:tc>
      </w:tr>
      <w:tr w:rsidR="007E774F" w:rsidRPr="002857AD" w14:paraId="773F0BD3"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66BAD9CF" w14:textId="77777777" w:rsidR="007E774F" w:rsidRPr="002857AD" w:rsidRDefault="007E774F" w:rsidP="00E722A4">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14:paraId="2942C679"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1C4D57F" w14:textId="77777777" w:rsidR="007E774F" w:rsidRPr="002857AD" w:rsidRDefault="007E774F" w:rsidP="00E722A4">
            <w:pPr>
              <w:pStyle w:val="TAL"/>
            </w:pPr>
            <w:r w:rsidRPr="002857AD">
              <w:t>See clause 6.1.6.3.8</w:t>
            </w:r>
          </w:p>
        </w:tc>
      </w:tr>
      <w:tr w:rsidR="007E774F" w:rsidRPr="002857AD" w14:paraId="5978C98B"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48B5A1AE" w14:textId="77777777" w:rsidR="007E774F" w:rsidRPr="002857AD" w:rsidRDefault="007E774F" w:rsidP="00E722A4">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14:paraId="7B085CB6"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AD99D6B" w14:textId="77777777" w:rsidR="007E774F" w:rsidRPr="002857AD" w:rsidRDefault="007E774F" w:rsidP="00E722A4">
            <w:pPr>
              <w:pStyle w:val="TAL"/>
            </w:pPr>
            <w:r w:rsidRPr="002857AD">
              <w:t>See clause 6.1.6.3.11</w:t>
            </w:r>
          </w:p>
        </w:tc>
      </w:tr>
      <w:tr w:rsidR="007E774F" w:rsidRPr="002857AD" w14:paraId="66235805" w14:textId="77777777" w:rsidTr="00E722A4">
        <w:trPr>
          <w:jc w:val="center"/>
        </w:trPr>
        <w:tc>
          <w:tcPr>
            <w:tcW w:w="2588" w:type="dxa"/>
            <w:tcBorders>
              <w:top w:val="single" w:sz="4" w:space="0" w:color="auto"/>
              <w:left w:val="single" w:sz="4" w:space="0" w:color="auto"/>
              <w:bottom w:val="single" w:sz="4" w:space="0" w:color="auto"/>
              <w:right w:val="single" w:sz="4" w:space="0" w:color="auto"/>
            </w:tcBorders>
          </w:tcPr>
          <w:p w14:paraId="09D8B1C4" w14:textId="77777777" w:rsidR="007E774F" w:rsidRPr="002857AD" w:rsidRDefault="007E774F" w:rsidP="00E722A4">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14:paraId="59285EA1" w14:textId="77777777" w:rsidR="007E774F" w:rsidRPr="002857AD" w:rsidRDefault="007E774F" w:rsidP="00E722A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CC329B1" w14:textId="77777777" w:rsidR="007E774F" w:rsidRPr="002857AD" w:rsidRDefault="007E774F" w:rsidP="00E722A4">
            <w:pPr>
              <w:pStyle w:val="TAL"/>
            </w:pPr>
            <w:r w:rsidRPr="002857AD">
              <w:t>See clause 6.1.6.3.12</w:t>
            </w:r>
          </w:p>
        </w:tc>
      </w:tr>
    </w:tbl>
    <w:p w14:paraId="74F4A73B" w14:textId="77777777" w:rsidR="007E774F" w:rsidRPr="002857AD" w:rsidRDefault="007E774F" w:rsidP="007E774F"/>
    <w:p w14:paraId="68C08675" w14:textId="77777777" w:rsidR="00865CB4" w:rsidRPr="002857AD" w:rsidRDefault="00865CB4" w:rsidP="00865CB4"/>
    <w:p w14:paraId="3CF31271" w14:textId="77777777" w:rsidR="00865CB4" w:rsidRPr="006B5418" w:rsidRDefault="00865CB4" w:rsidP="00865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74E05" w14:textId="77777777" w:rsidR="00894D78" w:rsidRPr="002857AD" w:rsidRDefault="00894D78" w:rsidP="00894D78">
      <w:pPr>
        <w:pStyle w:val="Heading5"/>
      </w:pPr>
      <w:r w:rsidRPr="002857AD">
        <w:lastRenderedPageBreak/>
        <w:t>6.2.6.2.3</w:t>
      </w:r>
      <w:r w:rsidRPr="002857AD">
        <w:tab/>
        <w:t xml:space="preserve">Type: </w:t>
      </w:r>
      <w:proofErr w:type="spellStart"/>
      <w:r w:rsidRPr="002857AD">
        <w:t>NFProfile</w:t>
      </w:r>
      <w:bookmarkEnd w:id="227"/>
      <w:proofErr w:type="spellEnd"/>
    </w:p>
    <w:p w14:paraId="1D18EEE9" w14:textId="77777777" w:rsidR="00894D78" w:rsidRPr="002857AD" w:rsidRDefault="00894D78" w:rsidP="00894D78">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94D78" w:rsidRPr="002857AD" w14:paraId="59736E1B"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9212FF" w14:textId="77777777" w:rsidR="00894D78" w:rsidRPr="002857AD" w:rsidRDefault="00894D78" w:rsidP="00F11B3C">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EF9CDF" w14:textId="77777777" w:rsidR="00894D78" w:rsidRPr="002857AD" w:rsidRDefault="00894D78" w:rsidP="00F11B3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207DB" w14:textId="77777777" w:rsidR="00894D78" w:rsidRPr="002857AD" w:rsidRDefault="00894D78" w:rsidP="00F11B3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D4252A" w14:textId="77777777" w:rsidR="00894D78" w:rsidRPr="002857AD" w:rsidRDefault="00894D78" w:rsidP="00F11B3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29678" w14:textId="77777777" w:rsidR="00894D78" w:rsidRPr="002857AD" w:rsidRDefault="00894D78" w:rsidP="00F11B3C">
            <w:pPr>
              <w:pStyle w:val="TAH"/>
              <w:rPr>
                <w:rFonts w:cs="Arial"/>
                <w:szCs w:val="18"/>
              </w:rPr>
            </w:pPr>
            <w:r w:rsidRPr="002857AD">
              <w:rPr>
                <w:rFonts w:cs="Arial"/>
                <w:szCs w:val="18"/>
              </w:rPr>
              <w:t>Description</w:t>
            </w:r>
          </w:p>
        </w:tc>
      </w:tr>
      <w:tr w:rsidR="00894D78" w:rsidRPr="002857AD" w14:paraId="1166951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C53ECF5" w14:textId="77777777" w:rsidR="00894D78" w:rsidRPr="002857AD" w:rsidRDefault="00894D78" w:rsidP="00F11B3C">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AB64319" w14:textId="77777777" w:rsidR="00894D78" w:rsidRPr="002857AD" w:rsidRDefault="00894D78" w:rsidP="00F11B3C">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391CF4" w14:textId="77777777" w:rsidR="00894D78" w:rsidRPr="002857AD" w:rsidRDefault="00894D78" w:rsidP="00F11B3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31894AE" w14:textId="77777777" w:rsidR="00894D78" w:rsidRPr="002857AD" w:rsidRDefault="00894D78" w:rsidP="00F11B3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10CC175" w14:textId="77777777" w:rsidR="00894D78" w:rsidRPr="002857AD" w:rsidRDefault="00894D78" w:rsidP="00F11B3C">
            <w:pPr>
              <w:pStyle w:val="TAL"/>
              <w:rPr>
                <w:rFonts w:cs="Arial"/>
                <w:szCs w:val="18"/>
              </w:rPr>
            </w:pPr>
            <w:r w:rsidRPr="002857AD">
              <w:rPr>
                <w:rFonts w:cs="Arial"/>
                <w:szCs w:val="18"/>
              </w:rPr>
              <w:t>Unique identity of the NF Instance.</w:t>
            </w:r>
          </w:p>
        </w:tc>
      </w:tr>
      <w:tr w:rsidR="00894D78" w:rsidRPr="002857AD" w14:paraId="24ECF32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771BF36" w14:textId="77777777" w:rsidR="00894D78" w:rsidRPr="002857AD" w:rsidRDefault="00894D78" w:rsidP="00F11B3C">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1C15521" w14:textId="77777777" w:rsidR="00894D78" w:rsidRPr="002857AD" w:rsidRDefault="00894D78" w:rsidP="00F11B3C">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0EBBD04" w14:textId="77777777" w:rsidR="00894D78" w:rsidRPr="002857AD" w:rsidRDefault="00894D78" w:rsidP="00F11B3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EBEF6C0" w14:textId="77777777" w:rsidR="00894D78" w:rsidRPr="002857AD" w:rsidRDefault="00894D78" w:rsidP="00F11B3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F0D1BB6" w14:textId="77777777" w:rsidR="00894D78" w:rsidRPr="002857AD" w:rsidRDefault="00894D78" w:rsidP="00F11B3C">
            <w:pPr>
              <w:pStyle w:val="TAL"/>
              <w:rPr>
                <w:rFonts w:cs="Arial"/>
                <w:szCs w:val="18"/>
              </w:rPr>
            </w:pPr>
            <w:r w:rsidRPr="002857AD">
              <w:rPr>
                <w:rFonts w:cs="Arial"/>
                <w:szCs w:val="18"/>
              </w:rPr>
              <w:t>Type of Network Function</w:t>
            </w:r>
          </w:p>
        </w:tc>
      </w:tr>
      <w:tr w:rsidR="00894D78" w:rsidRPr="002857AD" w14:paraId="16F076D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138F76F" w14:textId="77777777" w:rsidR="00894D78" w:rsidRPr="002857AD" w:rsidRDefault="00894D78" w:rsidP="00F11B3C">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179361D" w14:textId="77777777" w:rsidR="00894D78" w:rsidRPr="002857AD" w:rsidRDefault="00894D78" w:rsidP="00F11B3C">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21DD9BD" w14:textId="77777777" w:rsidR="00894D78" w:rsidRPr="002857AD" w:rsidRDefault="00894D78" w:rsidP="00F11B3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E371461" w14:textId="77777777" w:rsidR="00894D78" w:rsidRPr="002857AD" w:rsidRDefault="00894D78" w:rsidP="00F11B3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0215BC96" w14:textId="77777777" w:rsidR="00894D78" w:rsidRPr="002857AD" w:rsidRDefault="00894D78" w:rsidP="00F11B3C">
            <w:pPr>
              <w:pStyle w:val="TAL"/>
              <w:rPr>
                <w:rFonts w:cs="Arial"/>
                <w:szCs w:val="18"/>
              </w:rPr>
            </w:pPr>
            <w:r w:rsidRPr="002857AD">
              <w:rPr>
                <w:rFonts w:cs="Arial"/>
                <w:szCs w:val="18"/>
              </w:rPr>
              <w:t>Status of the NF Instance</w:t>
            </w:r>
          </w:p>
        </w:tc>
      </w:tr>
      <w:tr w:rsidR="00894D78" w:rsidRPr="002857AD" w14:paraId="0BBB314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20B3634" w14:textId="77777777" w:rsidR="00894D78" w:rsidRPr="002857AD" w:rsidRDefault="00894D78" w:rsidP="00F11B3C">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232B2031" w14:textId="77777777" w:rsidR="00894D78" w:rsidRPr="002857AD" w:rsidRDefault="00894D78" w:rsidP="00F11B3C">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87EAD39"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C8511A" w14:textId="77777777" w:rsidR="00894D78" w:rsidRPr="002857AD" w:rsidRDefault="00894D78" w:rsidP="00F11B3C">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DC33C7" w14:textId="77777777" w:rsidR="00894D78" w:rsidRPr="002857AD" w:rsidRDefault="00894D78" w:rsidP="00F11B3C">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894D78" w:rsidRPr="002857AD" w14:paraId="0E49E2B5"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75D9442" w14:textId="77777777" w:rsidR="00894D78" w:rsidRPr="002857AD" w:rsidRDefault="00894D78" w:rsidP="00F11B3C">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0D754D" w14:textId="77777777" w:rsidR="00894D78" w:rsidRPr="002857AD" w:rsidRDefault="00894D78" w:rsidP="00F11B3C">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59F632" w14:textId="77777777" w:rsidR="00894D78" w:rsidRPr="002857AD" w:rsidRDefault="00894D78" w:rsidP="00F11B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46B33C" w14:textId="77777777" w:rsidR="00894D78" w:rsidRPr="002857AD" w:rsidRDefault="00894D78" w:rsidP="00F11B3C">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14:paraId="0456BAD3" w14:textId="77777777" w:rsidR="00894D78" w:rsidRPr="002857AD" w:rsidRDefault="00894D78" w:rsidP="00F11B3C">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894D78" w:rsidRPr="002857AD" w14:paraId="1ABC3DBA"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38AFA1E" w14:textId="77777777" w:rsidR="00894D78" w:rsidRPr="002857AD" w:rsidRDefault="00894D78" w:rsidP="00F11B3C">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5AA2BDD" w14:textId="77777777" w:rsidR="00894D78" w:rsidRPr="002857AD" w:rsidRDefault="00894D78" w:rsidP="00F11B3C">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C618465"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420D8A1" w14:textId="77777777" w:rsidR="00894D78" w:rsidRPr="002857AD" w:rsidRDefault="00894D78" w:rsidP="00F11B3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6B236C55" w14:textId="77777777" w:rsidR="00894D78" w:rsidRDefault="00894D78" w:rsidP="00F11B3C">
            <w:pPr>
              <w:pStyle w:val="TAL"/>
              <w:rPr>
                <w:rFonts w:cs="Arial"/>
                <w:szCs w:val="18"/>
              </w:rPr>
            </w:pPr>
            <w:r w:rsidRPr="002857AD">
              <w:rPr>
                <w:rFonts w:cs="Arial"/>
                <w:szCs w:val="18"/>
              </w:rPr>
              <w:t>S-NSSAIs of the Network Function</w:t>
            </w:r>
            <w:r>
              <w:rPr>
                <w:rFonts w:cs="Arial"/>
                <w:szCs w:val="18"/>
              </w:rPr>
              <w:t>.</w:t>
            </w:r>
          </w:p>
          <w:p w14:paraId="48FFDC89" w14:textId="77777777" w:rsidR="00894D78" w:rsidRPr="002857AD" w:rsidRDefault="00894D78" w:rsidP="00F11B3C">
            <w:pPr>
              <w:pStyle w:val="TAL"/>
              <w:rPr>
                <w:rFonts w:cs="Arial"/>
                <w:szCs w:val="18"/>
              </w:rPr>
            </w:pPr>
            <w:r>
              <w:rPr>
                <w:rFonts w:cs="Arial"/>
                <w:szCs w:val="18"/>
              </w:rPr>
              <w:t>If not provided, the NF can serve any S-NSSAI.</w:t>
            </w:r>
          </w:p>
        </w:tc>
      </w:tr>
      <w:tr w:rsidR="00894D78" w:rsidRPr="002857AD" w14:paraId="7C223BBB"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298C6C3" w14:textId="77777777" w:rsidR="00894D78" w:rsidRPr="002857AD" w:rsidRDefault="00894D78" w:rsidP="00F11B3C">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0DF789" w14:textId="77777777" w:rsidR="00894D78" w:rsidRPr="002857AD" w:rsidRDefault="00894D78" w:rsidP="00F11B3C">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4DE34AA" w14:textId="77777777" w:rsidR="00894D78" w:rsidRPr="002857AD" w:rsidRDefault="00894D78" w:rsidP="00F11B3C">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B9714D4" w14:textId="77777777" w:rsidR="00894D78" w:rsidRDefault="00894D78" w:rsidP="00F11B3C">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E06F643" w14:textId="77777777" w:rsidR="00894D78" w:rsidRPr="002857AD" w:rsidRDefault="00894D78" w:rsidP="00F11B3C">
            <w:pPr>
              <w:pStyle w:val="TAL"/>
              <w:rPr>
                <w:rFonts w:cs="Arial"/>
                <w:szCs w:val="18"/>
              </w:rPr>
            </w:pPr>
            <w:r>
              <w:rPr>
                <w:rFonts w:cs="Arial" w:hint="eastAsia"/>
                <w:szCs w:val="18"/>
              </w:rPr>
              <w:t>The per-PLMN list of S-NSSAI(s) supported by the Network Function.</w:t>
            </w:r>
          </w:p>
        </w:tc>
      </w:tr>
      <w:tr w:rsidR="00894D78" w:rsidRPr="002857AD" w14:paraId="58E7B5CB"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85A7B81" w14:textId="77777777" w:rsidR="00894D78" w:rsidRPr="002857AD" w:rsidRDefault="00894D78" w:rsidP="00F11B3C">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40E665" w14:textId="77777777" w:rsidR="00894D78" w:rsidRPr="002857AD" w:rsidRDefault="00894D78" w:rsidP="00F11B3C">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1ED38510"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3A47E85" w14:textId="77777777" w:rsidR="00894D78" w:rsidRPr="002857AD" w:rsidRDefault="00894D78" w:rsidP="00F11B3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89687A3" w14:textId="77777777" w:rsidR="00894D78" w:rsidRDefault="00894D78" w:rsidP="00F11B3C">
            <w:pPr>
              <w:pStyle w:val="TAL"/>
              <w:rPr>
                <w:rFonts w:cs="Arial"/>
                <w:szCs w:val="18"/>
              </w:rPr>
            </w:pPr>
            <w:r w:rsidRPr="002857AD">
              <w:rPr>
                <w:rFonts w:cs="Arial"/>
                <w:szCs w:val="18"/>
              </w:rPr>
              <w:t>List of NSIs of the Network Function</w:t>
            </w:r>
            <w:r>
              <w:rPr>
                <w:rFonts w:cs="Arial"/>
                <w:szCs w:val="18"/>
              </w:rPr>
              <w:t>.</w:t>
            </w:r>
          </w:p>
          <w:p w14:paraId="51DE5174" w14:textId="77777777" w:rsidR="00894D78" w:rsidRPr="002857AD" w:rsidRDefault="00894D78" w:rsidP="00F11B3C">
            <w:pPr>
              <w:pStyle w:val="TAL"/>
              <w:rPr>
                <w:rFonts w:cs="Arial"/>
                <w:szCs w:val="18"/>
              </w:rPr>
            </w:pPr>
            <w:r>
              <w:rPr>
                <w:rFonts w:cs="Arial"/>
                <w:szCs w:val="18"/>
              </w:rPr>
              <w:t>If not provided, the NF can serve any NSI.</w:t>
            </w:r>
          </w:p>
        </w:tc>
      </w:tr>
      <w:tr w:rsidR="00894D78" w:rsidRPr="002857AD" w14:paraId="1901D33F"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C3600BE" w14:textId="77777777" w:rsidR="00894D78" w:rsidRPr="002857AD" w:rsidRDefault="00894D78" w:rsidP="00F11B3C">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EC74440" w14:textId="77777777" w:rsidR="00894D78" w:rsidRPr="002857AD" w:rsidRDefault="00894D78" w:rsidP="00F11B3C">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D92332D" w14:textId="77777777" w:rsidR="00894D78" w:rsidRPr="002857AD" w:rsidRDefault="00894D78" w:rsidP="00F11B3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CC21CB6"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DD46A61" w14:textId="77777777" w:rsidR="00894D78" w:rsidRPr="002857AD" w:rsidRDefault="00894D78" w:rsidP="00F11B3C">
            <w:pPr>
              <w:pStyle w:val="TAL"/>
              <w:rPr>
                <w:rFonts w:cs="Arial"/>
                <w:szCs w:val="18"/>
              </w:rPr>
            </w:pPr>
            <w:r w:rsidRPr="002857AD">
              <w:rPr>
                <w:rFonts w:cs="Arial"/>
                <w:szCs w:val="18"/>
              </w:rPr>
              <w:t>FQDN of the Network Function (NOTE 1, NOTE 3)</w:t>
            </w:r>
          </w:p>
        </w:tc>
      </w:tr>
      <w:tr w:rsidR="00894D78" w:rsidRPr="002857AD" w14:paraId="308E126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7611E0B7" w14:textId="77777777" w:rsidR="00894D78" w:rsidRPr="002857AD" w:rsidRDefault="00894D78" w:rsidP="00F11B3C">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26E6BB9A" w14:textId="77777777" w:rsidR="00894D78" w:rsidRPr="002857AD" w:rsidRDefault="00894D78" w:rsidP="00F11B3C">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14:paraId="7CB7C4CE" w14:textId="77777777" w:rsidR="00894D78" w:rsidRPr="002857AD" w:rsidRDefault="00894D78" w:rsidP="00F11B3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1060614" w14:textId="77777777" w:rsidR="00894D78" w:rsidRPr="002857AD" w:rsidRDefault="00894D78" w:rsidP="00F11B3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F23EED4" w14:textId="77777777" w:rsidR="00894D78" w:rsidRPr="002857AD" w:rsidRDefault="00894D78" w:rsidP="00F11B3C">
            <w:pPr>
              <w:pStyle w:val="TAL"/>
              <w:rPr>
                <w:rFonts w:cs="Arial"/>
                <w:szCs w:val="18"/>
              </w:rPr>
            </w:pPr>
            <w:r w:rsidRPr="002857AD">
              <w:rPr>
                <w:rFonts w:cs="Arial"/>
                <w:szCs w:val="18"/>
              </w:rPr>
              <w:t>IPv4 address(es) of the Network Function (NOTE 1)</w:t>
            </w:r>
          </w:p>
        </w:tc>
      </w:tr>
      <w:tr w:rsidR="00894D78" w:rsidRPr="002857AD" w14:paraId="4505A66D"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5640B7F" w14:textId="77777777" w:rsidR="00894D78" w:rsidRPr="002857AD" w:rsidRDefault="00894D78" w:rsidP="00F11B3C">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7A19F56E" w14:textId="77777777" w:rsidR="00894D78" w:rsidRPr="002857AD" w:rsidDel="00A14B4C" w:rsidRDefault="00894D78" w:rsidP="00F11B3C">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14:paraId="50E9652F" w14:textId="77777777" w:rsidR="00894D78" w:rsidRPr="002857AD" w:rsidDel="00A14B4C" w:rsidRDefault="00894D78" w:rsidP="00F11B3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4DBAF64" w14:textId="77777777" w:rsidR="00894D78" w:rsidRPr="002857AD" w:rsidRDefault="00894D78" w:rsidP="00F11B3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AE457B6" w14:textId="77777777" w:rsidR="00894D78" w:rsidRPr="002857AD" w:rsidRDefault="00894D78" w:rsidP="00F11B3C">
            <w:pPr>
              <w:pStyle w:val="TAL"/>
              <w:rPr>
                <w:rFonts w:cs="Arial"/>
                <w:szCs w:val="18"/>
              </w:rPr>
            </w:pPr>
            <w:r w:rsidRPr="002857AD">
              <w:rPr>
                <w:rFonts w:cs="Arial"/>
                <w:szCs w:val="18"/>
              </w:rPr>
              <w:t>IPv6 address(es) of the Network Function (NOTE 1)</w:t>
            </w:r>
          </w:p>
        </w:tc>
      </w:tr>
      <w:tr w:rsidR="00894D78" w:rsidRPr="002857AD" w14:paraId="34147C1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4CE7E1D" w14:textId="77777777" w:rsidR="00894D78" w:rsidRPr="002857AD" w:rsidRDefault="00894D78" w:rsidP="00F11B3C">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00C8E233" w14:textId="77777777" w:rsidR="00894D78" w:rsidRPr="002857AD" w:rsidRDefault="00894D78" w:rsidP="00F11B3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59A72D4"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34009E"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0864EC" w14:textId="77777777" w:rsidR="00894D78" w:rsidRPr="002857AD" w:rsidRDefault="00894D78" w:rsidP="00F11B3C">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894D78" w:rsidRPr="002857AD" w14:paraId="59F1B650"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10E85E50" w14:textId="77777777" w:rsidR="00894D78" w:rsidRPr="002857AD" w:rsidRDefault="00894D78" w:rsidP="00F11B3C">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3D76D723" w14:textId="77777777" w:rsidR="00894D78" w:rsidRPr="002857AD" w:rsidRDefault="00894D78" w:rsidP="00F11B3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3283CC6"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9B0305B"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73BBDEB" w14:textId="77777777" w:rsidR="00894D78" w:rsidRPr="002857AD" w:rsidRDefault="00894D78" w:rsidP="00F11B3C">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894D78" w:rsidRPr="002857AD" w14:paraId="2348DBB4"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8EC0204" w14:textId="77777777" w:rsidR="00894D78" w:rsidRPr="002857AD" w:rsidRDefault="00894D78" w:rsidP="00F11B3C">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01161CF6" w14:textId="77777777" w:rsidR="00894D78" w:rsidRPr="002857AD" w:rsidRDefault="00894D78" w:rsidP="00F11B3C">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4861C41C"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9AD4F98"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8D37554" w14:textId="77777777" w:rsidR="00894D78" w:rsidRPr="002857AD" w:rsidRDefault="00894D78" w:rsidP="00F11B3C">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894D78" w:rsidRPr="002857AD" w14:paraId="57EC5D3C"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D21471B" w14:textId="77777777" w:rsidR="00894D78" w:rsidRPr="002857AD" w:rsidRDefault="00894D78" w:rsidP="00F11B3C">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40B1B1EC" w14:textId="77777777" w:rsidR="00894D78" w:rsidRPr="002857AD" w:rsidRDefault="00894D78" w:rsidP="00F11B3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7C037FC6"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D49D55A"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48AB271" w14:textId="77777777" w:rsidR="00894D78" w:rsidRPr="002857AD" w:rsidRDefault="00894D78" w:rsidP="00F11B3C">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894D78" w:rsidRPr="002857AD" w14:paraId="4D50539D"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1C1ABE1" w14:textId="77777777" w:rsidR="00894D78" w:rsidRPr="002857AD" w:rsidRDefault="00894D78" w:rsidP="00F11B3C">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EB8B7D" w14:textId="77777777" w:rsidR="00894D78" w:rsidRPr="002857AD" w:rsidRDefault="00894D78" w:rsidP="00F11B3C">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0530F73"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D84B533"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7283A46" w14:textId="77777777" w:rsidR="00894D78" w:rsidRPr="002857AD" w:rsidRDefault="00894D78" w:rsidP="00F11B3C">
            <w:pPr>
              <w:pStyle w:val="TAL"/>
              <w:rPr>
                <w:rFonts w:cs="Arial"/>
                <w:szCs w:val="18"/>
              </w:rPr>
            </w:pPr>
            <w:r w:rsidRPr="002857AD">
              <w:rPr>
                <w:rFonts w:cs="Arial"/>
                <w:szCs w:val="18"/>
              </w:rPr>
              <w:t>Specific data for the UDR (ranges of SUPI, …)</w:t>
            </w:r>
          </w:p>
        </w:tc>
      </w:tr>
      <w:tr w:rsidR="00894D78" w:rsidRPr="002857AD" w14:paraId="48A73316"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1DA4931E" w14:textId="77777777" w:rsidR="00894D78" w:rsidRPr="002857AD" w:rsidRDefault="00894D78" w:rsidP="00F11B3C">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DAC9AA6" w14:textId="77777777" w:rsidR="00894D78" w:rsidRPr="002857AD" w:rsidRDefault="00894D78" w:rsidP="00F11B3C">
            <w:pPr>
              <w:pStyle w:val="TAL"/>
            </w:pPr>
            <w:r>
              <w:rPr>
                <w:rFonts w:hint="eastAsia"/>
                <w:lang w:eastAsia="zh-CN"/>
              </w:rPr>
              <w:t>array(</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B5A758"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E1E163" w14:textId="77777777" w:rsidR="00894D78" w:rsidRPr="002857AD" w:rsidRDefault="00894D78" w:rsidP="00F11B3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908E12"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894D78" w:rsidRPr="002857AD" w14:paraId="6F8C9629"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15FB812" w14:textId="77777777" w:rsidR="00894D78" w:rsidRPr="002857AD" w:rsidRDefault="00894D78" w:rsidP="00F11B3C">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2565A6" w14:textId="77777777" w:rsidR="00894D78" w:rsidRPr="002857AD" w:rsidRDefault="00894D78" w:rsidP="00F11B3C">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5B98CB7"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A58022E"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D584CF0" w14:textId="77777777" w:rsidR="00894D78" w:rsidRPr="002857AD" w:rsidRDefault="00894D78" w:rsidP="00F11B3C">
            <w:pPr>
              <w:pStyle w:val="TAL"/>
              <w:rPr>
                <w:rFonts w:cs="Arial"/>
                <w:szCs w:val="18"/>
              </w:rPr>
            </w:pPr>
            <w:r w:rsidRPr="002857AD">
              <w:rPr>
                <w:rFonts w:cs="Arial"/>
                <w:szCs w:val="18"/>
              </w:rPr>
              <w:t>Specific data for the UDM</w:t>
            </w:r>
          </w:p>
        </w:tc>
      </w:tr>
      <w:tr w:rsidR="00894D78" w:rsidRPr="002857AD" w14:paraId="5F355A0A"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7F699036" w14:textId="77777777" w:rsidR="00894D78" w:rsidRPr="002857AD" w:rsidRDefault="00894D78" w:rsidP="00F11B3C">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FCE686C" w14:textId="77777777" w:rsidR="00894D78" w:rsidRPr="002857AD" w:rsidRDefault="00894D78" w:rsidP="00F11B3C">
            <w:pPr>
              <w:pStyle w:val="TAL"/>
            </w:pPr>
            <w:r>
              <w:rPr>
                <w:rFonts w:hint="eastAsia"/>
                <w:lang w:eastAsia="zh-CN"/>
              </w:rPr>
              <w:t>array(</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88B3FF"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6E49C1" w14:textId="77777777" w:rsidR="00894D78" w:rsidRPr="002857AD" w:rsidRDefault="00894D78" w:rsidP="00F11B3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03E5D"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894D78" w:rsidRPr="002857AD" w14:paraId="7B1E2456"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1CCC0CD3" w14:textId="77777777" w:rsidR="00894D78" w:rsidRPr="002857AD" w:rsidRDefault="00894D78" w:rsidP="00F11B3C">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14B04D" w14:textId="77777777" w:rsidR="00894D78" w:rsidRPr="002857AD" w:rsidRDefault="00894D78" w:rsidP="00F11B3C">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BC55E9"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38A09D"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6768020" w14:textId="77777777" w:rsidR="00894D78" w:rsidRPr="002857AD" w:rsidRDefault="00894D78" w:rsidP="00F11B3C">
            <w:pPr>
              <w:pStyle w:val="TAL"/>
              <w:rPr>
                <w:rFonts w:cs="Arial"/>
                <w:szCs w:val="18"/>
              </w:rPr>
            </w:pPr>
            <w:r w:rsidRPr="002857AD">
              <w:rPr>
                <w:rFonts w:cs="Arial"/>
                <w:szCs w:val="18"/>
              </w:rPr>
              <w:t>Specific data for the AUSF</w:t>
            </w:r>
          </w:p>
        </w:tc>
      </w:tr>
      <w:tr w:rsidR="00894D78" w:rsidRPr="002857AD" w14:paraId="4B71F5EB"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E64F9D7" w14:textId="77777777" w:rsidR="00894D78" w:rsidRPr="002857AD" w:rsidRDefault="00894D78" w:rsidP="00F11B3C">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2D19E07" w14:textId="77777777" w:rsidR="00894D78" w:rsidRPr="002857AD" w:rsidRDefault="00894D78" w:rsidP="00F11B3C">
            <w:pPr>
              <w:pStyle w:val="TAL"/>
            </w:pPr>
            <w:r>
              <w:rPr>
                <w:rFonts w:hint="eastAsia"/>
                <w:lang w:eastAsia="zh-CN"/>
              </w:rPr>
              <w:t>array(</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A81BC2"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D9134" w14:textId="77777777" w:rsidR="00894D78" w:rsidRPr="002857AD" w:rsidRDefault="00894D78" w:rsidP="00F11B3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F86CC7"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894D78" w:rsidRPr="002857AD" w14:paraId="0E21534D"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6DF41A4D" w14:textId="77777777" w:rsidR="00894D78" w:rsidRPr="002857AD" w:rsidRDefault="00894D78" w:rsidP="00F11B3C">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A1E552" w14:textId="77777777" w:rsidR="00894D78" w:rsidRPr="002857AD" w:rsidRDefault="00894D78" w:rsidP="00F11B3C">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E7639E"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8E55C4C"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212966B" w14:textId="77777777" w:rsidR="00894D78" w:rsidRPr="002857AD" w:rsidRDefault="00894D78" w:rsidP="00F11B3C">
            <w:pPr>
              <w:pStyle w:val="TAL"/>
              <w:rPr>
                <w:rFonts w:cs="Arial"/>
                <w:szCs w:val="18"/>
              </w:rPr>
            </w:pPr>
            <w:r w:rsidRPr="002857AD">
              <w:rPr>
                <w:rFonts w:cs="Arial"/>
                <w:szCs w:val="18"/>
              </w:rPr>
              <w:t>Specific data for the AMF (AMF Set ID, …)</w:t>
            </w:r>
          </w:p>
        </w:tc>
      </w:tr>
      <w:tr w:rsidR="00894D78" w:rsidRPr="002857AD" w14:paraId="62B4FE7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F856EF1" w14:textId="77777777" w:rsidR="00894D78" w:rsidRPr="002857AD" w:rsidRDefault="00894D78" w:rsidP="00F11B3C">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CFDCF58" w14:textId="77777777" w:rsidR="00894D78" w:rsidRPr="002857AD" w:rsidRDefault="00894D78" w:rsidP="00F11B3C">
            <w:pPr>
              <w:pStyle w:val="TAL"/>
            </w:pPr>
            <w:r>
              <w:rPr>
                <w:rFonts w:hint="eastAsia"/>
                <w:lang w:eastAsia="zh-CN"/>
              </w:rPr>
              <w:t>array(</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083ADD"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C6E63B" w14:textId="77777777" w:rsidR="00894D78" w:rsidRPr="002857AD" w:rsidRDefault="00894D78" w:rsidP="00F11B3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7B5D3E"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894D78" w:rsidRPr="002857AD" w14:paraId="5C25E9B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4923CF8" w14:textId="77777777" w:rsidR="00894D78" w:rsidRPr="002857AD" w:rsidRDefault="00894D78" w:rsidP="00F11B3C">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39E2F8" w14:textId="77777777" w:rsidR="00894D78" w:rsidRPr="002857AD" w:rsidRDefault="00894D78" w:rsidP="00F11B3C">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C4F4A7"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EA52C0"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A7596C6" w14:textId="77777777" w:rsidR="00894D78" w:rsidRPr="002857AD" w:rsidRDefault="00894D78" w:rsidP="00F11B3C">
            <w:pPr>
              <w:pStyle w:val="TAL"/>
              <w:rPr>
                <w:rFonts w:cs="Arial"/>
                <w:szCs w:val="18"/>
              </w:rPr>
            </w:pPr>
            <w:r w:rsidRPr="002857AD">
              <w:rPr>
                <w:rFonts w:cs="Arial"/>
                <w:szCs w:val="18"/>
              </w:rPr>
              <w:t>Specific data for the SMF (DNN's, …)</w:t>
            </w:r>
          </w:p>
        </w:tc>
      </w:tr>
      <w:tr w:rsidR="00894D78" w:rsidRPr="002857AD" w14:paraId="332FB91B"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5831B3F" w14:textId="77777777" w:rsidR="00894D78" w:rsidRPr="002857AD" w:rsidRDefault="00894D78" w:rsidP="00F11B3C">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1B9019A" w14:textId="77777777" w:rsidR="00894D78" w:rsidRPr="002857AD" w:rsidRDefault="00894D78" w:rsidP="00F11B3C">
            <w:pPr>
              <w:pStyle w:val="TAL"/>
            </w:pPr>
            <w:r>
              <w:rPr>
                <w:rFonts w:hint="eastAsia"/>
                <w:lang w:eastAsia="zh-CN"/>
              </w:rPr>
              <w:t>array(</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7F2FE3"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5CE11E" w14:textId="77777777" w:rsidR="00894D78" w:rsidRPr="002857AD" w:rsidRDefault="00894D78" w:rsidP="00F11B3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3541F2"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894D78" w:rsidRPr="002857AD" w14:paraId="31B591B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8DD12A1" w14:textId="77777777" w:rsidR="00894D78" w:rsidRPr="002857AD" w:rsidRDefault="00894D78" w:rsidP="00F11B3C">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2091D0" w14:textId="77777777" w:rsidR="00894D78" w:rsidRPr="002857AD" w:rsidRDefault="00894D78" w:rsidP="00F11B3C">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086C4E8"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D3CEB25"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515D5BE" w14:textId="77777777" w:rsidR="00894D78" w:rsidRPr="002857AD" w:rsidRDefault="00894D78" w:rsidP="00F11B3C">
            <w:pPr>
              <w:pStyle w:val="TAL"/>
              <w:rPr>
                <w:rFonts w:cs="Arial"/>
                <w:szCs w:val="18"/>
              </w:rPr>
            </w:pPr>
            <w:r w:rsidRPr="002857AD">
              <w:rPr>
                <w:rFonts w:cs="Arial"/>
                <w:szCs w:val="18"/>
              </w:rPr>
              <w:t>Specific data for the UPF (S-NSSAI, DNN, SMF serving area, …)</w:t>
            </w:r>
          </w:p>
        </w:tc>
      </w:tr>
      <w:tr w:rsidR="00894D78" w:rsidRPr="002857AD" w14:paraId="7992C24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1DA331EF" w14:textId="77777777" w:rsidR="00894D78" w:rsidRPr="002857AD" w:rsidRDefault="00894D78" w:rsidP="00F11B3C">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8BF5041" w14:textId="77777777" w:rsidR="00894D78" w:rsidRPr="002857AD" w:rsidRDefault="00894D78" w:rsidP="00F11B3C">
            <w:pPr>
              <w:pStyle w:val="TAL"/>
            </w:pPr>
            <w:r>
              <w:rPr>
                <w:rFonts w:hint="eastAsia"/>
                <w:lang w:eastAsia="zh-CN"/>
              </w:rPr>
              <w:t>array(</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768A74"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AA70DD" w14:textId="77777777" w:rsidR="00894D78" w:rsidRPr="002857AD" w:rsidRDefault="00894D78" w:rsidP="00F11B3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B89757"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894D78" w:rsidRPr="002857AD" w14:paraId="1AE160A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E33867E" w14:textId="77777777" w:rsidR="00894D78" w:rsidRPr="002857AD" w:rsidRDefault="00894D78" w:rsidP="00F11B3C">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BB56E1" w14:textId="77777777" w:rsidR="00894D78" w:rsidRPr="002857AD" w:rsidRDefault="00894D78" w:rsidP="00F11B3C">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00DE0A"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52F97A"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139A0FB" w14:textId="77777777" w:rsidR="00894D78" w:rsidRPr="002857AD" w:rsidRDefault="00894D78" w:rsidP="00F11B3C">
            <w:pPr>
              <w:pStyle w:val="TAL"/>
              <w:rPr>
                <w:rFonts w:cs="Arial"/>
                <w:szCs w:val="18"/>
              </w:rPr>
            </w:pPr>
            <w:r w:rsidRPr="002857AD">
              <w:rPr>
                <w:rFonts w:cs="Arial"/>
                <w:szCs w:val="18"/>
              </w:rPr>
              <w:t>Specific data for the PCF</w:t>
            </w:r>
          </w:p>
        </w:tc>
      </w:tr>
      <w:tr w:rsidR="00894D78" w:rsidRPr="002857AD" w14:paraId="02EC02F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344B0BE" w14:textId="77777777" w:rsidR="00894D78" w:rsidRPr="002857AD" w:rsidRDefault="00894D78" w:rsidP="00F11B3C">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D3D4D78" w14:textId="77777777" w:rsidR="00894D78" w:rsidRPr="002857AD" w:rsidRDefault="00894D78" w:rsidP="00F11B3C">
            <w:pPr>
              <w:pStyle w:val="TAL"/>
            </w:pPr>
            <w:r>
              <w:rPr>
                <w:rFonts w:hint="eastAsia"/>
                <w:lang w:eastAsia="zh-CN"/>
              </w:rPr>
              <w:t>array(</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D1A7B3"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1B2CDC" w14:textId="77777777" w:rsidR="00894D78" w:rsidRPr="002857AD" w:rsidRDefault="00894D78" w:rsidP="00F11B3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94BB8E"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894D78" w:rsidRPr="002857AD" w14:paraId="10C7455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3398E8D" w14:textId="77777777" w:rsidR="00894D78" w:rsidRPr="002857AD" w:rsidRDefault="00894D78" w:rsidP="00F11B3C">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1E7724" w14:textId="77777777" w:rsidR="00894D78" w:rsidRPr="002857AD" w:rsidRDefault="00894D78" w:rsidP="00F11B3C">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CD683C"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4249C90"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B972731" w14:textId="77777777" w:rsidR="00894D78" w:rsidRPr="002857AD" w:rsidRDefault="00894D78" w:rsidP="00F11B3C">
            <w:pPr>
              <w:pStyle w:val="TAL"/>
              <w:rPr>
                <w:rFonts w:cs="Arial"/>
                <w:szCs w:val="18"/>
              </w:rPr>
            </w:pPr>
            <w:r w:rsidRPr="002857AD">
              <w:rPr>
                <w:rFonts w:cs="Arial"/>
                <w:szCs w:val="18"/>
              </w:rPr>
              <w:t>Specific data for the BSF</w:t>
            </w:r>
          </w:p>
        </w:tc>
      </w:tr>
      <w:tr w:rsidR="00894D78" w:rsidRPr="002857AD" w14:paraId="158EE43A"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7BBD978" w14:textId="77777777" w:rsidR="00894D78" w:rsidRPr="002857AD" w:rsidRDefault="00894D78" w:rsidP="00F11B3C">
            <w:pPr>
              <w:pStyle w:val="TAL"/>
            </w:pPr>
            <w:proofErr w:type="spellStart"/>
            <w:r>
              <w:rPr>
                <w:rFonts w:hint="eastAsia"/>
                <w:lang w:eastAsia="zh-CN"/>
              </w:rPr>
              <w:lastRenderedPageBreak/>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C92B9A6" w14:textId="77777777" w:rsidR="00894D78" w:rsidRPr="002857AD" w:rsidRDefault="00894D78" w:rsidP="00F11B3C">
            <w:pPr>
              <w:pStyle w:val="TAL"/>
            </w:pPr>
            <w:r>
              <w:rPr>
                <w:rFonts w:hint="eastAsia"/>
                <w:lang w:eastAsia="zh-CN"/>
              </w:rPr>
              <w:t>array(</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E8BBBD" w14:textId="77777777" w:rsidR="00894D78" w:rsidRPr="002857AD"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7748D5" w14:textId="77777777" w:rsidR="00894D78" w:rsidRPr="002857AD" w:rsidRDefault="00894D78" w:rsidP="00F11B3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31E0ED" w14:textId="77777777" w:rsidR="00894D78" w:rsidRPr="002857AD"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894D78" w:rsidRPr="002857AD" w14:paraId="6DFEA96C"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5D64FED" w14:textId="77777777" w:rsidR="00894D78" w:rsidRPr="002857AD" w:rsidRDefault="00894D78" w:rsidP="00F11B3C">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C4FC2F" w14:textId="77777777" w:rsidR="00894D78" w:rsidRPr="002857AD" w:rsidRDefault="00894D78" w:rsidP="00F11B3C">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0B5CB0" w14:textId="77777777" w:rsidR="00894D78" w:rsidRPr="002857AD" w:rsidRDefault="00894D78" w:rsidP="00F11B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EF759A" w14:textId="77777777" w:rsidR="00894D78" w:rsidRPr="002857AD" w:rsidRDefault="00894D78" w:rsidP="00F11B3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7F481F" w14:textId="77777777" w:rsidR="00894D78" w:rsidRPr="002857AD" w:rsidRDefault="00894D78" w:rsidP="00F11B3C">
            <w:pPr>
              <w:pStyle w:val="TAL"/>
              <w:rPr>
                <w:rFonts w:cs="Arial"/>
                <w:szCs w:val="18"/>
              </w:rPr>
            </w:pPr>
            <w:r>
              <w:rPr>
                <w:rFonts w:cs="Arial" w:hint="eastAsia"/>
                <w:szCs w:val="18"/>
              </w:rPr>
              <w:t>Specific data for the CHF</w:t>
            </w:r>
          </w:p>
        </w:tc>
      </w:tr>
      <w:tr w:rsidR="00894D78" w:rsidRPr="002857AD" w14:paraId="481C961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DB67E1B" w14:textId="77777777" w:rsidR="00894D78" w:rsidRDefault="00894D78" w:rsidP="00F11B3C">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D10C4F9" w14:textId="77777777" w:rsidR="00894D78" w:rsidRDefault="00894D78" w:rsidP="00F11B3C">
            <w:pPr>
              <w:pStyle w:val="TAL"/>
            </w:pPr>
            <w:r>
              <w:rPr>
                <w:rFonts w:hint="eastAsia"/>
                <w:lang w:eastAsia="zh-CN"/>
              </w:rPr>
              <w:t>array(</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616544" w14:textId="77777777" w:rsidR="00894D78" w:rsidRDefault="00894D78" w:rsidP="00F11B3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6AF40" w14:textId="77777777" w:rsidR="00894D78" w:rsidRDefault="00894D78" w:rsidP="00F11B3C">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2E2A61" w14:textId="77777777" w:rsidR="00894D78" w:rsidRDefault="00894D78" w:rsidP="00F11B3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894D78" w:rsidRPr="002857AD" w14:paraId="09A6846C"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BB6DBCE" w14:textId="77777777" w:rsidR="00894D78" w:rsidRDefault="00894D78" w:rsidP="00F11B3C">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1B3373" w14:textId="77777777" w:rsidR="00894D78" w:rsidRDefault="00894D78" w:rsidP="00F11B3C">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916C71" w14:textId="77777777" w:rsidR="00894D78" w:rsidRDefault="00894D78" w:rsidP="00F11B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F9DE3A" w14:textId="77777777" w:rsidR="00894D78" w:rsidRDefault="00894D78" w:rsidP="00F11B3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CF3EBB" w14:textId="77777777" w:rsidR="00894D78" w:rsidRDefault="00894D78" w:rsidP="00F11B3C">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894D78" w:rsidRPr="002857AD" w14:paraId="1BC8D7C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432D9B5" w14:textId="77777777" w:rsidR="00894D78" w:rsidRPr="002857AD" w:rsidRDefault="00894D78" w:rsidP="00F11B3C">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D6D09E" w14:textId="77777777" w:rsidR="00894D78" w:rsidRPr="002857AD" w:rsidRDefault="00894D78" w:rsidP="00F11B3C">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750E0B65"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6D82544"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D1A7A0C" w14:textId="77777777" w:rsidR="00894D78" w:rsidRPr="002857AD" w:rsidRDefault="00894D78" w:rsidP="00F11B3C">
            <w:pPr>
              <w:pStyle w:val="TAL"/>
              <w:rPr>
                <w:rFonts w:cs="Arial"/>
                <w:szCs w:val="18"/>
              </w:rPr>
            </w:pPr>
            <w:r w:rsidRPr="002857AD">
              <w:rPr>
                <w:rFonts w:cs="Arial"/>
                <w:szCs w:val="18"/>
              </w:rPr>
              <w:t>Specific data for custom Network Functions</w:t>
            </w:r>
          </w:p>
        </w:tc>
      </w:tr>
      <w:tr w:rsidR="00894D78" w:rsidRPr="002857AD" w14:paraId="52F3AEC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309E634" w14:textId="77777777" w:rsidR="00894D78" w:rsidRPr="002857AD" w:rsidRDefault="00894D78" w:rsidP="00F11B3C">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D0F943" w14:textId="77777777" w:rsidR="00894D78" w:rsidRPr="002857AD" w:rsidRDefault="00894D78" w:rsidP="00F11B3C">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4F744CD"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D174590" w14:textId="77777777" w:rsidR="00894D78" w:rsidRPr="002857AD" w:rsidRDefault="00894D78" w:rsidP="00F11B3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0D47E07" w14:textId="77777777" w:rsidR="00894D78" w:rsidRPr="002857AD" w:rsidRDefault="00894D78" w:rsidP="00F11B3C">
            <w:pPr>
              <w:pStyle w:val="TAL"/>
              <w:rPr>
                <w:rFonts w:cs="Arial"/>
                <w:szCs w:val="18"/>
              </w:rPr>
            </w:pPr>
            <w:r w:rsidRPr="002857AD">
              <w:rPr>
                <w:rFonts w:cs="Arial"/>
                <w:szCs w:val="18"/>
              </w:rPr>
              <w:t>Timestamp when the NF was (re)started</w:t>
            </w:r>
          </w:p>
        </w:tc>
      </w:tr>
      <w:tr w:rsidR="00894D78" w:rsidRPr="002857AD" w14:paraId="0A6B979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6984F922" w14:textId="77777777" w:rsidR="00894D78" w:rsidRPr="002857AD" w:rsidRDefault="00894D78" w:rsidP="00F11B3C">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D567C52" w14:textId="77777777" w:rsidR="00894D78" w:rsidRPr="002857AD" w:rsidRDefault="00894D78" w:rsidP="00F11B3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EC3000" w14:textId="77777777" w:rsidR="00894D78" w:rsidRPr="002857AD" w:rsidRDefault="00894D78" w:rsidP="00F11B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A6484" w14:textId="77777777" w:rsidR="00894D78" w:rsidRPr="002857AD" w:rsidRDefault="00894D78" w:rsidP="00F11B3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EEE0BD" w14:textId="77777777" w:rsidR="00894D78" w:rsidRDefault="00894D78" w:rsidP="00F11B3C">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4B3082C2" w14:textId="77777777" w:rsidR="00894D78" w:rsidRDefault="00894D78" w:rsidP="00F11B3C">
            <w:pPr>
              <w:pStyle w:val="TAL"/>
              <w:rPr>
                <w:rFonts w:cs="Arial"/>
                <w:szCs w:val="18"/>
              </w:rPr>
            </w:pPr>
          </w:p>
          <w:p w14:paraId="1F152CFD" w14:textId="77777777" w:rsidR="00894D78" w:rsidRPr="002857AD" w:rsidRDefault="00894D78" w:rsidP="00F11B3C">
            <w:pPr>
              <w:pStyle w:val="TAL"/>
              <w:rPr>
                <w:rFonts w:cs="Arial"/>
                <w:szCs w:val="18"/>
              </w:rPr>
            </w:pPr>
            <w:r>
              <w:rPr>
                <w:rFonts w:cs="Arial"/>
                <w:szCs w:val="18"/>
              </w:rPr>
              <w:t>Otherwise, it indicates that the NF Service Instances of a same NF Service are not capable to share resource state inside the NF Instance.</w:t>
            </w:r>
          </w:p>
        </w:tc>
      </w:tr>
      <w:tr w:rsidR="00894D78" w:rsidRPr="002857AD" w14:paraId="27726F5C"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CA33FBD" w14:textId="77777777" w:rsidR="00894D78" w:rsidRPr="002857AD" w:rsidRDefault="00894D78" w:rsidP="00F11B3C">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DD1253A" w14:textId="77777777" w:rsidR="00894D78" w:rsidRPr="002857AD" w:rsidRDefault="00894D78" w:rsidP="00F11B3C">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B8E0DAA"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AF2CAA" w14:textId="77777777" w:rsidR="00894D78" w:rsidRPr="002857AD" w:rsidRDefault="00894D78" w:rsidP="00F11B3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25163E8" w14:textId="77777777" w:rsidR="00894D78" w:rsidRPr="002857AD" w:rsidRDefault="00894D78" w:rsidP="00F11B3C">
            <w:pPr>
              <w:pStyle w:val="TAL"/>
              <w:rPr>
                <w:rFonts w:cs="Arial"/>
                <w:szCs w:val="18"/>
              </w:rPr>
            </w:pPr>
            <w:r w:rsidRPr="002857AD">
              <w:rPr>
                <w:rFonts w:cs="Arial"/>
                <w:szCs w:val="18"/>
              </w:rPr>
              <w:t>List of NF Service Instances</w:t>
            </w:r>
          </w:p>
        </w:tc>
      </w:tr>
      <w:tr w:rsidR="00894D78" w:rsidRPr="002857AD" w14:paraId="437BF7C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6C26D91D" w14:textId="77777777" w:rsidR="00894D78" w:rsidRPr="002857AD" w:rsidRDefault="00894D78" w:rsidP="00F11B3C">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9640C52" w14:textId="77777777" w:rsidR="00894D78" w:rsidRPr="002857AD" w:rsidRDefault="00894D78" w:rsidP="00F11B3C">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E397715" w14:textId="77777777" w:rsidR="00894D78" w:rsidRPr="002857AD" w:rsidRDefault="00894D78" w:rsidP="00F11B3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9A63E6" w14:textId="77777777" w:rsidR="00894D78" w:rsidRDefault="00894D78" w:rsidP="00F11B3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6F777C0" w14:textId="77777777" w:rsidR="00894D78" w:rsidRDefault="00894D78" w:rsidP="00F11B3C">
            <w:pPr>
              <w:pStyle w:val="TAL"/>
              <w:rPr>
                <w:rFonts w:cs="Arial"/>
                <w:szCs w:val="18"/>
              </w:rPr>
            </w:pPr>
            <w:r w:rsidRPr="002857AD">
              <w:rPr>
                <w:rFonts w:cs="Arial"/>
                <w:szCs w:val="18"/>
              </w:rPr>
              <w:t>Notification endpoints for different notification types.</w:t>
            </w:r>
          </w:p>
          <w:p w14:paraId="7EB9CAB3" w14:textId="77777777" w:rsidR="00894D78" w:rsidRDefault="00894D78" w:rsidP="00F11B3C">
            <w:pPr>
              <w:pStyle w:val="TAL"/>
              <w:rPr>
                <w:rFonts w:cs="Arial"/>
                <w:szCs w:val="18"/>
              </w:rPr>
            </w:pPr>
            <w:r>
              <w:rPr>
                <w:rFonts w:cs="Arial"/>
                <w:szCs w:val="18"/>
              </w:rPr>
              <w:t>(NOTE 6)</w:t>
            </w:r>
          </w:p>
          <w:p w14:paraId="38A23FF2" w14:textId="77777777" w:rsidR="00894D78" w:rsidRPr="002857AD" w:rsidRDefault="00894D78" w:rsidP="00F11B3C">
            <w:pPr>
              <w:pStyle w:val="TAL"/>
              <w:rPr>
                <w:rFonts w:cs="Arial"/>
                <w:szCs w:val="18"/>
              </w:rPr>
            </w:pPr>
          </w:p>
        </w:tc>
      </w:tr>
      <w:tr w:rsidR="008A4C3F" w:rsidRPr="002857AD" w14:paraId="43F44BE2" w14:textId="77777777" w:rsidTr="002B3D71">
        <w:trPr>
          <w:jc w:val="center"/>
          <w:ins w:id="302" w:author="Bruno Landais - v2" w:date="2019-08-09T08:55:00Z"/>
        </w:trPr>
        <w:tc>
          <w:tcPr>
            <w:tcW w:w="2090" w:type="dxa"/>
            <w:tcBorders>
              <w:top w:val="single" w:sz="4" w:space="0" w:color="auto"/>
              <w:left w:val="single" w:sz="4" w:space="0" w:color="auto"/>
              <w:bottom w:val="single" w:sz="4" w:space="0" w:color="auto"/>
              <w:right w:val="single" w:sz="4" w:space="0" w:color="auto"/>
            </w:tcBorders>
          </w:tcPr>
          <w:p w14:paraId="30151145" w14:textId="77777777" w:rsidR="008A4C3F" w:rsidRPr="002857AD" w:rsidRDefault="008A4C3F" w:rsidP="002B3D71">
            <w:pPr>
              <w:pStyle w:val="TAL"/>
              <w:rPr>
                <w:ins w:id="303" w:author="Bruno Landais - v2" w:date="2019-08-09T08:55:00Z"/>
              </w:rPr>
            </w:pPr>
            <w:proofErr w:type="spellStart"/>
            <w:ins w:id="304" w:author="Bruno Landais - v2" w:date="2019-08-09T08:55:00Z">
              <w:r>
                <w:t>setId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34447BA" w14:textId="77777777" w:rsidR="008A4C3F" w:rsidRPr="002857AD" w:rsidRDefault="008A4C3F" w:rsidP="002B3D71">
            <w:pPr>
              <w:pStyle w:val="TAL"/>
              <w:rPr>
                <w:ins w:id="305" w:author="Bruno Landais - v2" w:date="2019-08-09T08:55:00Z"/>
              </w:rPr>
            </w:pPr>
            <w:proofErr w:type="spellStart"/>
            <w:ins w:id="306" w:author="Bruno Landais - v2" w:date="2019-08-09T08:55:00Z">
              <w:r>
                <w:t>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80853B" w14:textId="77777777" w:rsidR="008A4C3F" w:rsidRPr="002857AD" w:rsidRDefault="008A4C3F" w:rsidP="002B3D71">
            <w:pPr>
              <w:pStyle w:val="TAC"/>
              <w:rPr>
                <w:ins w:id="307" w:author="Bruno Landais - v2" w:date="2019-08-09T08:55:00Z"/>
              </w:rPr>
            </w:pPr>
            <w:ins w:id="308" w:author="Bruno Landais - v2" w:date="2019-08-09T08:55:00Z">
              <w:r>
                <w:t>O</w:t>
              </w:r>
            </w:ins>
          </w:p>
        </w:tc>
        <w:tc>
          <w:tcPr>
            <w:tcW w:w="1134" w:type="dxa"/>
            <w:tcBorders>
              <w:top w:val="single" w:sz="4" w:space="0" w:color="auto"/>
              <w:left w:val="single" w:sz="4" w:space="0" w:color="auto"/>
              <w:bottom w:val="single" w:sz="4" w:space="0" w:color="auto"/>
              <w:right w:val="single" w:sz="4" w:space="0" w:color="auto"/>
            </w:tcBorders>
          </w:tcPr>
          <w:p w14:paraId="26842065" w14:textId="77777777" w:rsidR="008A4C3F" w:rsidRDefault="008A4C3F" w:rsidP="002B3D71">
            <w:pPr>
              <w:pStyle w:val="TAL"/>
              <w:rPr>
                <w:ins w:id="309" w:author="Bruno Landais - v2" w:date="2019-08-09T08:55:00Z"/>
              </w:rPr>
            </w:pPr>
            <w:ins w:id="310" w:author="Bruno Landais - v2" w:date="2019-08-09T08:55:00Z">
              <w:r>
                <w:t>0..1</w:t>
              </w:r>
            </w:ins>
          </w:p>
        </w:tc>
        <w:tc>
          <w:tcPr>
            <w:tcW w:w="4359" w:type="dxa"/>
            <w:tcBorders>
              <w:top w:val="single" w:sz="4" w:space="0" w:color="auto"/>
              <w:left w:val="single" w:sz="4" w:space="0" w:color="auto"/>
              <w:bottom w:val="single" w:sz="4" w:space="0" w:color="auto"/>
              <w:right w:val="single" w:sz="4" w:space="0" w:color="auto"/>
            </w:tcBorders>
          </w:tcPr>
          <w:p w14:paraId="35DB951D" w14:textId="77777777" w:rsidR="008A4C3F" w:rsidRPr="002857AD" w:rsidRDefault="008A4C3F" w:rsidP="002B3D71">
            <w:pPr>
              <w:pStyle w:val="TAL"/>
              <w:rPr>
                <w:ins w:id="311" w:author="Bruno Landais - v2" w:date="2019-08-09T08:55:00Z"/>
                <w:rFonts w:cs="Arial"/>
                <w:szCs w:val="18"/>
              </w:rPr>
            </w:pPr>
            <w:ins w:id="312" w:author="Bruno Landais - v2" w:date="2019-08-09T08:55:00Z">
              <w:r>
                <w:rPr>
                  <w:rFonts w:cs="Arial"/>
                  <w:szCs w:val="18"/>
                </w:rPr>
                <w:t xml:space="preserve">Set ID part of the NF Set ID defined in clause 28.x of </w:t>
              </w:r>
              <w:r>
                <w:t>3GPP TS 23.003 [12].</w:t>
              </w:r>
            </w:ins>
          </w:p>
        </w:tc>
      </w:tr>
      <w:tr w:rsidR="008A4C3F" w:rsidRPr="002857AD" w14:paraId="058950DC" w14:textId="77777777" w:rsidTr="00F11B3C">
        <w:trPr>
          <w:jc w:val="center"/>
          <w:ins w:id="313" w:author="Bruno Landais - v2" w:date="2019-07-29T12:07:00Z"/>
        </w:trPr>
        <w:tc>
          <w:tcPr>
            <w:tcW w:w="2090" w:type="dxa"/>
            <w:tcBorders>
              <w:top w:val="single" w:sz="4" w:space="0" w:color="auto"/>
              <w:left w:val="single" w:sz="4" w:space="0" w:color="auto"/>
              <w:bottom w:val="single" w:sz="4" w:space="0" w:color="auto"/>
              <w:right w:val="single" w:sz="4" w:space="0" w:color="auto"/>
            </w:tcBorders>
          </w:tcPr>
          <w:p w14:paraId="05DCCD4F" w14:textId="23FA84EC" w:rsidR="008A4C3F" w:rsidRPr="002857AD" w:rsidRDefault="008A4C3F" w:rsidP="008A4C3F">
            <w:pPr>
              <w:pStyle w:val="TAL"/>
              <w:rPr>
                <w:ins w:id="314" w:author="Bruno Landais - v2" w:date="2019-07-29T12:07:00Z"/>
              </w:rPr>
            </w:pPr>
            <w:proofErr w:type="spellStart"/>
            <w:ins w:id="315" w:author="Bruno Landais - v2" w:date="2019-08-09T08:56:00Z">
              <w:r>
                <w:rPr>
                  <w:rFonts w:hint="eastAsia"/>
                </w:rPr>
                <w:t>perPlmn</w:t>
              </w:r>
              <w:r>
                <w:t>SetId</w:t>
              </w:r>
              <w:r>
                <w:rPr>
                  <w:rFonts w:hint="eastAsia"/>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2BCFE89" w14:textId="504D36B9" w:rsidR="008A4C3F" w:rsidRPr="002857AD" w:rsidRDefault="008A4C3F" w:rsidP="008A4C3F">
            <w:pPr>
              <w:pStyle w:val="TAL"/>
              <w:rPr>
                <w:ins w:id="316" w:author="Bruno Landais - v2" w:date="2019-07-29T12:07:00Z"/>
              </w:rPr>
            </w:pPr>
            <w:ins w:id="317" w:author="Bruno Landais - v2" w:date="2019-08-09T08:56:00Z">
              <w:r>
                <w:rPr>
                  <w:rFonts w:hint="eastAsia"/>
                </w:rPr>
                <w:t>array(</w:t>
              </w:r>
              <w:proofErr w:type="spellStart"/>
              <w:r>
                <w:rPr>
                  <w:rFonts w:hint="eastAsia"/>
                </w:rPr>
                <w:t>Plmn</w:t>
              </w:r>
              <w:r>
                <w:t>SetId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77D6F0A" w14:textId="58ADAD6A" w:rsidR="008A4C3F" w:rsidRPr="002857AD" w:rsidRDefault="008A4C3F" w:rsidP="008A4C3F">
            <w:pPr>
              <w:pStyle w:val="TAC"/>
              <w:rPr>
                <w:ins w:id="318" w:author="Bruno Landais - v2" w:date="2019-07-29T12:07:00Z"/>
              </w:rPr>
            </w:pPr>
            <w:ins w:id="319" w:author="Bruno Landais - v2" w:date="2019-08-09T08:56:00Z">
              <w:r>
                <w:t>O</w:t>
              </w:r>
            </w:ins>
          </w:p>
        </w:tc>
        <w:tc>
          <w:tcPr>
            <w:tcW w:w="1134" w:type="dxa"/>
            <w:tcBorders>
              <w:top w:val="single" w:sz="4" w:space="0" w:color="auto"/>
              <w:left w:val="single" w:sz="4" w:space="0" w:color="auto"/>
              <w:bottom w:val="single" w:sz="4" w:space="0" w:color="auto"/>
              <w:right w:val="single" w:sz="4" w:space="0" w:color="auto"/>
            </w:tcBorders>
          </w:tcPr>
          <w:p w14:paraId="12199EFD" w14:textId="26C44F45" w:rsidR="008A4C3F" w:rsidRDefault="008A4C3F" w:rsidP="008A4C3F">
            <w:pPr>
              <w:pStyle w:val="TAL"/>
              <w:rPr>
                <w:ins w:id="320" w:author="Bruno Landais - v2" w:date="2019-07-29T12:07:00Z"/>
              </w:rPr>
            </w:pPr>
            <w:ins w:id="321" w:author="Bruno Landais - v2" w:date="2019-08-09T08:56:00Z">
              <w:r>
                <w:t>1..N</w:t>
              </w:r>
            </w:ins>
          </w:p>
        </w:tc>
        <w:tc>
          <w:tcPr>
            <w:tcW w:w="4359" w:type="dxa"/>
            <w:tcBorders>
              <w:top w:val="single" w:sz="4" w:space="0" w:color="auto"/>
              <w:left w:val="single" w:sz="4" w:space="0" w:color="auto"/>
              <w:bottom w:val="single" w:sz="4" w:space="0" w:color="auto"/>
              <w:right w:val="single" w:sz="4" w:space="0" w:color="auto"/>
            </w:tcBorders>
          </w:tcPr>
          <w:p w14:paraId="7BF51DE8" w14:textId="430E75CA" w:rsidR="008A4C3F" w:rsidRPr="002857AD" w:rsidRDefault="008A4C3F" w:rsidP="008A4C3F">
            <w:pPr>
              <w:pStyle w:val="TAL"/>
              <w:rPr>
                <w:ins w:id="322" w:author="Bruno Landais - v2" w:date="2019-07-29T12:07:00Z"/>
                <w:rFonts w:cs="Arial"/>
                <w:szCs w:val="18"/>
              </w:rPr>
            </w:pPr>
            <w:ins w:id="323" w:author="Bruno Landais - v2" w:date="2019-08-09T08:56:00Z">
              <w:r>
                <w:rPr>
                  <w:rFonts w:cs="Arial"/>
                  <w:szCs w:val="18"/>
                </w:rPr>
                <w:t>This IE may be included when the Set ID supported by the NF for each PLMN it is supporting is different. When present, this IE shall include the Set ID</w:t>
              </w:r>
              <w:r>
                <w:rPr>
                  <w:rFonts w:cs="Arial" w:hint="eastAsia"/>
                  <w:szCs w:val="18"/>
                </w:rPr>
                <w:t xml:space="preserve"> supported by the </w:t>
              </w:r>
              <w:r>
                <w:rPr>
                  <w:rFonts w:cs="Arial"/>
                  <w:szCs w:val="18"/>
                </w:rPr>
                <w:t>NF</w:t>
              </w:r>
              <w:r>
                <w:rPr>
                  <w:rFonts w:cs="Arial" w:hint="eastAsia"/>
                  <w:szCs w:val="18"/>
                </w:rPr>
                <w:t xml:space="preserve"> for each PLMN supported by the </w:t>
              </w:r>
              <w:r>
                <w:rPr>
                  <w:rFonts w:cs="Arial"/>
                  <w:szCs w:val="18"/>
                </w:rPr>
                <w:t>NF</w:t>
              </w:r>
              <w:r>
                <w:rPr>
                  <w:rFonts w:cs="Arial" w:hint="eastAsia"/>
                  <w:szCs w:val="18"/>
                </w:rPr>
                <w:t xml:space="preserve">. </w:t>
              </w:r>
              <w:r>
                <w:rPr>
                  <w:rFonts w:cs="Arial"/>
                  <w:szCs w:val="18"/>
                </w:rPr>
                <w:t xml:space="preserve">When present, this IE shall override the </w:t>
              </w:r>
              <w:proofErr w:type="spellStart"/>
              <w:r>
                <w:rPr>
                  <w:rFonts w:cs="Arial"/>
                  <w:szCs w:val="18"/>
                </w:rPr>
                <w:t>setId</w:t>
              </w:r>
              <w:proofErr w:type="spellEnd"/>
              <w:r>
                <w:rPr>
                  <w:rFonts w:cs="Arial"/>
                  <w:szCs w:val="18"/>
                </w:rPr>
                <w:t xml:space="preserve"> IE. </w:t>
              </w:r>
            </w:ins>
          </w:p>
        </w:tc>
      </w:tr>
      <w:tr w:rsidR="00894D78" w:rsidRPr="002857AD" w14:paraId="62ACB4A3" w14:textId="77777777" w:rsidTr="00F11B3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EFB9E5" w14:textId="77777777" w:rsidR="00894D78" w:rsidRPr="002857AD" w:rsidRDefault="00894D78" w:rsidP="00F11B3C">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ABB8C51" w14:textId="77777777" w:rsidR="00894D78" w:rsidRPr="002857AD" w:rsidRDefault="00894D78" w:rsidP="00F11B3C">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802B84B" w14:textId="77777777" w:rsidR="00894D78" w:rsidRPr="002857AD" w:rsidRDefault="00894D78" w:rsidP="00F11B3C">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r>
              <w:t>clause</w:t>
            </w:r>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14:paraId="1B651048" w14:textId="77777777" w:rsidR="00894D78" w:rsidRDefault="00894D78" w:rsidP="00F11B3C">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0F2E5787" w14:textId="77777777" w:rsidR="00894D78" w:rsidRDefault="00894D78" w:rsidP="00F11B3C">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FE08073" w14:textId="77777777" w:rsidR="00894D78" w:rsidRPr="002857AD" w:rsidRDefault="00894D78" w:rsidP="00F11B3C">
            <w:pPr>
              <w:pStyle w:val="TAN"/>
              <w:rPr>
                <w:rFonts w:cs="Arial"/>
                <w:szCs w:val="18"/>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14:paraId="169AAA9B" w14:textId="77777777" w:rsidR="00894D78" w:rsidRDefault="00894D78" w:rsidP="00894D78">
      <w:pPr>
        <w:rPr>
          <w:lang w:val="en-US"/>
        </w:rPr>
      </w:pPr>
    </w:p>
    <w:p w14:paraId="468FCA89" w14:textId="77777777" w:rsidR="00894D78" w:rsidRPr="006B5418" w:rsidRDefault="00894D78" w:rsidP="00894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9B586" w14:textId="77777777" w:rsidR="00894D78" w:rsidRPr="002857AD" w:rsidRDefault="00894D78" w:rsidP="00894D78">
      <w:pPr>
        <w:rPr>
          <w:lang w:val="en-US"/>
        </w:rPr>
      </w:pPr>
    </w:p>
    <w:p w14:paraId="2D95A1A9" w14:textId="77777777" w:rsidR="00894D78" w:rsidRPr="002857AD" w:rsidRDefault="00894D78" w:rsidP="00894D78">
      <w:pPr>
        <w:pStyle w:val="Heading5"/>
      </w:pPr>
      <w:bookmarkStart w:id="324" w:name="_Toc11336336"/>
      <w:r w:rsidRPr="002857AD">
        <w:lastRenderedPageBreak/>
        <w:t>6.2.6.2.4</w:t>
      </w:r>
      <w:r w:rsidRPr="002857AD">
        <w:tab/>
        <w:t xml:space="preserve">Type: </w:t>
      </w:r>
      <w:proofErr w:type="spellStart"/>
      <w:r w:rsidRPr="002857AD">
        <w:t>NFService</w:t>
      </w:r>
      <w:bookmarkEnd w:id="324"/>
      <w:proofErr w:type="spellEnd"/>
    </w:p>
    <w:p w14:paraId="60678AE9" w14:textId="77777777" w:rsidR="00894D78" w:rsidRPr="002857AD" w:rsidRDefault="00894D78" w:rsidP="00894D78">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894D78" w:rsidRPr="002857AD" w14:paraId="1CDFB77D"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490786" w14:textId="77777777" w:rsidR="00894D78" w:rsidRPr="002857AD" w:rsidRDefault="00894D78" w:rsidP="00F11B3C">
            <w:pPr>
              <w:pStyle w:val="TAH"/>
            </w:pPr>
            <w:r w:rsidRPr="002857AD">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FB29BB0" w14:textId="77777777" w:rsidR="00894D78" w:rsidRPr="002857AD" w:rsidRDefault="00894D78" w:rsidP="00F11B3C">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720B7A16" w14:textId="77777777" w:rsidR="00894D78" w:rsidRPr="002857AD" w:rsidRDefault="00894D78" w:rsidP="00F11B3C">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D57A550" w14:textId="77777777" w:rsidR="00894D78" w:rsidRPr="002857AD" w:rsidRDefault="00894D78" w:rsidP="00F11B3C">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66DC9B3" w14:textId="77777777" w:rsidR="00894D78" w:rsidRPr="002857AD" w:rsidRDefault="00894D78" w:rsidP="00F11B3C">
            <w:pPr>
              <w:pStyle w:val="TAH"/>
              <w:rPr>
                <w:rFonts w:cs="Arial"/>
                <w:szCs w:val="18"/>
              </w:rPr>
            </w:pPr>
            <w:r w:rsidRPr="002857AD">
              <w:rPr>
                <w:rFonts w:cs="Arial"/>
                <w:szCs w:val="18"/>
              </w:rPr>
              <w:t>Description</w:t>
            </w:r>
          </w:p>
        </w:tc>
      </w:tr>
      <w:tr w:rsidR="00894D78" w:rsidRPr="002857AD" w14:paraId="1F534EA9"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D8EF99F" w14:textId="77777777" w:rsidR="00894D78" w:rsidRPr="002857AD" w:rsidRDefault="00894D78" w:rsidP="00F11B3C">
            <w:pPr>
              <w:pStyle w:val="TAL"/>
            </w:pPr>
            <w:proofErr w:type="spellStart"/>
            <w:r w:rsidRPr="002857AD">
              <w:t>serviceInstanceI</w:t>
            </w:r>
            <w:r>
              <w:t>d</w:t>
            </w:r>
            <w:proofErr w:type="spellEnd"/>
          </w:p>
        </w:tc>
        <w:tc>
          <w:tcPr>
            <w:tcW w:w="1710" w:type="dxa"/>
            <w:tcBorders>
              <w:top w:val="single" w:sz="4" w:space="0" w:color="auto"/>
              <w:left w:val="single" w:sz="4" w:space="0" w:color="auto"/>
              <w:bottom w:val="single" w:sz="4" w:space="0" w:color="auto"/>
              <w:right w:val="single" w:sz="4" w:space="0" w:color="auto"/>
            </w:tcBorders>
          </w:tcPr>
          <w:p w14:paraId="010B1FFB" w14:textId="77777777" w:rsidR="00894D78" w:rsidRPr="002857AD" w:rsidRDefault="00894D78" w:rsidP="00F11B3C">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22D6A425" w14:textId="77777777" w:rsidR="00894D78" w:rsidRPr="002857AD" w:rsidRDefault="00894D78" w:rsidP="00F11B3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1F63EF9E" w14:textId="77777777" w:rsidR="00894D78" w:rsidRPr="002857AD" w:rsidRDefault="00894D78" w:rsidP="00F11B3C">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57EC4D03" w14:textId="77777777" w:rsidR="00894D78" w:rsidRPr="002857AD" w:rsidRDefault="00894D78" w:rsidP="00F11B3C">
            <w:pPr>
              <w:pStyle w:val="TAL"/>
              <w:rPr>
                <w:rFonts w:cs="Arial"/>
                <w:szCs w:val="18"/>
              </w:rPr>
            </w:pPr>
            <w:r w:rsidRPr="002857AD">
              <w:rPr>
                <w:rFonts w:cs="Arial"/>
                <w:szCs w:val="18"/>
              </w:rPr>
              <w:t>Unique ID of the service instance within a given NF Instance</w:t>
            </w:r>
          </w:p>
        </w:tc>
      </w:tr>
      <w:tr w:rsidR="00894D78" w:rsidRPr="002857AD" w14:paraId="3F2A8D07"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9FD6E07" w14:textId="77777777" w:rsidR="00894D78" w:rsidRPr="002857AD" w:rsidRDefault="00894D78" w:rsidP="00F11B3C">
            <w:pPr>
              <w:pStyle w:val="TAL"/>
            </w:pPr>
            <w:proofErr w:type="spellStart"/>
            <w:r w:rsidRPr="002857AD">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6A72EB11" w14:textId="77777777" w:rsidR="00894D78" w:rsidRPr="002857AD" w:rsidRDefault="00894D78" w:rsidP="00F11B3C">
            <w:pPr>
              <w:pStyle w:val="TAL"/>
            </w:pPr>
            <w:proofErr w:type="spellStart"/>
            <w:r w:rsidRPr="002857AD">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55B0D3ED" w14:textId="77777777" w:rsidR="00894D78" w:rsidRPr="002857AD" w:rsidRDefault="00894D78" w:rsidP="00F11B3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7BBF0263" w14:textId="77777777" w:rsidR="00894D78" w:rsidRPr="002857AD" w:rsidRDefault="00894D78" w:rsidP="00F11B3C">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69CB8141" w14:textId="77777777" w:rsidR="00894D78" w:rsidRPr="002857AD" w:rsidRDefault="00894D78" w:rsidP="00F11B3C">
            <w:pPr>
              <w:pStyle w:val="TAL"/>
              <w:rPr>
                <w:rFonts w:cs="Arial"/>
                <w:szCs w:val="18"/>
              </w:rPr>
            </w:pPr>
            <w:r w:rsidRPr="002857AD">
              <w:rPr>
                <w:rFonts w:cs="Arial"/>
                <w:szCs w:val="18"/>
              </w:rPr>
              <w:t>Name of the service instance (e.g. "</w:t>
            </w:r>
            <w:proofErr w:type="spellStart"/>
            <w:r w:rsidRPr="002857AD">
              <w:rPr>
                <w:rFonts w:cs="Arial"/>
                <w:szCs w:val="18"/>
              </w:rPr>
              <w:t>udm-sdm</w:t>
            </w:r>
            <w:proofErr w:type="spellEnd"/>
            <w:r w:rsidRPr="002857AD">
              <w:rPr>
                <w:rFonts w:cs="Arial"/>
                <w:szCs w:val="18"/>
              </w:rPr>
              <w:t>")</w:t>
            </w:r>
          </w:p>
        </w:tc>
      </w:tr>
      <w:tr w:rsidR="00894D78" w:rsidRPr="002857AD" w14:paraId="1C76D57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E712D64" w14:textId="77777777" w:rsidR="00894D78" w:rsidRPr="002857AD" w:rsidRDefault="00894D78" w:rsidP="00F11B3C">
            <w:pPr>
              <w:pStyle w:val="TAL"/>
            </w:pPr>
            <w:r w:rsidRPr="002857AD">
              <w:t>versions</w:t>
            </w:r>
          </w:p>
        </w:tc>
        <w:tc>
          <w:tcPr>
            <w:tcW w:w="1710" w:type="dxa"/>
            <w:tcBorders>
              <w:top w:val="single" w:sz="4" w:space="0" w:color="auto"/>
              <w:left w:val="single" w:sz="4" w:space="0" w:color="auto"/>
              <w:bottom w:val="single" w:sz="4" w:space="0" w:color="auto"/>
              <w:right w:val="single" w:sz="4" w:space="0" w:color="auto"/>
            </w:tcBorders>
          </w:tcPr>
          <w:p w14:paraId="36E74C17" w14:textId="77777777" w:rsidR="00894D78" w:rsidRPr="002857AD" w:rsidRDefault="00894D78" w:rsidP="00F11B3C">
            <w:pPr>
              <w:pStyle w:val="TAL"/>
            </w:pPr>
            <w:r w:rsidRPr="002857AD">
              <w:t>array(</w:t>
            </w:r>
            <w:proofErr w:type="spellStart"/>
            <w:r w:rsidRPr="002857AD">
              <w:t>NFServiceVersion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625EE45F" w14:textId="77777777" w:rsidR="00894D78" w:rsidRPr="002857AD" w:rsidRDefault="00894D78" w:rsidP="00F11B3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6D6BFE6E" w14:textId="77777777" w:rsidR="00894D78" w:rsidRPr="002857AD" w:rsidRDefault="00894D78" w:rsidP="00F11B3C">
            <w:pPr>
              <w:pStyle w:val="TAL"/>
            </w:pPr>
            <w:r w:rsidRPr="002857AD">
              <w:t>1..N</w:t>
            </w:r>
          </w:p>
        </w:tc>
        <w:tc>
          <w:tcPr>
            <w:tcW w:w="4339" w:type="dxa"/>
            <w:tcBorders>
              <w:top w:val="single" w:sz="4" w:space="0" w:color="auto"/>
              <w:left w:val="single" w:sz="4" w:space="0" w:color="auto"/>
              <w:bottom w:val="single" w:sz="4" w:space="0" w:color="auto"/>
              <w:right w:val="single" w:sz="4" w:space="0" w:color="auto"/>
            </w:tcBorders>
          </w:tcPr>
          <w:p w14:paraId="630CADB5" w14:textId="77777777" w:rsidR="00894D78" w:rsidRPr="002857AD" w:rsidRDefault="00894D78" w:rsidP="00F11B3C">
            <w:pPr>
              <w:pStyle w:val="TAL"/>
              <w:rPr>
                <w:rFonts w:cs="Arial"/>
                <w:szCs w:val="18"/>
              </w:rPr>
            </w:pPr>
            <w:r w:rsidRPr="002857AD">
              <w:rPr>
                <w:rFonts w:cs="Arial"/>
                <w:szCs w:val="18"/>
              </w:rPr>
              <w:t>The API versions supported by the NF Service and if available, the corresponding retirement date of the NF Service.</w:t>
            </w:r>
          </w:p>
          <w:p w14:paraId="7870DA62" w14:textId="77777777" w:rsidR="00894D78" w:rsidRPr="002857AD" w:rsidRDefault="00894D78" w:rsidP="00F11B3C">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894D78" w:rsidRPr="002857AD" w14:paraId="3F5921B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15E72300" w14:textId="77777777" w:rsidR="00894D78" w:rsidRPr="002857AD" w:rsidRDefault="00894D78" w:rsidP="00F11B3C">
            <w:pPr>
              <w:pStyle w:val="TAL"/>
            </w:pPr>
            <w:r w:rsidRPr="002857AD">
              <w:t>scheme</w:t>
            </w:r>
          </w:p>
        </w:tc>
        <w:tc>
          <w:tcPr>
            <w:tcW w:w="1710" w:type="dxa"/>
            <w:tcBorders>
              <w:top w:val="single" w:sz="4" w:space="0" w:color="auto"/>
              <w:left w:val="single" w:sz="4" w:space="0" w:color="auto"/>
              <w:bottom w:val="single" w:sz="4" w:space="0" w:color="auto"/>
              <w:right w:val="single" w:sz="4" w:space="0" w:color="auto"/>
            </w:tcBorders>
          </w:tcPr>
          <w:p w14:paraId="5F366D65" w14:textId="77777777" w:rsidR="00894D78" w:rsidRPr="002857AD" w:rsidRDefault="00894D78" w:rsidP="00F11B3C">
            <w:pPr>
              <w:pStyle w:val="TAL"/>
            </w:pPr>
            <w:proofErr w:type="spellStart"/>
            <w:r w:rsidRPr="002857AD">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460FB6F3" w14:textId="77777777" w:rsidR="00894D78" w:rsidRPr="002857AD" w:rsidRDefault="00894D78" w:rsidP="00F11B3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63EA5A66" w14:textId="77777777" w:rsidR="00894D78" w:rsidRPr="002857AD" w:rsidRDefault="00894D78" w:rsidP="00F11B3C">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309AD7E4" w14:textId="77777777" w:rsidR="00894D78" w:rsidRPr="002857AD" w:rsidRDefault="00894D78" w:rsidP="00F11B3C">
            <w:pPr>
              <w:pStyle w:val="TAL"/>
              <w:rPr>
                <w:rFonts w:cs="Arial"/>
                <w:szCs w:val="18"/>
              </w:rPr>
            </w:pPr>
            <w:r w:rsidRPr="002857AD">
              <w:rPr>
                <w:rFonts w:cs="Arial"/>
                <w:szCs w:val="18"/>
              </w:rPr>
              <w:t>URI scheme (e.g. "http", "https")</w:t>
            </w:r>
          </w:p>
        </w:tc>
      </w:tr>
      <w:tr w:rsidR="00894D78" w:rsidRPr="002857AD" w14:paraId="668FBE01"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96E514D" w14:textId="77777777" w:rsidR="00894D78" w:rsidRPr="002857AD" w:rsidRDefault="00894D78" w:rsidP="00F11B3C">
            <w:pPr>
              <w:pStyle w:val="TAL"/>
            </w:pPr>
            <w:proofErr w:type="spellStart"/>
            <w:r w:rsidRPr="002857AD">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7831D42E" w14:textId="77777777" w:rsidR="00894D78" w:rsidRPr="002857AD" w:rsidDel="00B72E11" w:rsidRDefault="00894D78" w:rsidP="00F11B3C">
            <w:pPr>
              <w:pStyle w:val="TAL"/>
            </w:pPr>
            <w:proofErr w:type="spellStart"/>
            <w:r w:rsidRPr="002857AD">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2AA5E76B" w14:textId="77777777" w:rsidR="00894D78" w:rsidRPr="002857AD" w:rsidRDefault="00894D78" w:rsidP="00F11B3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39ABAD58" w14:textId="77777777" w:rsidR="00894D78" w:rsidRPr="002857AD" w:rsidRDefault="00894D78" w:rsidP="00F11B3C">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0A25C8A9" w14:textId="77777777" w:rsidR="00894D78" w:rsidRPr="002857AD" w:rsidDel="00B72E11" w:rsidRDefault="00894D78" w:rsidP="00F11B3C">
            <w:pPr>
              <w:pStyle w:val="TAL"/>
              <w:rPr>
                <w:rFonts w:cs="Arial"/>
                <w:szCs w:val="18"/>
              </w:rPr>
            </w:pPr>
            <w:r w:rsidRPr="002857AD">
              <w:rPr>
                <w:rFonts w:cs="Arial"/>
                <w:szCs w:val="18"/>
              </w:rPr>
              <w:t>Status of the NF Service Instance</w:t>
            </w:r>
          </w:p>
        </w:tc>
      </w:tr>
      <w:tr w:rsidR="00894D78" w:rsidRPr="002857AD" w14:paraId="1A2AEB3A"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33791890" w14:textId="77777777" w:rsidR="00894D78" w:rsidRPr="002857AD" w:rsidRDefault="00894D78" w:rsidP="00F11B3C">
            <w:pPr>
              <w:pStyle w:val="TAL"/>
            </w:pPr>
            <w:proofErr w:type="spellStart"/>
            <w:r w:rsidRPr="002857AD">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47B00AE1" w14:textId="77777777" w:rsidR="00894D78" w:rsidRPr="002857AD" w:rsidRDefault="00894D78" w:rsidP="00F11B3C">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479E26EA"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1947BC4C"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700F688D" w14:textId="77777777" w:rsidR="00894D78" w:rsidRPr="002857AD" w:rsidRDefault="00894D78" w:rsidP="00F11B3C">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(see NOTE 1, NOTE 3)</w:t>
            </w:r>
          </w:p>
        </w:tc>
      </w:tr>
      <w:tr w:rsidR="00894D78" w:rsidRPr="002857AD" w14:paraId="123E4AFD"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7B8EC93D" w14:textId="77777777" w:rsidR="00894D78" w:rsidRPr="002857AD" w:rsidRDefault="00894D78" w:rsidP="00F11B3C">
            <w:pPr>
              <w:pStyle w:val="TAL"/>
            </w:pPr>
            <w:proofErr w:type="spellStart"/>
            <w:r w:rsidRPr="002857AD">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2FCB19B4" w14:textId="77777777" w:rsidR="00894D78" w:rsidRPr="002857AD" w:rsidRDefault="00894D78" w:rsidP="00F11B3C">
            <w:pPr>
              <w:pStyle w:val="TAL"/>
            </w:pPr>
            <w:r w:rsidRPr="002857AD">
              <w:t>array(</w:t>
            </w:r>
            <w:proofErr w:type="spellStart"/>
            <w:r w:rsidRPr="002857AD">
              <w:t>IpEndPoint</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1DA5E1A3"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FCDFC7C" w14:textId="77777777" w:rsidR="00894D78" w:rsidRPr="002857AD" w:rsidRDefault="00894D78" w:rsidP="00F11B3C">
            <w:pPr>
              <w:pStyle w:val="TAL"/>
            </w:pPr>
            <w:r>
              <w:t>1</w:t>
            </w:r>
            <w:r w:rsidRPr="002857AD">
              <w:t>..N</w:t>
            </w:r>
          </w:p>
        </w:tc>
        <w:tc>
          <w:tcPr>
            <w:tcW w:w="4339" w:type="dxa"/>
            <w:tcBorders>
              <w:top w:val="single" w:sz="4" w:space="0" w:color="auto"/>
              <w:left w:val="single" w:sz="4" w:space="0" w:color="auto"/>
              <w:bottom w:val="single" w:sz="4" w:space="0" w:color="auto"/>
              <w:right w:val="single" w:sz="4" w:space="0" w:color="auto"/>
            </w:tcBorders>
          </w:tcPr>
          <w:p w14:paraId="1C5C0BD2" w14:textId="77777777" w:rsidR="00894D78" w:rsidRPr="002857AD" w:rsidRDefault="00894D78" w:rsidP="00F11B3C">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 NOTE 5</w:t>
            </w:r>
            <w:r>
              <w:rPr>
                <w:rFonts w:cs="Arial"/>
                <w:szCs w:val="18"/>
              </w:rPr>
              <w:t>, NOTE 6</w:t>
            </w:r>
            <w:r w:rsidRPr="002857AD">
              <w:rPr>
                <w:rFonts w:cs="Arial"/>
                <w:szCs w:val="18"/>
              </w:rPr>
              <w:t>)</w:t>
            </w:r>
          </w:p>
        </w:tc>
      </w:tr>
      <w:tr w:rsidR="00894D78" w:rsidRPr="002857AD" w14:paraId="1E9F880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7ACF7B43" w14:textId="77777777" w:rsidR="00894D78" w:rsidRPr="002857AD" w:rsidRDefault="00894D78" w:rsidP="00F11B3C">
            <w:pPr>
              <w:pStyle w:val="TAL"/>
            </w:pPr>
            <w:proofErr w:type="spellStart"/>
            <w:r w:rsidRPr="002857AD">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04B8B1C1" w14:textId="77777777" w:rsidR="00894D78" w:rsidRPr="002857AD" w:rsidRDefault="00894D78" w:rsidP="00F11B3C">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3C87E8B1"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44F6B541"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4794481E" w14:textId="77777777" w:rsidR="00894D78" w:rsidRPr="002857AD" w:rsidRDefault="00894D78" w:rsidP="00F11B3C">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r>
              <w:rPr>
                <w:rFonts w:cs="Arial"/>
                <w:szCs w:val="18"/>
              </w:rPr>
              <w:t>clause</w:t>
            </w:r>
            <w:r w:rsidRPr="002857AD">
              <w:rPr>
                <w:rFonts w:cs="Arial"/>
                <w:szCs w:val="18"/>
              </w:rPr>
              <w:t xml:space="preserve"> 4.4.1 (optional deployment-specific string that starts with a "/" character)</w:t>
            </w:r>
          </w:p>
        </w:tc>
      </w:tr>
      <w:tr w:rsidR="00894D78" w:rsidRPr="002857AD" w14:paraId="630DF9C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693177C9" w14:textId="77777777" w:rsidR="00894D78" w:rsidRPr="002857AD" w:rsidRDefault="00894D78" w:rsidP="00F11B3C">
            <w:pPr>
              <w:pStyle w:val="TAL"/>
            </w:pPr>
            <w:proofErr w:type="spellStart"/>
            <w:r w:rsidRPr="002857AD">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29CD49AA" w14:textId="77777777" w:rsidR="00894D78" w:rsidRPr="002857AD" w:rsidRDefault="00894D78" w:rsidP="00F11B3C">
            <w:pPr>
              <w:pStyle w:val="TAL"/>
            </w:pPr>
            <w:r w:rsidRPr="002857AD">
              <w:t>array(</w:t>
            </w:r>
            <w:proofErr w:type="spellStart"/>
            <w:r w:rsidRPr="002857AD">
              <w:t>DefaultNotificationSubscription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438FCAF6"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E6A0ECA" w14:textId="77777777" w:rsidR="00894D78" w:rsidRPr="002857AD" w:rsidRDefault="00894D78" w:rsidP="00F11B3C">
            <w:pPr>
              <w:pStyle w:val="TAL"/>
            </w:pPr>
            <w:r>
              <w:t>1</w:t>
            </w:r>
            <w:r w:rsidRPr="002857AD">
              <w:t>..N</w:t>
            </w:r>
          </w:p>
        </w:tc>
        <w:tc>
          <w:tcPr>
            <w:tcW w:w="4339" w:type="dxa"/>
            <w:tcBorders>
              <w:top w:val="single" w:sz="4" w:space="0" w:color="auto"/>
              <w:left w:val="single" w:sz="4" w:space="0" w:color="auto"/>
              <w:bottom w:val="single" w:sz="4" w:space="0" w:color="auto"/>
              <w:right w:val="single" w:sz="4" w:space="0" w:color="auto"/>
            </w:tcBorders>
          </w:tcPr>
          <w:p w14:paraId="45C649E7" w14:textId="77777777" w:rsidR="00894D78" w:rsidRPr="002857AD" w:rsidRDefault="00894D78" w:rsidP="00F11B3C">
            <w:pPr>
              <w:pStyle w:val="TAL"/>
              <w:rPr>
                <w:rFonts w:cs="Arial"/>
                <w:szCs w:val="18"/>
              </w:rPr>
            </w:pPr>
            <w:r w:rsidRPr="002857AD">
              <w:rPr>
                <w:rFonts w:cs="Arial"/>
                <w:szCs w:val="18"/>
              </w:rPr>
              <w:t>Notification endpoints for different notification types.</w:t>
            </w:r>
          </w:p>
        </w:tc>
      </w:tr>
      <w:tr w:rsidR="00894D78" w:rsidRPr="002857AD" w14:paraId="631A5103"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2A337553" w14:textId="77777777" w:rsidR="00894D78" w:rsidRPr="002857AD" w:rsidRDefault="00894D78" w:rsidP="00F11B3C">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14:paraId="1328AF92" w14:textId="77777777" w:rsidR="00894D78" w:rsidRPr="002857AD" w:rsidRDefault="00894D78" w:rsidP="00F11B3C">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1AE43348"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3F901052"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4CEF85A" w14:textId="77777777" w:rsidR="00894D78" w:rsidRPr="002857AD" w:rsidRDefault="00894D78" w:rsidP="00F11B3C">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894D78" w:rsidRPr="002857AD" w14:paraId="7E7466C4"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3A2C266" w14:textId="77777777" w:rsidR="00894D78" w:rsidRPr="002857AD" w:rsidRDefault="00894D78" w:rsidP="00F11B3C">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14:paraId="16088286" w14:textId="77777777" w:rsidR="00894D78" w:rsidRPr="002857AD" w:rsidRDefault="00894D78" w:rsidP="00F11B3C">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5F83FC62"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5763429"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02BBECB4" w14:textId="77777777" w:rsidR="00894D78" w:rsidRPr="002857AD" w:rsidRDefault="00894D78" w:rsidP="00F11B3C">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894D78" w:rsidRPr="002857AD" w14:paraId="00F9BF4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529761F1" w14:textId="77777777" w:rsidR="00894D78" w:rsidRPr="002857AD" w:rsidRDefault="00894D78" w:rsidP="00F11B3C">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14:paraId="14954B52" w14:textId="77777777" w:rsidR="00894D78" w:rsidRPr="002857AD" w:rsidRDefault="00894D78" w:rsidP="00F11B3C">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3E774A6D"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016F15F0"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DA93F9A" w14:textId="77777777" w:rsidR="00894D78" w:rsidRPr="002857AD" w:rsidRDefault="00894D78" w:rsidP="00F11B3C">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894D78" w:rsidRPr="002857AD" w14:paraId="732AB6E2"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082AEA75" w14:textId="77777777" w:rsidR="00894D78" w:rsidRPr="002857AD" w:rsidRDefault="00894D78" w:rsidP="00F11B3C">
            <w:pPr>
              <w:pStyle w:val="TAL"/>
            </w:pPr>
            <w:proofErr w:type="spellStart"/>
            <w:r w:rsidRPr="002857AD">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7171516C" w14:textId="77777777" w:rsidR="00894D78" w:rsidRPr="002857AD" w:rsidRDefault="00894D78" w:rsidP="00F11B3C">
            <w:pPr>
              <w:pStyle w:val="TAL"/>
            </w:pPr>
            <w:proofErr w:type="spellStart"/>
            <w:r w:rsidRPr="002857AD">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234D91CD"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1DF18CC"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6C73436" w14:textId="77777777" w:rsidR="00894D78" w:rsidRPr="002857AD" w:rsidRDefault="00894D78" w:rsidP="00F11B3C">
            <w:pPr>
              <w:pStyle w:val="TAL"/>
              <w:rPr>
                <w:rFonts w:cs="Arial"/>
                <w:szCs w:val="18"/>
              </w:rPr>
            </w:pPr>
            <w:r w:rsidRPr="002857AD">
              <w:rPr>
                <w:rFonts w:cs="Arial"/>
                <w:szCs w:val="18"/>
              </w:rPr>
              <w:t xml:space="preserve">Timestamp when the NF service was (re)started </w:t>
            </w:r>
          </w:p>
        </w:tc>
      </w:tr>
      <w:tr w:rsidR="00894D78" w:rsidRPr="002857AD" w14:paraId="3E696064"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48B6EFF1" w14:textId="77777777" w:rsidR="00894D78" w:rsidRPr="002857AD" w:rsidRDefault="00894D78" w:rsidP="00F11B3C">
            <w:pPr>
              <w:pStyle w:val="TAL"/>
            </w:pPr>
            <w:proofErr w:type="spellStart"/>
            <w:r>
              <w:t>c</w:t>
            </w:r>
            <w:r w:rsidRPr="005255DF">
              <w:t>hf</w:t>
            </w:r>
            <w:r>
              <w:t>Service</w:t>
            </w:r>
            <w:r w:rsidRPr="005255DF">
              <w:t>Info</w:t>
            </w:r>
            <w:proofErr w:type="spellEnd"/>
          </w:p>
        </w:tc>
        <w:tc>
          <w:tcPr>
            <w:tcW w:w="1710" w:type="dxa"/>
            <w:tcBorders>
              <w:top w:val="single" w:sz="4" w:space="0" w:color="auto"/>
              <w:left w:val="single" w:sz="4" w:space="0" w:color="auto"/>
              <w:bottom w:val="single" w:sz="4" w:space="0" w:color="auto"/>
              <w:right w:val="single" w:sz="4" w:space="0" w:color="auto"/>
            </w:tcBorders>
          </w:tcPr>
          <w:p w14:paraId="2D1FC37F" w14:textId="77777777" w:rsidR="00894D78" w:rsidRPr="002857AD" w:rsidRDefault="00894D78" w:rsidP="00F11B3C">
            <w:pPr>
              <w:pStyle w:val="TAL"/>
            </w:pPr>
            <w:proofErr w:type="spellStart"/>
            <w:r>
              <w:t>ChfService</w:t>
            </w:r>
            <w:r w:rsidRPr="005255DF">
              <w:t>fInfo</w:t>
            </w:r>
            <w:proofErr w:type="spellEnd"/>
          </w:p>
        </w:tc>
        <w:tc>
          <w:tcPr>
            <w:tcW w:w="350" w:type="dxa"/>
            <w:tcBorders>
              <w:top w:val="single" w:sz="4" w:space="0" w:color="auto"/>
              <w:left w:val="single" w:sz="4" w:space="0" w:color="auto"/>
              <w:bottom w:val="single" w:sz="4" w:space="0" w:color="auto"/>
              <w:right w:val="single" w:sz="4" w:space="0" w:color="auto"/>
            </w:tcBorders>
          </w:tcPr>
          <w:p w14:paraId="369BBBE6" w14:textId="77777777" w:rsidR="00894D78" w:rsidRPr="002857AD" w:rsidRDefault="00894D78" w:rsidP="00F11B3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F843B74" w14:textId="77777777" w:rsidR="00894D78" w:rsidRPr="002857AD" w:rsidRDefault="00894D78" w:rsidP="00F11B3C">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5EE97CE6" w14:textId="77777777" w:rsidR="00894D78" w:rsidRPr="002857AD" w:rsidRDefault="00894D78" w:rsidP="00F11B3C">
            <w:pPr>
              <w:pStyle w:val="TAL"/>
              <w:rPr>
                <w:rFonts w:cs="Arial"/>
                <w:szCs w:val="18"/>
              </w:rPr>
            </w:pPr>
            <w:r w:rsidRPr="005255DF">
              <w:rPr>
                <w:rFonts w:cs="Arial"/>
                <w:szCs w:val="18"/>
              </w:rPr>
              <w:t>Specific data for the CHF</w:t>
            </w:r>
            <w:r>
              <w:rPr>
                <w:rFonts w:cs="Arial"/>
                <w:szCs w:val="18"/>
              </w:rPr>
              <w:t xml:space="preserve"> service instance</w:t>
            </w:r>
          </w:p>
        </w:tc>
      </w:tr>
      <w:tr w:rsidR="00894D78" w:rsidRPr="002857AD" w14:paraId="237505CA" w14:textId="77777777" w:rsidTr="00F11B3C">
        <w:trPr>
          <w:jc w:val="center"/>
        </w:trPr>
        <w:tc>
          <w:tcPr>
            <w:tcW w:w="2090" w:type="dxa"/>
            <w:tcBorders>
              <w:top w:val="single" w:sz="4" w:space="0" w:color="auto"/>
              <w:left w:val="single" w:sz="4" w:space="0" w:color="auto"/>
              <w:bottom w:val="single" w:sz="4" w:space="0" w:color="auto"/>
              <w:right w:val="single" w:sz="4" w:space="0" w:color="auto"/>
            </w:tcBorders>
          </w:tcPr>
          <w:p w14:paraId="6BA3B830" w14:textId="77777777" w:rsidR="00894D78" w:rsidRPr="002857AD" w:rsidRDefault="00894D78" w:rsidP="00F11B3C">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2DDFDCE" w14:textId="77777777" w:rsidR="00894D78" w:rsidRPr="002857AD" w:rsidRDefault="00894D78" w:rsidP="00F11B3C">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195E7EC3" w14:textId="77777777" w:rsidR="00894D78" w:rsidRPr="002857AD" w:rsidRDefault="00894D78" w:rsidP="00F11B3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5931B7C9" w14:textId="77777777" w:rsidR="00894D78" w:rsidRPr="002857AD" w:rsidRDefault="00894D78" w:rsidP="00F11B3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63648CA8" w14:textId="77777777" w:rsidR="00894D78" w:rsidRPr="002857AD" w:rsidRDefault="00894D78" w:rsidP="00F11B3C">
            <w:pPr>
              <w:pStyle w:val="TAL"/>
              <w:rPr>
                <w:rFonts w:cs="Arial"/>
                <w:szCs w:val="18"/>
              </w:rPr>
            </w:pPr>
            <w:r w:rsidRPr="002857AD">
              <w:rPr>
                <w:rFonts w:cs="Arial"/>
                <w:szCs w:val="18"/>
              </w:rPr>
              <w:t>Supported Features of the NF Service instance</w:t>
            </w:r>
          </w:p>
        </w:tc>
      </w:tr>
      <w:tr w:rsidR="008A4C3F" w:rsidRPr="002857AD" w14:paraId="03591958" w14:textId="77777777" w:rsidTr="002B3D71">
        <w:trPr>
          <w:jc w:val="center"/>
          <w:ins w:id="325" w:author="Bruno Landais - v2" w:date="2019-08-09T08:55:00Z"/>
        </w:trPr>
        <w:tc>
          <w:tcPr>
            <w:tcW w:w="2090" w:type="dxa"/>
            <w:tcBorders>
              <w:top w:val="single" w:sz="4" w:space="0" w:color="auto"/>
              <w:left w:val="single" w:sz="4" w:space="0" w:color="auto"/>
              <w:bottom w:val="single" w:sz="4" w:space="0" w:color="auto"/>
              <w:right w:val="single" w:sz="4" w:space="0" w:color="auto"/>
            </w:tcBorders>
          </w:tcPr>
          <w:p w14:paraId="7EDF61CE" w14:textId="77777777" w:rsidR="008A4C3F" w:rsidRPr="002857AD" w:rsidRDefault="008A4C3F" w:rsidP="002B3D71">
            <w:pPr>
              <w:pStyle w:val="TAL"/>
              <w:rPr>
                <w:ins w:id="326" w:author="Bruno Landais - v2" w:date="2019-08-09T08:55:00Z"/>
              </w:rPr>
            </w:pPr>
            <w:proofErr w:type="spellStart"/>
            <w:ins w:id="327" w:author="Bruno Landais - v2" w:date="2019-08-09T08:55:00Z">
              <w:r>
                <w:t>setId</w:t>
              </w:r>
              <w:proofErr w:type="spellEnd"/>
            </w:ins>
          </w:p>
        </w:tc>
        <w:tc>
          <w:tcPr>
            <w:tcW w:w="1710" w:type="dxa"/>
            <w:tcBorders>
              <w:top w:val="single" w:sz="4" w:space="0" w:color="auto"/>
              <w:left w:val="single" w:sz="4" w:space="0" w:color="auto"/>
              <w:bottom w:val="single" w:sz="4" w:space="0" w:color="auto"/>
              <w:right w:val="single" w:sz="4" w:space="0" w:color="auto"/>
            </w:tcBorders>
          </w:tcPr>
          <w:p w14:paraId="5AB809FB" w14:textId="77777777" w:rsidR="008A4C3F" w:rsidRPr="002857AD" w:rsidRDefault="008A4C3F" w:rsidP="002B3D71">
            <w:pPr>
              <w:pStyle w:val="TAL"/>
              <w:rPr>
                <w:ins w:id="328" w:author="Bruno Landais - v2" w:date="2019-08-09T08:55:00Z"/>
              </w:rPr>
            </w:pPr>
            <w:proofErr w:type="spellStart"/>
            <w:ins w:id="329" w:author="Bruno Landais - v2" w:date="2019-08-09T08:55:00Z">
              <w:r>
                <w:t>SetId</w:t>
              </w:r>
              <w:proofErr w:type="spellEnd"/>
            </w:ins>
          </w:p>
        </w:tc>
        <w:tc>
          <w:tcPr>
            <w:tcW w:w="350" w:type="dxa"/>
            <w:tcBorders>
              <w:top w:val="single" w:sz="4" w:space="0" w:color="auto"/>
              <w:left w:val="single" w:sz="4" w:space="0" w:color="auto"/>
              <w:bottom w:val="single" w:sz="4" w:space="0" w:color="auto"/>
              <w:right w:val="single" w:sz="4" w:space="0" w:color="auto"/>
            </w:tcBorders>
          </w:tcPr>
          <w:p w14:paraId="6163BC9F" w14:textId="77777777" w:rsidR="008A4C3F" w:rsidRPr="002857AD" w:rsidRDefault="008A4C3F" w:rsidP="002B3D71">
            <w:pPr>
              <w:pStyle w:val="TAC"/>
              <w:rPr>
                <w:ins w:id="330" w:author="Bruno Landais - v2" w:date="2019-08-09T08:55:00Z"/>
              </w:rPr>
            </w:pPr>
            <w:ins w:id="331" w:author="Bruno Landais - v2" w:date="2019-08-09T08:55:00Z">
              <w:r>
                <w:t>O</w:t>
              </w:r>
            </w:ins>
          </w:p>
        </w:tc>
        <w:tc>
          <w:tcPr>
            <w:tcW w:w="1078" w:type="dxa"/>
            <w:tcBorders>
              <w:top w:val="single" w:sz="4" w:space="0" w:color="auto"/>
              <w:left w:val="single" w:sz="4" w:space="0" w:color="auto"/>
              <w:bottom w:val="single" w:sz="4" w:space="0" w:color="auto"/>
              <w:right w:val="single" w:sz="4" w:space="0" w:color="auto"/>
            </w:tcBorders>
          </w:tcPr>
          <w:p w14:paraId="4A4802D1" w14:textId="77777777" w:rsidR="008A4C3F" w:rsidRPr="002857AD" w:rsidRDefault="008A4C3F" w:rsidP="002B3D71">
            <w:pPr>
              <w:pStyle w:val="TAL"/>
              <w:rPr>
                <w:ins w:id="332" w:author="Bruno Landais - v2" w:date="2019-08-09T08:55:00Z"/>
              </w:rPr>
            </w:pPr>
            <w:ins w:id="333" w:author="Bruno Landais - v2" w:date="2019-08-09T08:55:00Z">
              <w:r>
                <w:t>0..1</w:t>
              </w:r>
            </w:ins>
          </w:p>
        </w:tc>
        <w:tc>
          <w:tcPr>
            <w:tcW w:w="4339" w:type="dxa"/>
            <w:tcBorders>
              <w:top w:val="single" w:sz="4" w:space="0" w:color="auto"/>
              <w:left w:val="single" w:sz="4" w:space="0" w:color="auto"/>
              <w:bottom w:val="single" w:sz="4" w:space="0" w:color="auto"/>
              <w:right w:val="single" w:sz="4" w:space="0" w:color="auto"/>
            </w:tcBorders>
          </w:tcPr>
          <w:p w14:paraId="47A0EAB6" w14:textId="77777777" w:rsidR="008A4C3F" w:rsidRPr="002857AD" w:rsidRDefault="008A4C3F" w:rsidP="002B3D71">
            <w:pPr>
              <w:pStyle w:val="TAL"/>
              <w:rPr>
                <w:ins w:id="334" w:author="Bruno Landais - v2" w:date="2019-08-09T08:55:00Z"/>
                <w:rFonts w:cs="Arial"/>
                <w:szCs w:val="18"/>
              </w:rPr>
            </w:pPr>
            <w:ins w:id="335" w:author="Bruno Landais - v2" w:date="2019-08-09T08:55:00Z">
              <w:r>
                <w:rPr>
                  <w:rFonts w:cs="Arial"/>
                  <w:szCs w:val="18"/>
                </w:rPr>
                <w:t xml:space="preserve">Set ID part of the NF Service Set ID (see clause 28.y of </w:t>
              </w:r>
              <w:r>
                <w:t>3GPP TS 23.003 [12])</w:t>
              </w:r>
            </w:ins>
          </w:p>
        </w:tc>
      </w:tr>
      <w:tr w:rsidR="008A4C3F" w:rsidRPr="002857AD" w14:paraId="38332800" w14:textId="77777777" w:rsidTr="00F11B3C">
        <w:trPr>
          <w:jc w:val="center"/>
          <w:ins w:id="336" w:author="Bruno Landais - v2" w:date="2019-07-29T12:07:00Z"/>
        </w:trPr>
        <w:tc>
          <w:tcPr>
            <w:tcW w:w="2090" w:type="dxa"/>
            <w:tcBorders>
              <w:top w:val="single" w:sz="4" w:space="0" w:color="auto"/>
              <w:left w:val="single" w:sz="4" w:space="0" w:color="auto"/>
              <w:bottom w:val="single" w:sz="4" w:space="0" w:color="auto"/>
              <w:right w:val="single" w:sz="4" w:space="0" w:color="auto"/>
            </w:tcBorders>
          </w:tcPr>
          <w:p w14:paraId="5B6BDA6B" w14:textId="01CD60C8" w:rsidR="008A4C3F" w:rsidRPr="002857AD" w:rsidRDefault="008A4C3F" w:rsidP="008A4C3F">
            <w:pPr>
              <w:pStyle w:val="TAL"/>
              <w:rPr>
                <w:ins w:id="337" w:author="Bruno Landais - v2" w:date="2019-07-29T12:07:00Z"/>
              </w:rPr>
            </w:pPr>
            <w:proofErr w:type="spellStart"/>
            <w:ins w:id="338" w:author="Bruno Landais - v2" w:date="2019-08-09T08:56:00Z">
              <w:r>
                <w:rPr>
                  <w:rFonts w:hint="eastAsia"/>
                </w:rPr>
                <w:t>perPlmn</w:t>
              </w:r>
              <w:r>
                <w:t>SetId</w:t>
              </w:r>
              <w:r>
                <w:rPr>
                  <w:rFonts w:hint="eastAsia"/>
                </w:rPr>
                <w:t>List</w:t>
              </w:r>
            </w:ins>
            <w:proofErr w:type="spellEnd"/>
          </w:p>
        </w:tc>
        <w:tc>
          <w:tcPr>
            <w:tcW w:w="1710" w:type="dxa"/>
            <w:tcBorders>
              <w:top w:val="single" w:sz="4" w:space="0" w:color="auto"/>
              <w:left w:val="single" w:sz="4" w:space="0" w:color="auto"/>
              <w:bottom w:val="single" w:sz="4" w:space="0" w:color="auto"/>
              <w:right w:val="single" w:sz="4" w:space="0" w:color="auto"/>
            </w:tcBorders>
          </w:tcPr>
          <w:p w14:paraId="53A71203" w14:textId="76524785" w:rsidR="008A4C3F" w:rsidRPr="002857AD" w:rsidRDefault="008A4C3F" w:rsidP="008A4C3F">
            <w:pPr>
              <w:pStyle w:val="TAL"/>
              <w:rPr>
                <w:ins w:id="339" w:author="Bruno Landais - v2" w:date="2019-07-29T12:07:00Z"/>
              </w:rPr>
            </w:pPr>
            <w:ins w:id="340" w:author="Bruno Landais - v2" w:date="2019-08-09T08:56:00Z">
              <w:r>
                <w:rPr>
                  <w:rFonts w:hint="eastAsia"/>
                </w:rPr>
                <w:t>array(</w:t>
              </w:r>
              <w:proofErr w:type="spellStart"/>
              <w:r>
                <w:rPr>
                  <w:rFonts w:hint="eastAsia"/>
                </w:rPr>
                <w:t>Plmn</w:t>
              </w:r>
              <w:r>
                <w:t>SetId</w:t>
              </w:r>
              <w:proofErr w:type="spellEnd"/>
              <w:r>
                <w:t>)</w:t>
              </w:r>
            </w:ins>
          </w:p>
        </w:tc>
        <w:tc>
          <w:tcPr>
            <w:tcW w:w="350" w:type="dxa"/>
            <w:tcBorders>
              <w:top w:val="single" w:sz="4" w:space="0" w:color="auto"/>
              <w:left w:val="single" w:sz="4" w:space="0" w:color="auto"/>
              <w:bottom w:val="single" w:sz="4" w:space="0" w:color="auto"/>
              <w:right w:val="single" w:sz="4" w:space="0" w:color="auto"/>
            </w:tcBorders>
          </w:tcPr>
          <w:p w14:paraId="4B6AE072" w14:textId="740BDC1E" w:rsidR="008A4C3F" w:rsidRPr="002857AD" w:rsidRDefault="008A4C3F" w:rsidP="008A4C3F">
            <w:pPr>
              <w:pStyle w:val="TAC"/>
              <w:rPr>
                <w:ins w:id="341" w:author="Bruno Landais - v2" w:date="2019-07-29T12:07:00Z"/>
              </w:rPr>
            </w:pPr>
            <w:ins w:id="342" w:author="Bruno Landais - v2" w:date="2019-08-09T08:56:00Z">
              <w:r>
                <w:t>O</w:t>
              </w:r>
            </w:ins>
          </w:p>
        </w:tc>
        <w:tc>
          <w:tcPr>
            <w:tcW w:w="1078" w:type="dxa"/>
            <w:tcBorders>
              <w:top w:val="single" w:sz="4" w:space="0" w:color="auto"/>
              <w:left w:val="single" w:sz="4" w:space="0" w:color="auto"/>
              <w:bottom w:val="single" w:sz="4" w:space="0" w:color="auto"/>
              <w:right w:val="single" w:sz="4" w:space="0" w:color="auto"/>
            </w:tcBorders>
          </w:tcPr>
          <w:p w14:paraId="5E3149B5" w14:textId="09C58FDB" w:rsidR="008A4C3F" w:rsidRPr="002857AD" w:rsidRDefault="008A4C3F" w:rsidP="008A4C3F">
            <w:pPr>
              <w:pStyle w:val="TAL"/>
              <w:rPr>
                <w:ins w:id="343" w:author="Bruno Landais - v2" w:date="2019-07-29T12:07:00Z"/>
              </w:rPr>
            </w:pPr>
            <w:ins w:id="344" w:author="Bruno Landais - v2" w:date="2019-08-09T08:56:00Z">
              <w:r>
                <w:t>1..N</w:t>
              </w:r>
            </w:ins>
          </w:p>
        </w:tc>
        <w:tc>
          <w:tcPr>
            <w:tcW w:w="4339" w:type="dxa"/>
            <w:tcBorders>
              <w:top w:val="single" w:sz="4" w:space="0" w:color="auto"/>
              <w:left w:val="single" w:sz="4" w:space="0" w:color="auto"/>
              <w:bottom w:val="single" w:sz="4" w:space="0" w:color="auto"/>
              <w:right w:val="single" w:sz="4" w:space="0" w:color="auto"/>
            </w:tcBorders>
          </w:tcPr>
          <w:p w14:paraId="23E58BDB" w14:textId="2983CA92" w:rsidR="008A4C3F" w:rsidRPr="002857AD" w:rsidRDefault="008A4C3F" w:rsidP="008A4C3F">
            <w:pPr>
              <w:pStyle w:val="TAL"/>
              <w:rPr>
                <w:ins w:id="345" w:author="Bruno Landais - v2" w:date="2019-07-29T12:07:00Z"/>
                <w:rFonts w:cs="Arial"/>
                <w:szCs w:val="18"/>
              </w:rPr>
            </w:pPr>
            <w:ins w:id="346" w:author="Bruno Landais - v2" w:date="2019-08-09T08:56:00Z">
              <w:r>
                <w:rPr>
                  <w:rFonts w:cs="Arial"/>
                  <w:szCs w:val="18"/>
                </w:rPr>
                <w:t>This IE may be included when the Service Set ID supported by the NF service for each PLMN it is supporting is different. When present, this IE shall include the Service Set ID</w:t>
              </w:r>
              <w:r>
                <w:rPr>
                  <w:rFonts w:cs="Arial" w:hint="eastAsia"/>
                  <w:szCs w:val="18"/>
                </w:rPr>
                <w:t xml:space="preserve"> supported by the </w:t>
              </w:r>
              <w:r>
                <w:rPr>
                  <w:rFonts w:cs="Arial"/>
                  <w:szCs w:val="18"/>
                </w:rPr>
                <w:t>NF</w:t>
              </w:r>
              <w:r>
                <w:rPr>
                  <w:rFonts w:cs="Arial" w:hint="eastAsia"/>
                  <w:szCs w:val="18"/>
                </w:rPr>
                <w:t xml:space="preserve"> </w:t>
              </w:r>
              <w:r>
                <w:rPr>
                  <w:rFonts w:cs="Arial"/>
                  <w:szCs w:val="18"/>
                </w:rPr>
                <w:t xml:space="preserve">service </w:t>
              </w:r>
              <w:r>
                <w:rPr>
                  <w:rFonts w:cs="Arial" w:hint="eastAsia"/>
                  <w:szCs w:val="18"/>
                </w:rPr>
                <w:t xml:space="preserve">for each PLMN supported by the </w:t>
              </w:r>
              <w:r>
                <w:rPr>
                  <w:rFonts w:cs="Arial"/>
                  <w:szCs w:val="18"/>
                </w:rPr>
                <w:t>NF service</w:t>
              </w:r>
              <w:r>
                <w:rPr>
                  <w:rFonts w:cs="Arial" w:hint="eastAsia"/>
                  <w:szCs w:val="18"/>
                </w:rPr>
                <w:t xml:space="preserve">. </w:t>
              </w:r>
              <w:r>
                <w:rPr>
                  <w:rFonts w:cs="Arial"/>
                  <w:szCs w:val="18"/>
                </w:rPr>
                <w:t xml:space="preserve">When present, this IE shall override the </w:t>
              </w:r>
              <w:proofErr w:type="spellStart"/>
              <w:r>
                <w:rPr>
                  <w:rFonts w:cs="Arial"/>
                  <w:szCs w:val="18"/>
                </w:rPr>
                <w:t>setId</w:t>
              </w:r>
              <w:proofErr w:type="spellEnd"/>
              <w:r>
                <w:rPr>
                  <w:rFonts w:cs="Arial"/>
                  <w:szCs w:val="18"/>
                </w:rPr>
                <w:t xml:space="preserve"> IE. </w:t>
              </w:r>
            </w:ins>
          </w:p>
        </w:tc>
      </w:tr>
      <w:tr w:rsidR="00894D78" w:rsidRPr="002857AD" w14:paraId="6742843B" w14:textId="77777777" w:rsidTr="00F11B3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9260DE" w14:textId="77777777" w:rsidR="00894D78" w:rsidRPr="002857AD" w:rsidRDefault="00894D78" w:rsidP="00F11B3C">
            <w:pPr>
              <w:pStyle w:val="TAN"/>
              <w:rPr>
                <w:rFonts w:cs="Arial"/>
                <w:szCs w:val="18"/>
              </w:rPr>
            </w:pPr>
            <w:r w:rsidRPr="002857AD">
              <w:t>NOTE 1:</w:t>
            </w:r>
            <w:r w:rsidRPr="002857AD">
              <w:tab/>
            </w:r>
            <w:r>
              <w:t>T</w:t>
            </w:r>
            <w:r>
              <w:rPr>
                <w:rFonts w:cs="Arial"/>
                <w:szCs w:val="18"/>
              </w:rPr>
              <w:t xml:space="preserve">he NF Service Consumer shall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FQDN present in the NF Service Profile, if any, otherwise the FQDN present in the NF Profile (see NOTE 3).</w:t>
            </w:r>
          </w:p>
          <w:p w14:paraId="139AE876" w14:textId="77777777" w:rsidR="00894D78" w:rsidRPr="002857AD" w:rsidRDefault="00894D78" w:rsidP="00F11B3C">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38D4B91B" w14:textId="77777777" w:rsidR="00894D78" w:rsidRPr="002857AD" w:rsidRDefault="00894D78" w:rsidP="00F11B3C">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Service, then the </w:t>
            </w:r>
            <w:proofErr w:type="spellStart"/>
            <w:r w:rsidRPr="002857AD">
              <w:t>fqdn</w:t>
            </w:r>
            <w:proofErr w:type="spellEnd"/>
            <w:r w:rsidRPr="002857AD">
              <w:t xml:space="preserve"> attribute value, if included shall contain the </w:t>
            </w:r>
            <w:proofErr w:type="spellStart"/>
            <w:r w:rsidRPr="002857AD">
              <w:t>interPlmnFqdn</w:t>
            </w:r>
            <w:proofErr w:type="spellEnd"/>
            <w:r w:rsidRPr="002857AD">
              <w:t xml:space="preserve"> value registered by the NF Service during NF registration (see </w:t>
            </w:r>
            <w:r>
              <w:t>clause</w:t>
            </w:r>
            <w:r w:rsidRPr="002857AD">
              <w:t> 6.1.6.2.3).</w:t>
            </w:r>
            <w:r>
              <w:t xml:space="preserve"> The requester-</w:t>
            </w:r>
            <w:proofErr w:type="spellStart"/>
            <w:r>
              <w:t>plmn</w:t>
            </w:r>
            <w:proofErr w:type="spellEnd"/>
            <w:r>
              <w:t xml:space="preserve"> is different from the PLMN of the discovered NF Service if it belongs to none of the PLMN ID(s) configured for the PLMN of the NRF.</w:t>
            </w:r>
          </w:p>
          <w:p w14:paraId="53CE0A2A" w14:textId="77777777" w:rsidR="00894D78" w:rsidRPr="002857AD" w:rsidRDefault="00894D78" w:rsidP="00F11B3C">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14:paraId="2268C06E" w14:textId="77777777" w:rsidR="00894D78" w:rsidRDefault="00894D78" w:rsidP="00F11B3C">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w:t>
            </w:r>
            <w:proofErr w:type="spellStart"/>
            <w:r w:rsidRPr="002857AD">
              <w:rPr>
                <w:rFonts w:hint="eastAsia"/>
                <w:lang w:eastAsia="zh-CN"/>
              </w:rPr>
              <w:t>ipEndPoints</w:t>
            </w:r>
            <w:proofErr w:type="spellEnd"/>
            <w:r w:rsidRPr="002857AD">
              <w:rPr>
                <w:rFonts w:hint="eastAsia"/>
                <w:lang w:eastAsia="zh-CN"/>
              </w:rPr>
              <w:t xml:space="preserve"> attribute is absent in the </w:t>
            </w:r>
            <w:r w:rsidRPr="002857AD">
              <w:rPr>
                <w:lang w:eastAsia="zh-CN"/>
              </w:rPr>
              <w:t>NF Service and NF Profile</w:t>
            </w:r>
            <w:r w:rsidRPr="002857AD">
              <w:rPr>
                <w:rFonts w:hint="eastAsia"/>
                <w:lang w:eastAsia="zh-CN"/>
              </w:rPr>
              <w:t xml:space="preserve">, the NF service consumer shall use the </w:t>
            </w:r>
            <w:proofErr w:type="spellStart"/>
            <w:r w:rsidRPr="002857AD">
              <w:rPr>
                <w:rFonts w:hint="eastAsia"/>
                <w:lang w:eastAsia="zh-CN"/>
              </w:rPr>
              <w:t>fqdn</w:t>
            </w:r>
            <w:proofErr w:type="spellEnd"/>
            <w:r w:rsidRPr="002857AD">
              <w:rPr>
                <w:rFonts w:hint="eastAsia"/>
                <w:lang w:eastAsia="zh-CN"/>
              </w:rPr>
              <w:t xml:space="preserve">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14:paraId="27AB0744" w14:textId="77777777" w:rsidR="00894D78" w:rsidRPr="002857AD" w:rsidRDefault="00894D78" w:rsidP="00F11B3C">
            <w:pPr>
              <w:pStyle w:val="TAN"/>
            </w:pPr>
            <w:r>
              <w:t>NOTE 6:</w:t>
            </w:r>
            <w:r>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14:paraId="7DD7C50A" w14:textId="77777777" w:rsidR="00894D78" w:rsidRDefault="00894D78" w:rsidP="00894D78">
      <w:pPr>
        <w:rPr>
          <w:lang w:val="en-US"/>
        </w:rPr>
      </w:pPr>
    </w:p>
    <w:p w14:paraId="59AF0944" w14:textId="77777777" w:rsidR="002D567E" w:rsidRPr="006B5418" w:rsidRDefault="002D567E" w:rsidP="002D5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0360A1" w14:textId="77777777" w:rsidR="002D567E" w:rsidRDefault="002D567E" w:rsidP="002D567E">
      <w:pPr>
        <w:pStyle w:val="Heading3"/>
      </w:pPr>
      <w:bookmarkStart w:id="347" w:name="_Toc11336346"/>
      <w:r>
        <w:t>6.2.9</w:t>
      </w:r>
      <w:r>
        <w:tab/>
        <w:t xml:space="preserve">Features supported by the </w:t>
      </w:r>
      <w:proofErr w:type="spellStart"/>
      <w:r>
        <w:t>NFDiscovery</w:t>
      </w:r>
      <w:proofErr w:type="spellEnd"/>
      <w:r>
        <w:t xml:space="preserve"> service</w:t>
      </w:r>
      <w:bookmarkEnd w:id="347"/>
      <w:r>
        <w:t xml:space="preserve"> </w:t>
      </w:r>
    </w:p>
    <w:p w14:paraId="3B9EBBAF" w14:textId="77777777" w:rsidR="002D567E" w:rsidRDefault="002D567E" w:rsidP="002D567E">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 </w:t>
      </w:r>
    </w:p>
    <w:p w14:paraId="5392EF15" w14:textId="77777777" w:rsidR="002D567E" w:rsidRPr="000B71E3" w:rsidRDefault="002D567E" w:rsidP="002D567E">
      <w:r>
        <w:rPr>
          <w:lang w:val="en-US"/>
        </w:rPr>
        <w:t xml:space="preserve">The following features are defined for the </w:t>
      </w:r>
      <w:proofErr w:type="spellStart"/>
      <w:r>
        <w:rPr>
          <w:lang w:val="en-US"/>
        </w:rPr>
        <w:t>Nnrf_NFDiscovery</w:t>
      </w:r>
      <w:proofErr w:type="spellEnd"/>
      <w:r>
        <w:rPr>
          <w:lang w:val="en-US"/>
        </w:rPr>
        <w:t xml:space="preserve"> service. </w:t>
      </w:r>
    </w:p>
    <w:p w14:paraId="46EACF8C" w14:textId="77777777" w:rsidR="002D567E" w:rsidRPr="003B5446" w:rsidRDefault="002D567E" w:rsidP="002D567E">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2D567E" w:rsidRPr="003B5446" w14:paraId="49379B5A" w14:textId="77777777" w:rsidTr="00E722A4">
        <w:trPr>
          <w:cantSplit/>
          <w:jc w:val="center"/>
        </w:trPr>
        <w:tc>
          <w:tcPr>
            <w:tcW w:w="993" w:type="dxa"/>
          </w:tcPr>
          <w:p w14:paraId="3928FC4F" w14:textId="77777777" w:rsidR="002D567E" w:rsidRPr="003B5446" w:rsidRDefault="002D567E" w:rsidP="00E722A4">
            <w:pPr>
              <w:pStyle w:val="TAH"/>
            </w:pPr>
            <w:r w:rsidRPr="003B5446">
              <w:t xml:space="preserve">Feature </w:t>
            </w:r>
            <w:r>
              <w:t>Number</w:t>
            </w:r>
          </w:p>
        </w:tc>
        <w:tc>
          <w:tcPr>
            <w:tcW w:w="1702" w:type="dxa"/>
          </w:tcPr>
          <w:p w14:paraId="7464435B" w14:textId="77777777" w:rsidR="002D567E" w:rsidRPr="003B5446" w:rsidRDefault="002D567E" w:rsidP="00E722A4">
            <w:pPr>
              <w:pStyle w:val="TAH"/>
            </w:pPr>
            <w:r w:rsidRPr="003B5446">
              <w:t>Feature</w:t>
            </w:r>
          </w:p>
        </w:tc>
        <w:tc>
          <w:tcPr>
            <w:tcW w:w="6520" w:type="dxa"/>
          </w:tcPr>
          <w:p w14:paraId="4578E009" w14:textId="77777777" w:rsidR="002D567E" w:rsidRPr="003B5446" w:rsidRDefault="002D567E" w:rsidP="00E722A4">
            <w:pPr>
              <w:pStyle w:val="TAH"/>
            </w:pPr>
            <w:r w:rsidRPr="003B5446">
              <w:t>Description</w:t>
            </w:r>
          </w:p>
        </w:tc>
      </w:tr>
      <w:tr w:rsidR="002D567E" w:rsidRPr="003B5446" w14:paraId="1916DF87" w14:textId="77777777" w:rsidTr="00E722A4">
        <w:trPr>
          <w:cantSplit/>
          <w:jc w:val="center"/>
        </w:trPr>
        <w:tc>
          <w:tcPr>
            <w:tcW w:w="993" w:type="dxa"/>
          </w:tcPr>
          <w:p w14:paraId="754F9C9D" w14:textId="77777777" w:rsidR="002D567E" w:rsidRPr="003B5446" w:rsidRDefault="002D567E" w:rsidP="00E722A4">
            <w:pPr>
              <w:pStyle w:val="TAC"/>
            </w:pPr>
            <w:r>
              <w:t>1</w:t>
            </w:r>
          </w:p>
        </w:tc>
        <w:tc>
          <w:tcPr>
            <w:tcW w:w="1702" w:type="dxa"/>
          </w:tcPr>
          <w:p w14:paraId="0A3839D6" w14:textId="77777777" w:rsidR="002D567E" w:rsidRPr="00F41E31" w:rsidRDefault="002D567E" w:rsidP="00E722A4">
            <w:pPr>
              <w:pStyle w:val="TAC"/>
            </w:pPr>
            <w:r w:rsidRPr="00F41E31">
              <w:t>Complex-Query</w:t>
            </w:r>
          </w:p>
        </w:tc>
        <w:tc>
          <w:tcPr>
            <w:tcW w:w="6520" w:type="dxa"/>
          </w:tcPr>
          <w:p w14:paraId="2A0F7187" w14:textId="77777777" w:rsidR="002D567E" w:rsidRDefault="002D567E" w:rsidP="00E722A4">
            <w:pPr>
              <w:pStyle w:val="TAL"/>
            </w:pPr>
            <w:r>
              <w:t xml:space="preserve">Support of Complex Query expression (see clause </w:t>
            </w:r>
            <w:r w:rsidRPr="002857AD">
              <w:t>6.2.3.2.3.1</w:t>
            </w:r>
            <w:r>
              <w:t>)</w:t>
            </w:r>
          </w:p>
          <w:p w14:paraId="2D831705" w14:textId="77777777" w:rsidR="002D567E" w:rsidRPr="00CE7AF6" w:rsidRDefault="002D567E" w:rsidP="00E722A4">
            <w:pPr>
              <w:pStyle w:val="TAL"/>
            </w:pPr>
            <w:r w:rsidRPr="003B5446">
              <w:t xml:space="preserve"> </w:t>
            </w:r>
          </w:p>
        </w:tc>
      </w:tr>
      <w:tr w:rsidR="002D567E" w:rsidRPr="003B5446" w14:paraId="23FB3F18" w14:textId="77777777" w:rsidTr="00E722A4">
        <w:trPr>
          <w:cantSplit/>
          <w:jc w:val="center"/>
        </w:trPr>
        <w:tc>
          <w:tcPr>
            <w:tcW w:w="993" w:type="dxa"/>
          </w:tcPr>
          <w:p w14:paraId="1D8A072D" w14:textId="77777777" w:rsidR="002D567E" w:rsidRPr="003B5446" w:rsidRDefault="002D567E" w:rsidP="00E722A4">
            <w:pPr>
              <w:pStyle w:val="TAC"/>
            </w:pPr>
            <w:r>
              <w:t>2</w:t>
            </w:r>
          </w:p>
        </w:tc>
        <w:tc>
          <w:tcPr>
            <w:tcW w:w="1702" w:type="dxa"/>
          </w:tcPr>
          <w:p w14:paraId="5342079D" w14:textId="77777777" w:rsidR="002D567E" w:rsidRPr="00F41E31" w:rsidRDefault="002D567E" w:rsidP="00E722A4">
            <w:pPr>
              <w:pStyle w:val="TAC"/>
            </w:pPr>
            <w:r w:rsidRPr="00F41E31">
              <w:t>Query-Params-Ext1</w:t>
            </w:r>
          </w:p>
        </w:tc>
        <w:tc>
          <w:tcPr>
            <w:tcW w:w="6520" w:type="dxa"/>
          </w:tcPr>
          <w:p w14:paraId="272AE9B4" w14:textId="77777777" w:rsidR="002D567E" w:rsidRDefault="002D567E" w:rsidP="00E722A4">
            <w:pPr>
              <w:pStyle w:val="TAL"/>
            </w:pPr>
            <w:r>
              <w:t xml:space="preserve">Support of the following query parameters: </w:t>
            </w:r>
          </w:p>
          <w:p w14:paraId="345465CC" w14:textId="77777777" w:rsidR="002D567E" w:rsidRDefault="002D567E" w:rsidP="00E722A4">
            <w:pPr>
              <w:pStyle w:val="TAL"/>
            </w:pPr>
            <w:r>
              <w:t>- limit</w:t>
            </w:r>
          </w:p>
          <w:p w14:paraId="24D220EC" w14:textId="77777777" w:rsidR="002D567E" w:rsidRDefault="002D567E" w:rsidP="00E722A4">
            <w:pPr>
              <w:pStyle w:val="TAL"/>
            </w:pPr>
            <w:r>
              <w:t xml:space="preserve">- max-payload-size </w:t>
            </w:r>
          </w:p>
          <w:p w14:paraId="2C45C119" w14:textId="77777777" w:rsidR="002D567E" w:rsidRDefault="002D567E" w:rsidP="00E722A4">
            <w:pPr>
              <w:pStyle w:val="TAL"/>
            </w:pPr>
            <w:r>
              <w:t>- required-features</w:t>
            </w:r>
          </w:p>
          <w:p w14:paraId="0B0D9AE0" w14:textId="77777777" w:rsidR="002D567E" w:rsidRPr="00CE7AF6" w:rsidRDefault="002D567E" w:rsidP="00E722A4">
            <w:pPr>
              <w:pStyle w:val="TAL"/>
            </w:pPr>
            <w:r>
              <w:t xml:space="preserve">- </w:t>
            </w:r>
            <w:proofErr w:type="spellStart"/>
            <w:r>
              <w:t>pdu</w:t>
            </w:r>
            <w:proofErr w:type="spellEnd"/>
            <w:r>
              <w:t>-session-types</w:t>
            </w:r>
          </w:p>
        </w:tc>
      </w:tr>
      <w:tr w:rsidR="002D567E" w:rsidRPr="003B5446" w14:paraId="696564BA" w14:textId="77777777" w:rsidTr="00E722A4">
        <w:trPr>
          <w:cantSplit/>
          <w:jc w:val="center"/>
        </w:trPr>
        <w:tc>
          <w:tcPr>
            <w:tcW w:w="993" w:type="dxa"/>
          </w:tcPr>
          <w:p w14:paraId="78B04CA3" w14:textId="77777777" w:rsidR="002D567E" w:rsidRDefault="002D567E" w:rsidP="00E722A4">
            <w:pPr>
              <w:pStyle w:val="TAC"/>
            </w:pPr>
            <w:r>
              <w:t>3</w:t>
            </w:r>
          </w:p>
        </w:tc>
        <w:tc>
          <w:tcPr>
            <w:tcW w:w="1702" w:type="dxa"/>
          </w:tcPr>
          <w:p w14:paraId="1E791003" w14:textId="77777777" w:rsidR="002D567E" w:rsidRPr="00F41E31" w:rsidRDefault="002D567E" w:rsidP="00E722A4">
            <w:pPr>
              <w:pStyle w:val="TAC"/>
            </w:pPr>
            <w:r w:rsidRPr="000418C7">
              <w:t>Query-Param-</w:t>
            </w:r>
            <w:r w:rsidRPr="009C51BD">
              <w:t xml:space="preserve">Analytics </w:t>
            </w:r>
          </w:p>
        </w:tc>
        <w:tc>
          <w:tcPr>
            <w:tcW w:w="6520" w:type="dxa"/>
          </w:tcPr>
          <w:p w14:paraId="2568143D" w14:textId="77777777" w:rsidR="002D567E" w:rsidRPr="000418C7" w:rsidRDefault="002D567E" w:rsidP="00E722A4">
            <w:pPr>
              <w:pStyle w:val="TAL"/>
            </w:pPr>
            <w:r w:rsidRPr="000418C7">
              <w:t>Support of the query parameters for Analytics identifier:</w:t>
            </w:r>
          </w:p>
          <w:p w14:paraId="24DD3723" w14:textId="77777777" w:rsidR="002D567E" w:rsidRPr="009C51BD" w:rsidRDefault="002D567E" w:rsidP="00E722A4">
            <w:pPr>
              <w:pStyle w:val="TAL"/>
            </w:pPr>
            <w:r w:rsidRPr="000418C7">
              <w:t>-</w:t>
            </w:r>
            <w:r w:rsidRPr="009D1078">
              <w:t xml:space="preserve"> event</w:t>
            </w:r>
            <w:r>
              <w:t>-i</w:t>
            </w:r>
            <w:r w:rsidRPr="009D1078">
              <w:t>d</w:t>
            </w:r>
            <w:r w:rsidRPr="000418C7">
              <w:t>-list</w:t>
            </w:r>
          </w:p>
          <w:p w14:paraId="5598FE6C" w14:textId="77777777" w:rsidR="002D567E" w:rsidRDefault="002D567E" w:rsidP="00E722A4">
            <w:pPr>
              <w:pStyle w:val="TAL"/>
            </w:pPr>
            <w:r w:rsidRPr="000418C7">
              <w:t xml:space="preserve">- </w:t>
            </w:r>
            <w:proofErr w:type="spellStart"/>
            <w:r w:rsidRPr="009D1078">
              <w:t>nwdaf</w:t>
            </w:r>
            <w:proofErr w:type="spellEnd"/>
            <w:r w:rsidRPr="009D1078">
              <w:t>-event</w:t>
            </w:r>
            <w:r w:rsidRPr="000418C7">
              <w:t>-list</w:t>
            </w:r>
          </w:p>
        </w:tc>
      </w:tr>
      <w:tr w:rsidR="002D567E" w:rsidRPr="003B5446" w14:paraId="1E536398" w14:textId="77777777" w:rsidTr="00E722A4">
        <w:trPr>
          <w:cantSplit/>
          <w:jc w:val="center"/>
        </w:trPr>
        <w:tc>
          <w:tcPr>
            <w:tcW w:w="993" w:type="dxa"/>
          </w:tcPr>
          <w:p w14:paraId="71D61832" w14:textId="77777777" w:rsidR="002D567E" w:rsidRDefault="002D567E" w:rsidP="00E722A4">
            <w:pPr>
              <w:pStyle w:val="TAC"/>
            </w:pPr>
            <w:r>
              <w:t>4</w:t>
            </w:r>
          </w:p>
        </w:tc>
        <w:tc>
          <w:tcPr>
            <w:tcW w:w="1702" w:type="dxa"/>
          </w:tcPr>
          <w:p w14:paraId="3D6B3432" w14:textId="77777777" w:rsidR="002D567E" w:rsidRPr="000418C7" w:rsidRDefault="002D567E" w:rsidP="00E722A4">
            <w:pPr>
              <w:pStyle w:val="TAC"/>
            </w:pPr>
            <w:r>
              <w:rPr>
                <w:rFonts w:hint="eastAsia"/>
                <w:lang w:eastAsia="zh-CN"/>
              </w:rPr>
              <w:t>MAPDU</w:t>
            </w:r>
          </w:p>
        </w:tc>
        <w:tc>
          <w:tcPr>
            <w:tcW w:w="6520" w:type="dxa"/>
          </w:tcPr>
          <w:p w14:paraId="54BE29B8" w14:textId="77777777" w:rsidR="002D567E" w:rsidRPr="000418C7" w:rsidRDefault="002D567E" w:rsidP="00E722A4">
            <w:pPr>
              <w:pStyle w:val="TAL"/>
            </w:pPr>
            <w:r>
              <w:rPr>
                <w:rFonts w:hint="eastAsia"/>
                <w:lang w:eastAsia="zh-CN"/>
              </w:rPr>
              <w:t>This feature indicates whether the NRF supports selection of UPF with ATSSS capability.</w:t>
            </w:r>
          </w:p>
        </w:tc>
      </w:tr>
      <w:tr w:rsidR="002D567E" w:rsidRPr="003B5446" w14:paraId="2230B362" w14:textId="77777777" w:rsidTr="00E722A4">
        <w:trPr>
          <w:cantSplit/>
          <w:jc w:val="center"/>
        </w:trPr>
        <w:tc>
          <w:tcPr>
            <w:tcW w:w="993" w:type="dxa"/>
          </w:tcPr>
          <w:p w14:paraId="00207957" w14:textId="77777777" w:rsidR="002D567E" w:rsidRDefault="002D567E" w:rsidP="00E722A4">
            <w:pPr>
              <w:pStyle w:val="TAC"/>
            </w:pPr>
            <w:r>
              <w:t>5</w:t>
            </w:r>
          </w:p>
        </w:tc>
        <w:tc>
          <w:tcPr>
            <w:tcW w:w="1702" w:type="dxa"/>
          </w:tcPr>
          <w:p w14:paraId="78DBBE24" w14:textId="77777777" w:rsidR="002D567E" w:rsidRDefault="002D567E" w:rsidP="00E722A4">
            <w:pPr>
              <w:pStyle w:val="TAC"/>
              <w:rPr>
                <w:lang w:eastAsia="zh-CN"/>
              </w:rPr>
            </w:pPr>
            <w:r>
              <w:rPr>
                <w:noProof/>
                <w:lang w:eastAsia="zh-CN"/>
              </w:rPr>
              <w:t>Query-Params-Ext2</w:t>
            </w:r>
          </w:p>
        </w:tc>
        <w:tc>
          <w:tcPr>
            <w:tcW w:w="6520" w:type="dxa"/>
          </w:tcPr>
          <w:p w14:paraId="211A6C7C" w14:textId="77777777" w:rsidR="002D567E" w:rsidRDefault="002D567E" w:rsidP="00E722A4">
            <w:pPr>
              <w:pStyle w:val="TAL"/>
            </w:pPr>
            <w:r>
              <w:t>Support of the following query parameters:</w:t>
            </w:r>
          </w:p>
          <w:p w14:paraId="0DC08739" w14:textId="77777777" w:rsidR="002D567E" w:rsidRDefault="002D567E" w:rsidP="00E722A4">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2E1055B2" w14:textId="77777777" w:rsidR="002D567E" w:rsidRDefault="002D567E" w:rsidP="00E722A4">
            <w:pPr>
              <w:pStyle w:val="TAL"/>
              <w:rPr>
                <w:ins w:id="348" w:author="Bruno Landais - v2" w:date="2019-07-29T16:21:00Z"/>
              </w:rPr>
            </w:pPr>
            <w:r>
              <w:t xml:space="preserve">- </w:t>
            </w:r>
            <w:proofErr w:type="spellStart"/>
            <w:r>
              <w:t>upf-ue-ip-addr-i</w:t>
            </w:r>
            <w:r w:rsidRPr="000B71E3">
              <w:t>nd</w:t>
            </w:r>
            <w:proofErr w:type="spellEnd"/>
          </w:p>
          <w:p w14:paraId="43B46C26" w14:textId="77777777" w:rsidR="002D567E" w:rsidRDefault="002D567E" w:rsidP="00E722A4">
            <w:pPr>
              <w:pStyle w:val="TAL"/>
              <w:rPr>
                <w:ins w:id="349" w:author="Bruno Landais - v2" w:date="2019-07-29T16:21:00Z"/>
              </w:rPr>
            </w:pPr>
            <w:ins w:id="350" w:author="Bruno Landais - v2" w:date="2019-07-29T16:21:00Z">
              <w:r>
                <w:rPr>
                  <w:lang w:eastAsia="zh-CN"/>
                </w:rPr>
                <w:t xml:space="preserve">- </w:t>
              </w:r>
              <w:r w:rsidRPr="002857AD">
                <w:t>target-</w:t>
              </w:r>
              <w:proofErr w:type="spellStart"/>
              <w:r>
                <w:t>nf</w:t>
              </w:r>
              <w:proofErr w:type="spellEnd"/>
              <w:r>
                <w:t>-set-id</w:t>
              </w:r>
            </w:ins>
          </w:p>
          <w:p w14:paraId="7BA5C983" w14:textId="77777777" w:rsidR="002D567E" w:rsidRDefault="002D567E" w:rsidP="00E722A4">
            <w:pPr>
              <w:pStyle w:val="TAL"/>
              <w:rPr>
                <w:lang w:eastAsia="zh-CN"/>
              </w:rPr>
            </w:pPr>
            <w:ins w:id="351" w:author="Bruno Landais - v2" w:date="2019-07-29T16:21:00Z">
              <w:r>
                <w:rPr>
                  <w:lang w:eastAsia="zh-CN"/>
                </w:rPr>
                <w:t xml:space="preserve">- </w:t>
              </w:r>
              <w:r w:rsidRPr="002857AD">
                <w:t>target-</w:t>
              </w:r>
              <w:proofErr w:type="spellStart"/>
              <w:r>
                <w:t>nf</w:t>
              </w:r>
              <w:proofErr w:type="spellEnd"/>
              <w:r>
                <w:t>-service-set-id</w:t>
              </w:r>
            </w:ins>
          </w:p>
        </w:tc>
      </w:tr>
      <w:tr w:rsidR="002D567E" w:rsidRPr="003B5446" w14:paraId="40E1CD9F" w14:textId="77777777" w:rsidTr="00E722A4">
        <w:trPr>
          <w:cantSplit/>
          <w:jc w:val="center"/>
        </w:trPr>
        <w:tc>
          <w:tcPr>
            <w:tcW w:w="9215" w:type="dxa"/>
            <w:gridSpan w:val="3"/>
          </w:tcPr>
          <w:p w14:paraId="415E75C4" w14:textId="77777777" w:rsidR="002D567E" w:rsidRPr="003B5446" w:rsidRDefault="002D567E" w:rsidP="00E722A4">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5FD8BEC3" w14:textId="77777777" w:rsidR="002D567E" w:rsidRPr="003B5446" w:rsidRDefault="002D567E" w:rsidP="00E722A4">
            <w:pPr>
              <w:pStyle w:val="TAL"/>
              <w:rPr>
                <w:bCs/>
              </w:rPr>
            </w:pPr>
            <w:r w:rsidRPr="003B5446">
              <w:rPr>
                <w:bCs/>
              </w:rPr>
              <w:t>Feature: A short name that can be used to refer to the bit and to the feature.</w:t>
            </w:r>
          </w:p>
          <w:p w14:paraId="191B2186" w14:textId="77777777" w:rsidR="002D567E" w:rsidRPr="003B5446" w:rsidRDefault="002D567E" w:rsidP="00E722A4">
            <w:pPr>
              <w:pStyle w:val="TAL"/>
            </w:pPr>
            <w:r w:rsidRPr="003B5446">
              <w:t>Description: A clear textual description of the feature.</w:t>
            </w:r>
          </w:p>
        </w:tc>
      </w:tr>
    </w:tbl>
    <w:p w14:paraId="319A3297" w14:textId="77777777" w:rsidR="002D567E" w:rsidRDefault="002D567E" w:rsidP="002D567E"/>
    <w:p w14:paraId="03939EEE" w14:textId="77777777" w:rsidR="000E3629" w:rsidRPr="006B5418" w:rsidRDefault="000E3629" w:rsidP="000E36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4BC4B" w14:textId="77777777" w:rsidR="000E3629" w:rsidRPr="002857AD" w:rsidRDefault="000E3629" w:rsidP="000E3629">
      <w:pPr>
        <w:pStyle w:val="Heading2"/>
      </w:pPr>
      <w:bookmarkStart w:id="352" w:name="_Toc11336377"/>
      <w:r w:rsidRPr="002857AD">
        <w:t>A.2</w:t>
      </w:r>
      <w:r w:rsidRPr="002857AD">
        <w:tab/>
      </w:r>
      <w:proofErr w:type="spellStart"/>
      <w:r w:rsidRPr="002857AD">
        <w:t>Nnrf_NFManagement</w:t>
      </w:r>
      <w:proofErr w:type="spellEnd"/>
      <w:r w:rsidRPr="002857AD">
        <w:t xml:space="preserve"> API</w:t>
      </w:r>
      <w:bookmarkEnd w:id="352"/>
    </w:p>
    <w:p w14:paraId="54F86D0D" w14:textId="77777777" w:rsidR="000E3629" w:rsidRPr="002857AD" w:rsidRDefault="000E3629" w:rsidP="000E3629">
      <w:pPr>
        <w:pStyle w:val="PL"/>
      </w:pPr>
      <w:r w:rsidRPr="002857AD">
        <w:t>openapi: 3.0.0</w:t>
      </w:r>
    </w:p>
    <w:p w14:paraId="597C6376" w14:textId="77777777" w:rsidR="000E3629" w:rsidRPr="002857AD" w:rsidRDefault="000E3629" w:rsidP="000E3629">
      <w:pPr>
        <w:pStyle w:val="PL"/>
      </w:pPr>
      <w:r w:rsidRPr="002857AD">
        <w:t>info:</w:t>
      </w:r>
    </w:p>
    <w:p w14:paraId="14009A9C" w14:textId="77777777" w:rsidR="000E3629" w:rsidRPr="002857AD" w:rsidRDefault="000E3629" w:rsidP="000E3629">
      <w:pPr>
        <w:pStyle w:val="PL"/>
      </w:pPr>
      <w:r w:rsidRPr="002857AD">
        <w:t xml:space="preserve">  version: '1.</w:t>
      </w:r>
      <w:r>
        <w:t>1</w:t>
      </w:r>
      <w:r w:rsidRPr="002857AD">
        <w:t>.</w:t>
      </w:r>
      <w:r>
        <w:t>0.alpha-1</w:t>
      </w:r>
      <w:r w:rsidRPr="002857AD">
        <w:t>'</w:t>
      </w:r>
    </w:p>
    <w:p w14:paraId="763805FF" w14:textId="77777777" w:rsidR="000E3629" w:rsidRPr="002857AD" w:rsidRDefault="000E3629" w:rsidP="000E3629">
      <w:pPr>
        <w:pStyle w:val="PL"/>
      </w:pPr>
      <w:r w:rsidRPr="002857AD">
        <w:t xml:space="preserve">  title: 'NRF NFManagement Service'</w:t>
      </w:r>
    </w:p>
    <w:p w14:paraId="5E4AF1BC" w14:textId="77777777" w:rsidR="000E3629" w:rsidRDefault="000E3629" w:rsidP="000E3629">
      <w:pPr>
        <w:pStyle w:val="PL"/>
      </w:pPr>
      <w:r w:rsidRPr="002857AD">
        <w:t xml:space="preserve">  description: </w:t>
      </w:r>
      <w:r>
        <w:t>|</w:t>
      </w:r>
    </w:p>
    <w:p w14:paraId="7C289AED" w14:textId="77777777" w:rsidR="000E3629" w:rsidRDefault="000E3629" w:rsidP="000E3629">
      <w:pPr>
        <w:pStyle w:val="PL"/>
      </w:pPr>
      <w:r>
        <w:t xml:space="preserve">    </w:t>
      </w:r>
      <w:r w:rsidRPr="002857AD">
        <w:t>NRF NFManagement Service</w:t>
      </w:r>
      <w:r>
        <w:t>.</w:t>
      </w:r>
    </w:p>
    <w:p w14:paraId="3CCC69F0" w14:textId="77777777" w:rsidR="000E3629" w:rsidRDefault="000E3629" w:rsidP="000E3629">
      <w:pPr>
        <w:pStyle w:val="PL"/>
      </w:pPr>
      <w:r>
        <w:t xml:space="preserve">    © 2019, 3GPP Organizational Partners (ARIB, ATIS, CCSA, ETSI, TSDSI, TTA, TTC).</w:t>
      </w:r>
    </w:p>
    <w:p w14:paraId="0908EF23" w14:textId="77777777" w:rsidR="000E3629" w:rsidRPr="002857AD" w:rsidRDefault="000E3629" w:rsidP="000E3629">
      <w:pPr>
        <w:pStyle w:val="PL"/>
      </w:pPr>
      <w:r>
        <w:t xml:space="preserve">    All rights reserved.</w:t>
      </w:r>
    </w:p>
    <w:p w14:paraId="36CAC81D" w14:textId="77777777" w:rsidR="000E3142" w:rsidRDefault="000E3142">
      <w:pPr>
        <w:rPr>
          <w:noProof/>
        </w:rPr>
      </w:pPr>
    </w:p>
    <w:p w14:paraId="1C6BD56E" w14:textId="77777777" w:rsidR="000E3629" w:rsidRDefault="000E3629" w:rsidP="000E3629">
      <w:pPr>
        <w:pStyle w:val="PL"/>
        <w:rPr>
          <w:lang w:val="en-US"/>
        </w:rPr>
      </w:pPr>
    </w:p>
    <w:p w14:paraId="6FE7AF14" w14:textId="77777777" w:rsidR="000E3629" w:rsidRDefault="000E3629" w:rsidP="000E3629">
      <w:pPr>
        <w:pStyle w:val="PL"/>
        <w:rPr>
          <w:lang w:val="en-US"/>
        </w:rPr>
      </w:pPr>
      <w:r w:rsidRPr="000E3629">
        <w:rPr>
          <w:lang w:val="en-US"/>
        </w:rPr>
        <w:t>[…]</w:t>
      </w:r>
    </w:p>
    <w:p w14:paraId="26349578" w14:textId="77777777" w:rsidR="000E3629" w:rsidRPr="000E3629" w:rsidRDefault="000E3629" w:rsidP="000E3629">
      <w:pPr>
        <w:pStyle w:val="PL"/>
        <w:rPr>
          <w:lang w:val="en-US"/>
        </w:rPr>
      </w:pPr>
    </w:p>
    <w:p w14:paraId="4A56D22B" w14:textId="77777777" w:rsidR="000E3629" w:rsidRDefault="000E3629">
      <w:pPr>
        <w:rPr>
          <w:noProof/>
        </w:rPr>
      </w:pPr>
    </w:p>
    <w:p w14:paraId="7FC99096" w14:textId="77777777" w:rsidR="000E3629" w:rsidRPr="002857AD" w:rsidRDefault="000E3629" w:rsidP="000E3629">
      <w:pPr>
        <w:pStyle w:val="PL"/>
      </w:pPr>
      <w:r w:rsidRPr="002857AD">
        <w:t xml:space="preserve">  schemas:</w:t>
      </w:r>
    </w:p>
    <w:p w14:paraId="72BCC9F1" w14:textId="77777777" w:rsidR="000E3629" w:rsidRPr="002857AD" w:rsidRDefault="000E3629" w:rsidP="000E3629">
      <w:pPr>
        <w:pStyle w:val="PL"/>
      </w:pPr>
      <w:r w:rsidRPr="002857AD">
        <w:t xml:space="preserve">    NFProfile:</w:t>
      </w:r>
    </w:p>
    <w:p w14:paraId="4F9C21B4" w14:textId="77777777" w:rsidR="000E3629" w:rsidRPr="002857AD" w:rsidRDefault="000E3629" w:rsidP="000E3629">
      <w:pPr>
        <w:pStyle w:val="PL"/>
      </w:pPr>
      <w:r w:rsidRPr="002857AD">
        <w:t xml:space="preserve">      type: object</w:t>
      </w:r>
    </w:p>
    <w:p w14:paraId="33C5D9AC" w14:textId="77777777" w:rsidR="000E3629" w:rsidRPr="002857AD" w:rsidRDefault="000E3629" w:rsidP="000E3629">
      <w:pPr>
        <w:pStyle w:val="PL"/>
      </w:pPr>
      <w:r w:rsidRPr="002857AD">
        <w:t xml:space="preserve">      required:</w:t>
      </w:r>
    </w:p>
    <w:p w14:paraId="483C68CF" w14:textId="77777777" w:rsidR="000E3629" w:rsidRPr="002857AD" w:rsidRDefault="000E3629" w:rsidP="000E3629">
      <w:pPr>
        <w:pStyle w:val="PL"/>
      </w:pPr>
      <w:r w:rsidRPr="002857AD">
        <w:t xml:space="preserve">        - nfInstanceId</w:t>
      </w:r>
    </w:p>
    <w:p w14:paraId="508DB86C" w14:textId="77777777" w:rsidR="000E3629" w:rsidRPr="002857AD" w:rsidRDefault="000E3629" w:rsidP="000E3629">
      <w:pPr>
        <w:pStyle w:val="PL"/>
      </w:pPr>
      <w:r w:rsidRPr="002857AD">
        <w:t xml:space="preserve">        - nfType</w:t>
      </w:r>
    </w:p>
    <w:p w14:paraId="67E8DE4D" w14:textId="77777777" w:rsidR="000E3629" w:rsidRPr="002857AD" w:rsidRDefault="000E3629" w:rsidP="000E3629">
      <w:pPr>
        <w:pStyle w:val="PL"/>
      </w:pPr>
      <w:r w:rsidRPr="002857AD">
        <w:t xml:space="preserve">        - nfStatus</w:t>
      </w:r>
    </w:p>
    <w:p w14:paraId="6BA50C5B" w14:textId="77777777" w:rsidR="000E3629" w:rsidRDefault="000E3629" w:rsidP="000E3629">
      <w:pPr>
        <w:pStyle w:val="PL"/>
      </w:pPr>
      <w:r>
        <w:t xml:space="preserve">      anyOf:</w:t>
      </w:r>
    </w:p>
    <w:p w14:paraId="35D7FDD7" w14:textId="77777777" w:rsidR="000E3629" w:rsidRDefault="000E3629" w:rsidP="000E3629">
      <w:pPr>
        <w:pStyle w:val="PL"/>
      </w:pPr>
      <w:r>
        <w:t xml:space="preserve">        - required: [ fqdn ]</w:t>
      </w:r>
    </w:p>
    <w:p w14:paraId="3A31E178" w14:textId="77777777" w:rsidR="000E3629" w:rsidRDefault="000E3629" w:rsidP="000E3629">
      <w:pPr>
        <w:pStyle w:val="PL"/>
      </w:pPr>
      <w:r>
        <w:t xml:space="preserve">        - required: [ ipv4Addresses ]</w:t>
      </w:r>
    </w:p>
    <w:p w14:paraId="26A3938F" w14:textId="77777777" w:rsidR="000E3629" w:rsidRPr="002857AD" w:rsidRDefault="000E3629" w:rsidP="000E3629">
      <w:pPr>
        <w:pStyle w:val="PL"/>
      </w:pPr>
      <w:r>
        <w:t xml:space="preserve">        - required: [ ipv6Addresses ]</w:t>
      </w:r>
    </w:p>
    <w:p w14:paraId="6C609C0E" w14:textId="77777777" w:rsidR="000E3629" w:rsidRPr="002857AD" w:rsidRDefault="000E3629" w:rsidP="000E3629">
      <w:pPr>
        <w:pStyle w:val="PL"/>
      </w:pPr>
      <w:r w:rsidRPr="002857AD">
        <w:t xml:space="preserve">      properties:</w:t>
      </w:r>
    </w:p>
    <w:p w14:paraId="514FAD63" w14:textId="77777777" w:rsidR="000E3629" w:rsidRPr="002857AD" w:rsidRDefault="000E3629" w:rsidP="000E3629">
      <w:pPr>
        <w:pStyle w:val="PL"/>
      </w:pPr>
      <w:r w:rsidRPr="002857AD">
        <w:t xml:space="preserve">        nfInstanceId:</w:t>
      </w:r>
    </w:p>
    <w:p w14:paraId="78BB82CE" w14:textId="77777777" w:rsidR="000E3629" w:rsidRPr="002857AD" w:rsidRDefault="000E3629" w:rsidP="000E3629">
      <w:pPr>
        <w:pStyle w:val="PL"/>
      </w:pPr>
      <w:r w:rsidRPr="002857AD">
        <w:t xml:space="preserve">          $ref: 'TS29571_CommonData.yaml#/components/schemas/NfInstanceId'</w:t>
      </w:r>
    </w:p>
    <w:p w14:paraId="4C9622DA" w14:textId="77777777" w:rsidR="000E3629" w:rsidRPr="002857AD" w:rsidRDefault="000E3629" w:rsidP="000E3629">
      <w:pPr>
        <w:pStyle w:val="PL"/>
      </w:pPr>
      <w:r w:rsidRPr="002857AD">
        <w:lastRenderedPageBreak/>
        <w:t xml:space="preserve">        nfInstance</w:t>
      </w:r>
      <w:r>
        <w:t>Name</w:t>
      </w:r>
      <w:r w:rsidRPr="002857AD">
        <w:t>:</w:t>
      </w:r>
    </w:p>
    <w:p w14:paraId="36C3F584" w14:textId="77777777" w:rsidR="000E3629" w:rsidRDefault="000E3629" w:rsidP="000E3629">
      <w:pPr>
        <w:pStyle w:val="PL"/>
      </w:pPr>
      <w:r w:rsidRPr="002857AD">
        <w:t xml:space="preserve">          type: </w:t>
      </w:r>
      <w:r>
        <w:t>string</w:t>
      </w:r>
    </w:p>
    <w:p w14:paraId="16AE8725" w14:textId="77777777" w:rsidR="000E3629" w:rsidRPr="002857AD" w:rsidRDefault="000E3629" w:rsidP="000E3629">
      <w:pPr>
        <w:pStyle w:val="PL"/>
      </w:pPr>
      <w:r w:rsidRPr="002857AD">
        <w:t xml:space="preserve">        nfType:</w:t>
      </w:r>
    </w:p>
    <w:p w14:paraId="40836724" w14:textId="77777777" w:rsidR="000E3629" w:rsidRPr="002857AD" w:rsidRDefault="000E3629" w:rsidP="000E3629">
      <w:pPr>
        <w:pStyle w:val="PL"/>
      </w:pPr>
      <w:r w:rsidRPr="002857AD">
        <w:t xml:space="preserve">          $ref: '#/components/schemas/NFType'</w:t>
      </w:r>
    </w:p>
    <w:p w14:paraId="0C189B9C" w14:textId="77777777" w:rsidR="000E3629" w:rsidRPr="002857AD" w:rsidRDefault="000E3629" w:rsidP="000E3629">
      <w:pPr>
        <w:pStyle w:val="PL"/>
      </w:pPr>
      <w:r w:rsidRPr="002857AD">
        <w:t xml:space="preserve">        nfStatus:</w:t>
      </w:r>
    </w:p>
    <w:p w14:paraId="271666BF" w14:textId="77777777" w:rsidR="000E3629" w:rsidRPr="002857AD" w:rsidRDefault="000E3629" w:rsidP="000E3629">
      <w:pPr>
        <w:pStyle w:val="PL"/>
      </w:pPr>
      <w:r w:rsidRPr="002857AD">
        <w:t xml:space="preserve">          $ref: '#/components/schemas/NFStatus'</w:t>
      </w:r>
    </w:p>
    <w:p w14:paraId="21707445" w14:textId="77777777" w:rsidR="000E3629" w:rsidRDefault="000E3629" w:rsidP="000E3629">
      <w:pPr>
        <w:pStyle w:val="PL"/>
      </w:pPr>
      <w:r>
        <w:t xml:space="preserve">        heartBeatTimer:</w:t>
      </w:r>
    </w:p>
    <w:p w14:paraId="72294E75" w14:textId="77777777" w:rsidR="000E3629" w:rsidRPr="002857AD" w:rsidRDefault="000E3629" w:rsidP="000E3629">
      <w:pPr>
        <w:pStyle w:val="PL"/>
      </w:pPr>
      <w:r>
        <w:t xml:space="preserve">          type: integer</w:t>
      </w:r>
    </w:p>
    <w:p w14:paraId="35B3E513" w14:textId="77777777" w:rsidR="000E3629" w:rsidRPr="002857AD" w:rsidRDefault="000E3629" w:rsidP="000E3629">
      <w:pPr>
        <w:pStyle w:val="PL"/>
      </w:pPr>
      <w:r w:rsidRPr="002857AD">
        <w:t xml:space="preserve">        plmn</w:t>
      </w:r>
      <w:r>
        <w:t>List</w:t>
      </w:r>
      <w:r w:rsidRPr="002857AD">
        <w:t>:</w:t>
      </w:r>
    </w:p>
    <w:p w14:paraId="5167EC6F" w14:textId="77777777" w:rsidR="000E3629" w:rsidRDefault="000E3629" w:rsidP="000E3629">
      <w:pPr>
        <w:pStyle w:val="PL"/>
      </w:pPr>
      <w:r w:rsidRPr="002857AD">
        <w:t xml:space="preserve">          type: array</w:t>
      </w:r>
    </w:p>
    <w:p w14:paraId="1AE632B2" w14:textId="77777777" w:rsidR="000E3629" w:rsidRDefault="000E3629" w:rsidP="000E3629">
      <w:pPr>
        <w:pStyle w:val="PL"/>
      </w:pPr>
      <w:r w:rsidRPr="002857AD">
        <w:t xml:space="preserve">          items:</w:t>
      </w:r>
    </w:p>
    <w:p w14:paraId="0C339E60" w14:textId="77777777" w:rsidR="000E3629" w:rsidRPr="002857AD" w:rsidRDefault="000E3629" w:rsidP="000E3629">
      <w:pPr>
        <w:pStyle w:val="PL"/>
      </w:pPr>
      <w:r w:rsidRPr="002857AD">
        <w:t xml:space="preserve">          </w:t>
      </w:r>
      <w:r>
        <w:t xml:space="preserve">  </w:t>
      </w:r>
      <w:r w:rsidRPr="002857AD">
        <w:t>$ref: 'TS29571_CommonData.yaml#/components/schemas/PlmnId'</w:t>
      </w:r>
    </w:p>
    <w:p w14:paraId="334F75D5" w14:textId="77777777" w:rsidR="000E3629" w:rsidRPr="002857AD" w:rsidRDefault="000E3629" w:rsidP="000E3629">
      <w:pPr>
        <w:pStyle w:val="PL"/>
      </w:pPr>
      <w:r w:rsidRPr="002857AD">
        <w:t xml:space="preserve">          minItems: 1</w:t>
      </w:r>
    </w:p>
    <w:p w14:paraId="0A68459F" w14:textId="77777777" w:rsidR="000E3629" w:rsidRPr="002857AD" w:rsidRDefault="000E3629" w:rsidP="000E3629">
      <w:pPr>
        <w:pStyle w:val="PL"/>
      </w:pPr>
      <w:r w:rsidRPr="002857AD">
        <w:t xml:space="preserve">        sNssais:</w:t>
      </w:r>
    </w:p>
    <w:p w14:paraId="5D43A50C" w14:textId="77777777" w:rsidR="000E3629" w:rsidRPr="002857AD" w:rsidRDefault="000E3629" w:rsidP="000E3629">
      <w:pPr>
        <w:pStyle w:val="PL"/>
      </w:pPr>
      <w:r w:rsidRPr="002857AD">
        <w:t xml:space="preserve">          type: array</w:t>
      </w:r>
    </w:p>
    <w:p w14:paraId="071FB7B9" w14:textId="77777777" w:rsidR="000E3629" w:rsidRPr="002857AD" w:rsidRDefault="000E3629" w:rsidP="000E3629">
      <w:pPr>
        <w:pStyle w:val="PL"/>
      </w:pPr>
      <w:r w:rsidRPr="002857AD">
        <w:t xml:space="preserve">          items:</w:t>
      </w:r>
    </w:p>
    <w:p w14:paraId="66D7D912" w14:textId="77777777" w:rsidR="000E3629" w:rsidRPr="002857AD" w:rsidRDefault="000E3629" w:rsidP="000E3629">
      <w:pPr>
        <w:pStyle w:val="PL"/>
      </w:pPr>
      <w:r w:rsidRPr="002857AD">
        <w:t xml:space="preserve">            $ref: 'TS29571_CommonData.yaml#/components/schemas/Snssai'</w:t>
      </w:r>
    </w:p>
    <w:p w14:paraId="01AF6F78"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253FF99" w14:textId="77777777" w:rsidR="000E3629" w:rsidRDefault="000E3629" w:rsidP="000E3629">
      <w:pPr>
        <w:pStyle w:val="PL"/>
      </w:pPr>
      <w:r>
        <w:rPr>
          <w:lang w:eastAsia="zh-CN"/>
        </w:rPr>
        <w:t xml:space="preserve">        </w:t>
      </w:r>
      <w:r>
        <w:rPr>
          <w:rFonts w:hint="eastAsia"/>
        </w:rPr>
        <w:t>perPlmnSnssaiList</w:t>
      </w:r>
      <w:r>
        <w:t>:</w:t>
      </w:r>
    </w:p>
    <w:p w14:paraId="2B81627C" w14:textId="77777777" w:rsidR="000E3629" w:rsidRPr="002857AD" w:rsidRDefault="000E3629" w:rsidP="000E3629">
      <w:pPr>
        <w:pStyle w:val="PL"/>
      </w:pPr>
      <w:r w:rsidRPr="002857AD">
        <w:t xml:space="preserve">          type: array</w:t>
      </w:r>
    </w:p>
    <w:p w14:paraId="1DABE79F" w14:textId="77777777" w:rsidR="000E3629" w:rsidRPr="002857AD" w:rsidRDefault="000E3629" w:rsidP="000E3629">
      <w:pPr>
        <w:pStyle w:val="PL"/>
      </w:pPr>
      <w:r w:rsidRPr="002857AD">
        <w:t xml:space="preserve">          items:</w:t>
      </w:r>
    </w:p>
    <w:p w14:paraId="66E1778E" w14:textId="77777777" w:rsidR="000E3629" w:rsidRPr="002857AD" w:rsidRDefault="000E3629" w:rsidP="000E3629">
      <w:pPr>
        <w:pStyle w:val="PL"/>
      </w:pPr>
      <w:r w:rsidRPr="002857AD">
        <w:t xml:space="preserve">            $ref: '#/components/schemas/</w:t>
      </w:r>
      <w:r>
        <w:t>Plmn</w:t>
      </w:r>
      <w:r w:rsidRPr="002857AD">
        <w:t>Snssai'</w:t>
      </w:r>
    </w:p>
    <w:p w14:paraId="72B476A6"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038A602" w14:textId="77777777" w:rsidR="000E3629" w:rsidRPr="002857AD" w:rsidRDefault="000E3629" w:rsidP="000E3629">
      <w:pPr>
        <w:pStyle w:val="PL"/>
      </w:pPr>
      <w:r w:rsidRPr="002857AD">
        <w:t xml:space="preserve">        nsiList:</w:t>
      </w:r>
    </w:p>
    <w:p w14:paraId="68455D30" w14:textId="77777777" w:rsidR="000E3629" w:rsidRPr="002857AD" w:rsidRDefault="000E3629" w:rsidP="000E3629">
      <w:pPr>
        <w:pStyle w:val="PL"/>
      </w:pPr>
      <w:r w:rsidRPr="002857AD">
        <w:t xml:space="preserve">          type: array</w:t>
      </w:r>
    </w:p>
    <w:p w14:paraId="4814D8B2" w14:textId="77777777" w:rsidR="000E3629" w:rsidRPr="002857AD" w:rsidRDefault="000E3629" w:rsidP="000E3629">
      <w:pPr>
        <w:pStyle w:val="PL"/>
      </w:pPr>
      <w:r w:rsidRPr="002857AD">
        <w:t xml:space="preserve">          items:</w:t>
      </w:r>
    </w:p>
    <w:p w14:paraId="62CA11D5" w14:textId="77777777" w:rsidR="000E3629" w:rsidRPr="002857AD" w:rsidRDefault="000E3629" w:rsidP="000E3629">
      <w:pPr>
        <w:pStyle w:val="PL"/>
      </w:pPr>
      <w:r w:rsidRPr="002857AD">
        <w:t xml:space="preserve">            type: string</w:t>
      </w:r>
    </w:p>
    <w:p w14:paraId="7D1B0B2A"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18854F4" w14:textId="77777777" w:rsidR="000E3629" w:rsidRPr="002857AD" w:rsidRDefault="000E3629" w:rsidP="000E3629">
      <w:pPr>
        <w:pStyle w:val="PL"/>
      </w:pPr>
      <w:r w:rsidRPr="002857AD">
        <w:t xml:space="preserve">        fqdn:</w:t>
      </w:r>
    </w:p>
    <w:p w14:paraId="362FD082" w14:textId="77777777" w:rsidR="000E3629" w:rsidRPr="002857AD" w:rsidRDefault="000E3629" w:rsidP="000E3629">
      <w:pPr>
        <w:pStyle w:val="PL"/>
      </w:pPr>
      <w:r w:rsidRPr="002857AD">
        <w:t xml:space="preserve">          $ref: '#/components/schemas/Fqdn'</w:t>
      </w:r>
    </w:p>
    <w:p w14:paraId="635EEA15" w14:textId="77777777" w:rsidR="000E3629" w:rsidRPr="002857AD" w:rsidRDefault="000E3629" w:rsidP="000E3629">
      <w:pPr>
        <w:pStyle w:val="PL"/>
      </w:pPr>
      <w:r w:rsidRPr="002857AD">
        <w:t xml:space="preserve">        interPlmnFqdn:</w:t>
      </w:r>
    </w:p>
    <w:p w14:paraId="4B47262F" w14:textId="77777777" w:rsidR="000E3629" w:rsidRPr="002857AD" w:rsidRDefault="000E3629" w:rsidP="000E3629">
      <w:pPr>
        <w:pStyle w:val="PL"/>
      </w:pPr>
      <w:r w:rsidRPr="002857AD">
        <w:t xml:space="preserve">          $ref: '#/components/schemas/Fqdn'</w:t>
      </w:r>
    </w:p>
    <w:p w14:paraId="0390AAE6" w14:textId="77777777" w:rsidR="000E3629" w:rsidRPr="002857AD" w:rsidRDefault="000E3629" w:rsidP="000E3629">
      <w:pPr>
        <w:pStyle w:val="PL"/>
      </w:pPr>
      <w:r w:rsidRPr="002857AD">
        <w:t xml:space="preserve">        ipv4Addresses:</w:t>
      </w:r>
    </w:p>
    <w:p w14:paraId="5FF8FA84" w14:textId="77777777" w:rsidR="000E3629" w:rsidRPr="002857AD" w:rsidRDefault="000E3629" w:rsidP="000E3629">
      <w:pPr>
        <w:pStyle w:val="PL"/>
      </w:pPr>
      <w:r w:rsidRPr="002857AD">
        <w:t xml:space="preserve">          type: array</w:t>
      </w:r>
    </w:p>
    <w:p w14:paraId="6DAF864C" w14:textId="77777777" w:rsidR="000E3629" w:rsidRPr="002857AD" w:rsidRDefault="000E3629" w:rsidP="000E3629">
      <w:pPr>
        <w:pStyle w:val="PL"/>
      </w:pPr>
      <w:r w:rsidRPr="002857AD">
        <w:t xml:space="preserve">          items:</w:t>
      </w:r>
    </w:p>
    <w:p w14:paraId="01C0047B" w14:textId="77777777" w:rsidR="000E3629" w:rsidRPr="002857AD" w:rsidRDefault="000E3629" w:rsidP="000E3629">
      <w:pPr>
        <w:pStyle w:val="PL"/>
      </w:pPr>
      <w:r w:rsidRPr="002857AD">
        <w:t xml:space="preserve">            $ref: 'TS29571_CommonData.yaml#/components/schemas/Ipv4Addr'</w:t>
      </w:r>
    </w:p>
    <w:p w14:paraId="3E788154"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0065886" w14:textId="77777777" w:rsidR="000E3629" w:rsidRPr="002857AD" w:rsidRDefault="000E3629" w:rsidP="000E3629">
      <w:pPr>
        <w:pStyle w:val="PL"/>
      </w:pPr>
      <w:r w:rsidRPr="002857AD">
        <w:t xml:space="preserve">        ipv6Addresses:</w:t>
      </w:r>
    </w:p>
    <w:p w14:paraId="7E7ED176" w14:textId="77777777" w:rsidR="000E3629" w:rsidRPr="002857AD" w:rsidRDefault="000E3629" w:rsidP="000E3629">
      <w:pPr>
        <w:pStyle w:val="PL"/>
      </w:pPr>
      <w:r w:rsidRPr="002857AD">
        <w:t xml:space="preserve">          type: array</w:t>
      </w:r>
    </w:p>
    <w:p w14:paraId="62369254" w14:textId="77777777" w:rsidR="000E3629" w:rsidRPr="002857AD" w:rsidRDefault="000E3629" w:rsidP="000E3629">
      <w:pPr>
        <w:pStyle w:val="PL"/>
      </w:pPr>
      <w:r w:rsidRPr="002857AD">
        <w:t xml:space="preserve">          items:</w:t>
      </w:r>
    </w:p>
    <w:p w14:paraId="62988119" w14:textId="77777777" w:rsidR="000E3629" w:rsidRPr="002857AD" w:rsidRDefault="000E3629" w:rsidP="000E3629">
      <w:pPr>
        <w:pStyle w:val="PL"/>
      </w:pPr>
      <w:r w:rsidRPr="002857AD">
        <w:t xml:space="preserve">            $ref: 'TS29571_CommonData.yaml#/components/schemas/Ipv6Addr'</w:t>
      </w:r>
    </w:p>
    <w:p w14:paraId="0F9D7B18"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788077C" w14:textId="77777777" w:rsidR="000E3629" w:rsidRPr="002857AD" w:rsidRDefault="000E3629" w:rsidP="000E3629">
      <w:pPr>
        <w:pStyle w:val="PL"/>
      </w:pPr>
      <w:r w:rsidRPr="002857AD">
        <w:t xml:space="preserve">        allowedPlmns:</w:t>
      </w:r>
    </w:p>
    <w:p w14:paraId="2893E9A1" w14:textId="77777777" w:rsidR="000E3629" w:rsidRPr="002857AD" w:rsidRDefault="000E3629" w:rsidP="000E3629">
      <w:pPr>
        <w:pStyle w:val="PL"/>
      </w:pPr>
      <w:r w:rsidRPr="002857AD">
        <w:t xml:space="preserve">          type: array</w:t>
      </w:r>
    </w:p>
    <w:p w14:paraId="4D768733" w14:textId="77777777" w:rsidR="000E3629" w:rsidRPr="002857AD" w:rsidRDefault="000E3629" w:rsidP="000E3629">
      <w:pPr>
        <w:pStyle w:val="PL"/>
      </w:pPr>
      <w:r w:rsidRPr="002857AD">
        <w:t xml:space="preserve">          items:</w:t>
      </w:r>
    </w:p>
    <w:p w14:paraId="572D94D4" w14:textId="77777777" w:rsidR="000E3629" w:rsidRDefault="000E3629" w:rsidP="000E3629">
      <w:pPr>
        <w:pStyle w:val="PL"/>
      </w:pPr>
      <w:r w:rsidRPr="002857AD">
        <w:t xml:space="preserve">            $ref: 'TS29571_CommonData.yaml#/components/schemas/PlmnId'</w:t>
      </w:r>
    </w:p>
    <w:p w14:paraId="0AB37909" w14:textId="77777777" w:rsidR="000E3629" w:rsidRPr="002857AD" w:rsidRDefault="000E3629" w:rsidP="000E3629">
      <w:pPr>
        <w:pStyle w:val="PL"/>
      </w:pPr>
      <w:r w:rsidRPr="002857AD">
        <w:t xml:space="preserve">          minItems: 1</w:t>
      </w:r>
    </w:p>
    <w:p w14:paraId="223716F4" w14:textId="77777777" w:rsidR="000E3629" w:rsidRPr="002857AD" w:rsidRDefault="000E3629" w:rsidP="000E3629">
      <w:pPr>
        <w:pStyle w:val="PL"/>
      </w:pPr>
      <w:r w:rsidRPr="002857AD">
        <w:t xml:space="preserve">        allowedNfTypes:</w:t>
      </w:r>
    </w:p>
    <w:p w14:paraId="36784976" w14:textId="77777777" w:rsidR="000E3629" w:rsidRPr="002857AD" w:rsidRDefault="000E3629" w:rsidP="000E3629">
      <w:pPr>
        <w:pStyle w:val="PL"/>
      </w:pPr>
      <w:r w:rsidRPr="002857AD">
        <w:t xml:space="preserve">          type: array</w:t>
      </w:r>
    </w:p>
    <w:p w14:paraId="3FA6FDE6" w14:textId="77777777" w:rsidR="000E3629" w:rsidRPr="002857AD" w:rsidRDefault="000E3629" w:rsidP="000E3629">
      <w:pPr>
        <w:pStyle w:val="PL"/>
      </w:pPr>
      <w:r w:rsidRPr="002857AD">
        <w:t xml:space="preserve">          items:</w:t>
      </w:r>
    </w:p>
    <w:p w14:paraId="046725B8" w14:textId="77777777" w:rsidR="000E3629" w:rsidRDefault="000E3629" w:rsidP="000E3629">
      <w:pPr>
        <w:pStyle w:val="PL"/>
      </w:pPr>
      <w:r w:rsidRPr="002857AD">
        <w:t xml:space="preserve">            $ref: '#/components/schemas/NFType'</w:t>
      </w:r>
    </w:p>
    <w:p w14:paraId="041EAA10" w14:textId="77777777" w:rsidR="000E3629" w:rsidRPr="002857AD" w:rsidRDefault="000E3629" w:rsidP="000E3629">
      <w:pPr>
        <w:pStyle w:val="PL"/>
      </w:pPr>
      <w:r w:rsidRPr="002857AD">
        <w:t xml:space="preserve">          minItems: 1</w:t>
      </w:r>
    </w:p>
    <w:p w14:paraId="276ECD5A" w14:textId="77777777" w:rsidR="000E3629" w:rsidRPr="002857AD" w:rsidRDefault="000E3629" w:rsidP="000E3629">
      <w:pPr>
        <w:pStyle w:val="PL"/>
      </w:pPr>
      <w:r w:rsidRPr="002857AD">
        <w:t xml:space="preserve">        allowedNfDomains:</w:t>
      </w:r>
    </w:p>
    <w:p w14:paraId="60C8CF9C" w14:textId="77777777" w:rsidR="000E3629" w:rsidRPr="002857AD" w:rsidRDefault="000E3629" w:rsidP="000E3629">
      <w:pPr>
        <w:pStyle w:val="PL"/>
      </w:pPr>
      <w:r w:rsidRPr="002857AD">
        <w:t xml:space="preserve">          type: array</w:t>
      </w:r>
    </w:p>
    <w:p w14:paraId="12D16C51" w14:textId="77777777" w:rsidR="000E3629" w:rsidRPr="002857AD" w:rsidRDefault="000E3629" w:rsidP="000E3629">
      <w:pPr>
        <w:pStyle w:val="PL"/>
      </w:pPr>
      <w:r w:rsidRPr="002857AD">
        <w:t xml:space="preserve">          items:</w:t>
      </w:r>
    </w:p>
    <w:p w14:paraId="07350E56" w14:textId="77777777" w:rsidR="000E3629" w:rsidRDefault="000E3629" w:rsidP="000E3629">
      <w:pPr>
        <w:pStyle w:val="PL"/>
      </w:pPr>
      <w:r w:rsidRPr="002857AD">
        <w:t xml:space="preserve">            type: string</w:t>
      </w:r>
    </w:p>
    <w:p w14:paraId="1973A17B" w14:textId="77777777" w:rsidR="000E3629" w:rsidRPr="002857AD" w:rsidRDefault="000E3629" w:rsidP="000E3629">
      <w:pPr>
        <w:pStyle w:val="PL"/>
      </w:pPr>
      <w:r w:rsidRPr="002857AD">
        <w:t xml:space="preserve">          minItems: 1</w:t>
      </w:r>
    </w:p>
    <w:p w14:paraId="0406B3EB" w14:textId="77777777" w:rsidR="000E3629" w:rsidRPr="002857AD" w:rsidRDefault="000E3629" w:rsidP="000E3629">
      <w:pPr>
        <w:pStyle w:val="PL"/>
      </w:pPr>
      <w:r w:rsidRPr="002857AD">
        <w:t xml:space="preserve">        allowedNssais:</w:t>
      </w:r>
    </w:p>
    <w:p w14:paraId="1030F5BF" w14:textId="77777777" w:rsidR="000E3629" w:rsidRPr="002857AD" w:rsidRDefault="000E3629" w:rsidP="000E3629">
      <w:pPr>
        <w:pStyle w:val="PL"/>
      </w:pPr>
      <w:r w:rsidRPr="002857AD">
        <w:t xml:space="preserve">          type: array</w:t>
      </w:r>
    </w:p>
    <w:p w14:paraId="41505CC7" w14:textId="77777777" w:rsidR="000E3629" w:rsidRPr="002857AD" w:rsidRDefault="000E3629" w:rsidP="000E3629">
      <w:pPr>
        <w:pStyle w:val="PL"/>
      </w:pPr>
      <w:r w:rsidRPr="002857AD">
        <w:t xml:space="preserve">          items:</w:t>
      </w:r>
    </w:p>
    <w:p w14:paraId="43042791" w14:textId="77777777" w:rsidR="000E3629" w:rsidRDefault="000E3629" w:rsidP="000E3629">
      <w:pPr>
        <w:pStyle w:val="PL"/>
      </w:pPr>
      <w:r w:rsidRPr="002857AD">
        <w:t xml:space="preserve">            $ref: 'TS29571_CommonData.yaml#/components/schemas/Snssai'</w:t>
      </w:r>
    </w:p>
    <w:p w14:paraId="116EC763" w14:textId="77777777" w:rsidR="000E3629" w:rsidRPr="002857AD" w:rsidRDefault="000E3629" w:rsidP="000E3629">
      <w:pPr>
        <w:pStyle w:val="PL"/>
      </w:pPr>
      <w:r w:rsidRPr="002857AD">
        <w:t xml:space="preserve">          minItems: 1</w:t>
      </w:r>
    </w:p>
    <w:p w14:paraId="61E3CF0B" w14:textId="77777777" w:rsidR="000E3629" w:rsidRPr="002857AD" w:rsidRDefault="000E3629" w:rsidP="000E3629">
      <w:pPr>
        <w:pStyle w:val="PL"/>
      </w:pPr>
      <w:r w:rsidRPr="002857AD">
        <w:t xml:space="preserve">        priority:</w:t>
      </w:r>
    </w:p>
    <w:p w14:paraId="7B8ACE08" w14:textId="77777777" w:rsidR="000E3629" w:rsidRPr="002857AD" w:rsidRDefault="000E3629" w:rsidP="000E3629">
      <w:pPr>
        <w:pStyle w:val="PL"/>
      </w:pPr>
      <w:r w:rsidRPr="002857AD">
        <w:t xml:space="preserve">          type: integer</w:t>
      </w:r>
    </w:p>
    <w:p w14:paraId="170EFE79" w14:textId="77777777" w:rsidR="000E3629" w:rsidRPr="002857AD" w:rsidRDefault="000E3629" w:rsidP="000E3629">
      <w:pPr>
        <w:pStyle w:val="PL"/>
        <w:rPr>
          <w:lang w:val="en-US"/>
        </w:rPr>
      </w:pPr>
      <w:r w:rsidRPr="002857AD">
        <w:rPr>
          <w:lang w:val="en-US"/>
        </w:rPr>
        <w:t xml:space="preserve">          minimum: 0</w:t>
      </w:r>
    </w:p>
    <w:p w14:paraId="35451B49" w14:textId="77777777" w:rsidR="000E3629" w:rsidRPr="002857AD" w:rsidRDefault="000E3629" w:rsidP="000E3629">
      <w:pPr>
        <w:pStyle w:val="PL"/>
      </w:pPr>
      <w:r w:rsidRPr="002857AD">
        <w:rPr>
          <w:lang w:val="en-US"/>
        </w:rPr>
        <w:t xml:space="preserve">          maximum: 65535</w:t>
      </w:r>
    </w:p>
    <w:p w14:paraId="37348341" w14:textId="77777777" w:rsidR="000E3629" w:rsidRPr="002857AD" w:rsidRDefault="000E3629" w:rsidP="000E3629">
      <w:pPr>
        <w:pStyle w:val="PL"/>
      </w:pPr>
      <w:r w:rsidRPr="002857AD">
        <w:t xml:space="preserve">        capacity:</w:t>
      </w:r>
    </w:p>
    <w:p w14:paraId="749C363E" w14:textId="77777777" w:rsidR="000E3629" w:rsidRPr="002857AD" w:rsidRDefault="000E3629" w:rsidP="000E3629">
      <w:pPr>
        <w:pStyle w:val="PL"/>
      </w:pPr>
      <w:r w:rsidRPr="002857AD">
        <w:t xml:space="preserve">          type: integer</w:t>
      </w:r>
    </w:p>
    <w:p w14:paraId="27D9DC5D" w14:textId="77777777" w:rsidR="000E3629" w:rsidRPr="002857AD" w:rsidRDefault="000E3629" w:rsidP="000E3629">
      <w:pPr>
        <w:pStyle w:val="PL"/>
        <w:rPr>
          <w:lang w:val="en-US"/>
        </w:rPr>
      </w:pPr>
      <w:r w:rsidRPr="002857AD">
        <w:t xml:space="preserve">          </w:t>
      </w:r>
      <w:r w:rsidRPr="002857AD">
        <w:rPr>
          <w:lang w:val="en-US"/>
        </w:rPr>
        <w:t>minimum: 0</w:t>
      </w:r>
    </w:p>
    <w:p w14:paraId="6BE7AEBA" w14:textId="77777777" w:rsidR="000E3629" w:rsidRPr="002857AD" w:rsidRDefault="000E3629" w:rsidP="000E3629">
      <w:pPr>
        <w:pStyle w:val="PL"/>
      </w:pPr>
      <w:r w:rsidRPr="002857AD">
        <w:rPr>
          <w:lang w:val="en-US"/>
        </w:rPr>
        <w:t xml:space="preserve">          maximum: 65535</w:t>
      </w:r>
    </w:p>
    <w:p w14:paraId="322718B2" w14:textId="77777777" w:rsidR="000E3629" w:rsidRPr="002857AD" w:rsidRDefault="000E3629" w:rsidP="000E3629">
      <w:pPr>
        <w:pStyle w:val="PL"/>
      </w:pPr>
      <w:r w:rsidRPr="002857AD">
        <w:t xml:space="preserve">        </w:t>
      </w:r>
      <w:r w:rsidRPr="002857AD">
        <w:rPr>
          <w:rFonts w:hint="eastAsia"/>
          <w:lang w:eastAsia="zh-CN"/>
        </w:rPr>
        <w:t>load</w:t>
      </w:r>
      <w:r w:rsidRPr="002857AD">
        <w:t>:</w:t>
      </w:r>
    </w:p>
    <w:p w14:paraId="20EB39B6" w14:textId="77777777" w:rsidR="000E3629" w:rsidRPr="002857AD" w:rsidRDefault="000E3629" w:rsidP="000E3629">
      <w:pPr>
        <w:pStyle w:val="PL"/>
      </w:pPr>
      <w:r w:rsidRPr="002857AD">
        <w:t xml:space="preserve">          type: integer</w:t>
      </w:r>
    </w:p>
    <w:p w14:paraId="7B11B4CF" w14:textId="77777777" w:rsidR="000E3629" w:rsidRPr="002857AD" w:rsidRDefault="000E3629" w:rsidP="000E3629">
      <w:pPr>
        <w:pStyle w:val="PL"/>
        <w:rPr>
          <w:lang w:val="en-US" w:eastAsia="zh-CN"/>
        </w:rPr>
      </w:pPr>
      <w:r w:rsidRPr="002857AD">
        <w:rPr>
          <w:rFonts w:hint="eastAsia"/>
          <w:lang w:val="en-US" w:eastAsia="zh-CN"/>
        </w:rPr>
        <w:t xml:space="preserve">          minimum: 0</w:t>
      </w:r>
    </w:p>
    <w:p w14:paraId="71526427" w14:textId="77777777" w:rsidR="000E3629" w:rsidRPr="002857AD" w:rsidRDefault="000E3629" w:rsidP="000E3629">
      <w:pPr>
        <w:pStyle w:val="PL"/>
        <w:rPr>
          <w:lang w:val="en-US" w:eastAsia="zh-CN"/>
        </w:rPr>
      </w:pPr>
      <w:r w:rsidRPr="002857AD">
        <w:rPr>
          <w:rFonts w:hint="eastAsia"/>
          <w:lang w:val="en-US" w:eastAsia="zh-CN"/>
        </w:rPr>
        <w:t xml:space="preserve">          maximum: 100</w:t>
      </w:r>
    </w:p>
    <w:p w14:paraId="00D92F39" w14:textId="77777777" w:rsidR="000E3629" w:rsidRPr="002857AD" w:rsidRDefault="000E3629" w:rsidP="000E3629">
      <w:pPr>
        <w:pStyle w:val="PL"/>
      </w:pPr>
      <w:r w:rsidRPr="002857AD">
        <w:t xml:space="preserve">        locality:</w:t>
      </w:r>
    </w:p>
    <w:p w14:paraId="26F54559" w14:textId="77777777" w:rsidR="000E3629" w:rsidRPr="002857AD" w:rsidRDefault="000E3629" w:rsidP="000E3629">
      <w:pPr>
        <w:pStyle w:val="PL"/>
      </w:pPr>
      <w:r w:rsidRPr="002857AD">
        <w:t xml:space="preserve">          type: string</w:t>
      </w:r>
    </w:p>
    <w:p w14:paraId="2A721E2F" w14:textId="77777777" w:rsidR="000E3629" w:rsidRPr="002857AD" w:rsidRDefault="000E3629" w:rsidP="000E3629">
      <w:pPr>
        <w:pStyle w:val="PL"/>
      </w:pPr>
      <w:r w:rsidRPr="002857AD">
        <w:t xml:space="preserve">        udrInfo:</w:t>
      </w:r>
    </w:p>
    <w:p w14:paraId="76FCAE8D" w14:textId="77777777" w:rsidR="000E3629" w:rsidRPr="002857AD" w:rsidRDefault="000E3629" w:rsidP="000E3629">
      <w:pPr>
        <w:pStyle w:val="PL"/>
      </w:pPr>
      <w:r w:rsidRPr="002857AD">
        <w:t xml:space="preserve">          $ref: '#/components/schemas/UdrInfo'</w:t>
      </w:r>
    </w:p>
    <w:p w14:paraId="56C145A1" w14:textId="77777777" w:rsidR="000E3629" w:rsidRDefault="000E3629" w:rsidP="000E3629">
      <w:pPr>
        <w:pStyle w:val="PL"/>
        <w:rPr>
          <w:lang w:eastAsia="zh-CN"/>
        </w:rPr>
      </w:pPr>
      <w:r w:rsidRPr="002857AD">
        <w:lastRenderedPageBreak/>
        <w:t xml:space="preserve">        </w:t>
      </w:r>
      <w:r>
        <w:rPr>
          <w:rFonts w:hint="eastAsia"/>
          <w:lang w:eastAsia="zh-CN"/>
        </w:rPr>
        <w:t>udr</w:t>
      </w:r>
      <w:r w:rsidRPr="002857AD">
        <w:t>Info</w:t>
      </w:r>
      <w:r>
        <w:rPr>
          <w:rFonts w:hint="eastAsia"/>
          <w:lang w:eastAsia="zh-CN"/>
        </w:rPr>
        <w:t>Ext</w:t>
      </w:r>
      <w:r w:rsidRPr="002857AD">
        <w:t>:</w:t>
      </w:r>
    </w:p>
    <w:p w14:paraId="4F991105" w14:textId="77777777" w:rsidR="000E3629" w:rsidRDefault="000E3629" w:rsidP="000E3629">
      <w:pPr>
        <w:pStyle w:val="PL"/>
        <w:rPr>
          <w:lang w:eastAsia="zh-CN"/>
        </w:rPr>
      </w:pPr>
      <w:r>
        <w:rPr>
          <w:rFonts w:hint="eastAsia"/>
          <w:lang w:eastAsia="zh-CN"/>
        </w:rPr>
        <w:t xml:space="preserve">          type: array</w:t>
      </w:r>
    </w:p>
    <w:p w14:paraId="3E2EDD5C" w14:textId="77777777" w:rsidR="000E3629" w:rsidRPr="002857AD" w:rsidRDefault="000E3629" w:rsidP="000E3629">
      <w:pPr>
        <w:pStyle w:val="PL"/>
        <w:rPr>
          <w:lang w:eastAsia="zh-CN"/>
        </w:rPr>
      </w:pPr>
      <w:r>
        <w:rPr>
          <w:rFonts w:hint="eastAsia"/>
          <w:lang w:eastAsia="zh-CN"/>
        </w:rPr>
        <w:t xml:space="preserve">          items:</w:t>
      </w:r>
    </w:p>
    <w:p w14:paraId="26EEE585"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14:paraId="35E7E3A7" w14:textId="77777777" w:rsidR="000E3629" w:rsidRPr="002857AD" w:rsidRDefault="000E3629" w:rsidP="000E3629">
      <w:pPr>
        <w:pStyle w:val="PL"/>
        <w:outlineLvl w:val="0"/>
        <w:rPr>
          <w:lang w:eastAsia="zh-CN"/>
        </w:rPr>
      </w:pPr>
      <w:r>
        <w:rPr>
          <w:rFonts w:hint="eastAsia"/>
          <w:lang w:eastAsia="zh-CN"/>
        </w:rPr>
        <w:t xml:space="preserve">          minItems: 1</w:t>
      </w:r>
    </w:p>
    <w:p w14:paraId="1C154A52" w14:textId="77777777" w:rsidR="000E3629" w:rsidRPr="002857AD" w:rsidRDefault="000E3629" w:rsidP="000E3629">
      <w:pPr>
        <w:pStyle w:val="PL"/>
      </w:pPr>
      <w:r w:rsidRPr="002857AD">
        <w:t xml:space="preserve">        udmInfo:</w:t>
      </w:r>
    </w:p>
    <w:p w14:paraId="77D0FEA8" w14:textId="77777777" w:rsidR="000E3629" w:rsidRPr="002857AD" w:rsidRDefault="000E3629" w:rsidP="000E3629">
      <w:pPr>
        <w:pStyle w:val="PL"/>
      </w:pPr>
      <w:r w:rsidRPr="002857AD">
        <w:t xml:space="preserve">          $ref: '#/components/schemas/UdmInfo'</w:t>
      </w:r>
    </w:p>
    <w:p w14:paraId="27C66F30" w14:textId="77777777" w:rsidR="000E3629" w:rsidRDefault="000E3629" w:rsidP="000E3629">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02A45D88" w14:textId="77777777" w:rsidR="000E3629" w:rsidRDefault="000E3629" w:rsidP="000E3629">
      <w:pPr>
        <w:pStyle w:val="PL"/>
        <w:rPr>
          <w:lang w:eastAsia="zh-CN"/>
        </w:rPr>
      </w:pPr>
      <w:r>
        <w:rPr>
          <w:rFonts w:hint="eastAsia"/>
          <w:lang w:eastAsia="zh-CN"/>
        </w:rPr>
        <w:t xml:space="preserve">          type: array</w:t>
      </w:r>
    </w:p>
    <w:p w14:paraId="76A4DCC1" w14:textId="77777777" w:rsidR="000E3629" w:rsidRPr="002857AD" w:rsidRDefault="000E3629" w:rsidP="000E3629">
      <w:pPr>
        <w:pStyle w:val="PL"/>
        <w:rPr>
          <w:lang w:eastAsia="zh-CN"/>
        </w:rPr>
      </w:pPr>
      <w:r>
        <w:rPr>
          <w:rFonts w:hint="eastAsia"/>
          <w:lang w:eastAsia="zh-CN"/>
        </w:rPr>
        <w:t xml:space="preserve">          items:</w:t>
      </w:r>
    </w:p>
    <w:p w14:paraId="2DB5DAB8"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Udm</w:t>
      </w:r>
      <w:r w:rsidRPr="002857AD">
        <w:t>Info'</w:t>
      </w:r>
    </w:p>
    <w:p w14:paraId="34947FF7" w14:textId="77777777" w:rsidR="000E3629" w:rsidRPr="002857AD" w:rsidRDefault="000E3629" w:rsidP="000E3629">
      <w:pPr>
        <w:pStyle w:val="PL"/>
        <w:outlineLvl w:val="0"/>
        <w:rPr>
          <w:lang w:eastAsia="zh-CN"/>
        </w:rPr>
      </w:pPr>
      <w:r>
        <w:rPr>
          <w:rFonts w:hint="eastAsia"/>
          <w:lang w:eastAsia="zh-CN"/>
        </w:rPr>
        <w:t xml:space="preserve">          minItems: 1</w:t>
      </w:r>
    </w:p>
    <w:p w14:paraId="3FFDE645" w14:textId="77777777" w:rsidR="000E3629" w:rsidRPr="002857AD" w:rsidRDefault="000E3629" w:rsidP="000E3629">
      <w:pPr>
        <w:pStyle w:val="PL"/>
      </w:pPr>
      <w:r w:rsidRPr="002857AD">
        <w:t xml:space="preserve">        ausfInfo:</w:t>
      </w:r>
    </w:p>
    <w:p w14:paraId="0A77C01C" w14:textId="77777777" w:rsidR="000E3629" w:rsidRPr="002857AD" w:rsidRDefault="000E3629" w:rsidP="000E3629">
      <w:pPr>
        <w:pStyle w:val="PL"/>
      </w:pPr>
      <w:r w:rsidRPr="002857AD">
        <w:t xml:space="preserve">          $ref: '#/components/schemas/AusfInfo'</w:t>
      </w:r>
    </w:p>
    <w:p w14:paraId="2F1199E3" w14:textId="77777777" w:rsidR="000E3629" w:rsidRDefault="000E3629" w:rsidP="000E3629">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51495748" w14:textId="77777777" w:rsidR="000E3629" w:rsidRDefault="000E3629" w:rsidP="000E3629">
      <w:pPr>
        <w:pStyle w:val="PL"/>
        <w:rPr>
          <w:lang w:eastAsia="zh-CN"/>
        </w:rPr>
      </w:pPr>
      <w:r>
        <w:rPr>
          <w:rFonts w:hint="eastAsia"/>
          <w:lang w:eastAsia="zh-CN"/>
        </w:rPr>
        <w:t xml:space="preserve">          type: array</w:t>
      </w:r>
    </w:p>
    <w:p w14:paraId="05A63961" w14:textId="77777777" w:rsidR="000E3629" w:rsidRPr="002857AD" w:rsidRDefault="000E3629" w:rsidP="000E3629">
      <w:pPr>
        <w:pStyle w:val="PL"/>
        <w:rPr>
          <w:lang w:eastAsia="zh-CN"/>
        </w:rPr>
      </w:pPr>
      <w:r>
        <w:rPr>
          <w:rFonts w:hint="eastAsia"/>
          <w:lang w:eastAsia="zh-CN"/>
        </w:rPr>
        <w:t xml:space="preserve">          items:</w:t>
      </w:r>
    </w:p>
    <w:p w14:paraId="54F3F802"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14:paraId="2E7E404A" w14:textId="77777777" w:rsidR="000E3629" w:rsidRPr="002857AD" w:rsidRDefault="000E3629" w:rsidP="000E3629">
      <w:pPr>
        <w:pStyle w:val="PL"/>
        <w:outlineLvl w:val="0"/>
        <w:rPr>
          <w:lang w:eastAsia="zh-CN"/>
        </w:rPr>
      </w:pPr>
      <w:r>
        <w:rPr>
          <w:rFonts w:hint="eastAsia"/>
          <w:lang w:eastAsia="zh-CN"/>
        </w:rPr>
        <w:t xml:space="preserve">          minItems: 1</w:t>
      </w:r>
    </w:p>
    <w:p w14:paraId="3C752F60" w14:textId="77777777" w:rsidR="000E3629" w:rsidRPr="002857AD" w:rsidRDefault="000E3629" w:rsidP="000E3629">
      <w:pPr>
        <w:pStyle w:val="PL"/>
      </w:pPr>
      <w:r w:rsidRPr="002857AD">
        <w:t xml:space="preserve">        amfInfo:</w:t>
      </w:r>
    </w:p>
    <w:p w14:paraId="76A73D34" w14:textId="77777777" w:rsidR="000E3629" w:rsidRPr="002857AD" w:rsidRDefault="000E3629" w:rsidP="000E3629">
      <w:pPr>
        <w:pStyle w:val="PL"/>
      </w:pPr>
      <w:r w:rsidRPr="002857AD">
        <w:t xml:space="preserve">          $ref: '#/components/schemas/AmfInfo'</w:t>
      </w:r>
    </w:p>
    <w:p w14:paraId="08E3F119" w14:textId="77777777" w:rsidR="000E3629" w:rsidRDefault="000E3629" w:rsidP="000E3629">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2BA513A4" w14:textId="77777777" w:rsidR="000E3629" w:rsidRDefault="000E3629" w:rsidP="000E3629">
      <w:pPr>
        <w:pStyle w:val="PL"/>
        <w:rPr>
          <w:lang w:eastAsia="zh-CN"/>
        </w:rPr>
      </w:pPr>
      <w:r>
        <w:rPr>
          <w:rFonts w:hint="eastAsia"/>
          <w:lang w:eastAsia="zh-CN"/>
        </w:rPr>
        <w:t xml:space="preserve">          type: array</w:t>
      </w:r>
    </w:p>
    <w:p w14:paraId="76EF3FF5" w14:textId="77777777" w:rsidR="000E3629" w:rsidRPr="002857AD" w:rsidRDefault="000E3629" w:rsidP="000E3629">
      <w:pPr>
        <w:pStyle w:val="PL"/>
        <w:rPr>
          <w:lang w:eastAsia="zh-CN"/>
        </w:rPr>
      </w:pPr>
      <w:r>
        <w:rPr>
          <w:rFonts w:hint="eastAsia"/>
          <w:lang w:eastAsia="zh-CN"/>
        </w:rPr>
        <w:t xml:space="preserve">          items:</w:t>
      </w:r>
    </w:p>
    <w:p w14:paraId="5375A1D9"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14:paraId="62CEE7CF" w14:textId="77777777" w:rsidR="000E3629" w:rsidRPr="002857AD" w:rsidRDefault="000E3629" w:rsidP="000E3629">
      <w:pPr>
        <w:pStyle w:val="PL"/>
        <w:outlineLvl w:val="0"/>
        <w:rPr>
          <w:lang w:eastAsia="zh-CN"/>
        </w:rPr>
      </w:pPr>
      <w:r>
        <w:rPr>
          <w:rFonts w:hint="eastAsia"/>
          <w:lang w:eastAsia="zh-CN"/>
        </w:rPr>
        <w:t xml:space="preserve">          minItems: 1</w:t>
      </w:r>
    </w:p>
    <w:p w14:paraId="369FD235" w14:textId="77777777" w:rsidR="000E3629" w:rsidRPr="002857AD" w:rsidRDefault="000E3629" w:rsidP="000E3629">
      <w:pPr>
        <w:pStyle w:val="PL"/>
      </w:pPr>
      <w:r w:rsidRPr="002857AD">
        <w:t xml:space="preserve">        smfInfo:</w:t>
      </w:r>
    </w:p>
    <w:p w14:paraId="2C500536" w14:textId="77777777" w:rsidR="000E3629" w:rsidRPr="002857AD" w:rsidRDefault="000E3629" w:rsidP="000E3629">
      <w:pPr>
        <w:pStyle w:val="PL"/>
      </w:pPr>
      <w:r w:rsidRPr="002857AD">
        <w:t xml:space="preserve">          $ref: '#/components/schemas/SmfInfo'</w:t>
      </w:r>
    </w:p>
    <w:p w14:paraId="14E4A6D0" w14:textId="77777777" w:rsidR="000E3629" w:rsidRDefault="000E3629" w:rsidP="000E3629">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14:paraId="22E023E6" w14:textId="77777777" w:rsidR="000E3629" w:rsidRDefault="000E3629" w:rsidP="000E3629">
      <w:pPr>
        <w:pStyle w:val="PL"/>
        <w:rPr>
          <w:lang w:eastAsia="zh-CN"/>
        </w:rPr>
      </w:pPr>
      <w:r>
        <w:rPr>
          <w:rFonts w:hint="eastAsia"/>
          <w:lang w:eastAsia="zh-CN"/>
        </w:rPr>
        <w:t xml:space="preserve">          type: array</w:t>
      </w:r>
    </w:p>
    <w:p w14:paraId="0BCDFA16" w14:textId="77777777" w:rsidR="000E3629" w:rsidRPr="002857AD" w:rsidRDefault="000E3629" w:rsidP="000E3629">
      <w:pPr>
        <w:pStyle w:val="PL"/>
        <w:rPr>
          <w:lang w:eastAsia="zh-CN"/>
        </w:rPr>
      </w:pPr>
      <w:r>
        <w:rPr>
          <w:rFonts w:hint="eastAsia"/>
          <w:lang w:eastAsia="zh-CN"/>
        </w:rPr>
        <w:t xml:space="preserve">          items:</w:t>
      </w:r>
    </w:p>
    <w:p w14:paraId="77FFD510"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14:paraId="2C9DB40F" w14:textId="77777777" w:rsidR="000E3629" w:rsidRPr="002857AD" w:rsidRDefault="000E3629" w:rsidP="000E3629">
      <w:pPr>
        <w:pStyle w:val="PL"/>
        <w:outlineLvl w:val="0"/>
        <w:rPr>
          <w:lang w:eastAsia="zh-CN"/>
        </w:rPr>
      </w:pPr>
      <w:r>
        <w:rPr>
          <w:rFonts w:hint="eastAsia"/>
          <w:lang w:eastAsia="zh-CN"/>
        </w:rPr>
        <w:t xml:space="preserve">          minItems: 1</w:t>
      </w:r>
    </w:p>
    <w:p w14:paraId="391176FF" w14:textId="77777777" w:rsidR="000E3629" w:rsidRPr="002857AD" w:rsidRDefault="000E3629" w:rsidP="000E3629">
      <w:pPr>
        <w:pStyle w:val="PL"/>
      </w:pPr>
      <w:r w:rsidRPr="002857AD">
        <w:t xml:space="preserve">        upfInfo:</w:t>
      </w:r>
    </w:p>
    <w:p w14:paraId="6E0EDC6A" w14:textId="77777777" w:rsidR="000E3629" w:rsidRPr="002857AD" w:rsidRDefault="000E3629" w:rsidP="000E3629">
      <w:pPr>
        <w:pStyle w:val="PL"/>
      </w:pPr>
      <w:r w:rsidRPr="002857AD">
        <w:t xml:space="preserve">          $ref: '#/components/schemas/UpfInfo'</w:t>
      </w:r>
    </w:p>
    <w:p w14:paraId="4B2ACF29" w14:textId="77777777" w:rsidR="000E3629" w:rsidRDefault="000E3629" w:rsidP="000E3629">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445A2D17" w14:textId="77777777" w:rsidR="000E3629" w:rsidRDefault="000E3629" w:rsidP="000E3629">
      <w:pPr>
        <w:pStyle w:val="PL"/>
        <w:rPr>
          <w:lang w:eastAsia="zh-CN"/>
        </w:rPr>
      </w:pPr>
      <w:r>
        <w:rPr>
          <w:rFonts w:hint="eastAsia"/>
          <w:lang w:eastAsia="zh-CN"/>
        </w:rPr>
        <w:t xml:space="preserve">          type: array</w:t>
      </w:r>
    </w:p>
    <w:p w14:paraId="528092FC" w14:textId="77777777" w:rsidR="000E3629" w:rsidRPr="002857AD" w:rsidRDefault="000E3629" w:rsidP="000E3629">
      <w:pPr>
        <w:pStyle w:val="PL"/>
        <w:rPr>
          <w:lang w:eastAsia="zh-CN"/>
        </w:rPr>
      </w:pPr>
      <w:r>
        <w:rPr>
          <w:rFonts w:hint="eastAsia"/>
          <w:lang w:eastAsia="zh-CN"/>
        </w:rPr>
        <w:t xml:space="preserve">          items:</w:t>
      </w:r>
    </w:p>
    <w:p w14:paraId="2993C044"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14:paraId="2443A7B4" w14:textId="77777777" w:rsidR="000E3629" w:rsidRPr="002857AD" w:rsidRDefault="000E3629" w:rsidP="000E3629">
      <w:pPr>
        <w:pStyle w:val="PL"/>
        <w:outlineLvl w:val="0"/>
        <w:rPr>
          <w:lang w:eastAsia="zh-CN"/>
        </w:rPr>
      </w:pPr>
      <w:r>
        <w:rPr>
          <w:rFonts w:hint="eastAsia"/>
          <w:lang w:eastAsia="zh-CN"/>
        </w:rPr>
        <w:t xml:space="preserve">          minItems: 1</w:t>
      </w:r>
    </w:p>
    <w:p w14:paraId="5285644E" w14:textId="77777777" w:rsidR="000E3629" w:rsidRPr="002857AD" w:rsidRDefault="000E3629" w:rsidP="000E3629">
      <w:pPr>
        <w:pStyle w:val="PL"/>
      </w:pPr>
      <w:r w:rsidRPr="002857AD">
        <w:t xml:space="preserve">        pcfInfo:</w:t>
      </w:r>
    </w:p>
    <w:p w14:paraId="6265DBDA" w14:textId="77777777" w:rsidR="000E3629" w:rsidRDefault="000E3629" w:rsidP="000E3629">
      <w:pPr>
        <w:pStyle w:val="PL"/>
      </w:pPr>
      <w:r w:rsidRPr="002857AD">
        <w:t xml:space="preserve">          $ref: '#/components/schemas/PcfInfo'</w:t>
      </w:r>
    </w:p>
    <w:p w14:paraId="78B01A07" w14:textId="77777777" w:rsidR="000E3629" w:rsidRDefault="000E3629" w:rsidP="000E3629">
      <w:pPr>
        <w:pStyle w:val="PL"/>
      </w:pPr>
      <w:r>
        <w:t xml:space="preserve">        pcfInfoExt:</w:t>
      </w:r>
    </w:p>
    <w:p w14:paraId="16E36499" w14:textId="77777777" w:rsidR="000E3629" w:rsidRDefault="000E3629" w:rsidP="000E3629">
      <w:pPr>
        <w:pStyle w:val="PL"/>
      </w:pPr>
      <w:r>
        <w:t xml:space="preserve">          type: array</w:t>
      </w:r>
    </w:p>
    <w:p w14:paraId="2C970458" w14:textId="77777777" w:rsidR="000E3629" w:rsidRDefault="000E3629" w:rsidP="000E3629">
      <w:pPr>
        <w:pStyle w:val="PL"/>
      </w:pPr>
      <w:r>
        <w:t xml:space="preserve">          items:</w:t>
      </w:r>
    </w:p>
    <w:p w14:paraId="388E77BD" w14:textId="77777777" w:rsidR="000E3629" w:rsidRDefault="000E3629" w:rsidP="000E3629">
      <w:pPr>
        <w:pStyle w:val="PL"/>
      </w:pPr>
      <w:r>
        <w:t xml:space="preserve">            $ref: '#/components/schemas/PcfInfo'</w:t>
      </w:r>
    </w:p>
    <w:p w14:paraId="4C946A59" w14:textId="77777777" w:rsidR="000E3629" w:rsidRPr="002857AD" w:rsidRDefault="000E3629" w:rsidP="000E3629">
      <w:pPr>
        <w:pStyle w:val="PL"/>
      </w:pPr>
      <w:r>
        <w:t xml:space="preserve">          minItems: 1</w:t>
      </w:r>
    </w:p>
    <w:p w14:paraId="74C0A641" w14:textId="77777777" w:rsidR="000E3629" w:rsidRPr="002857AD" w:rsidRDefault="000E3629" w:rsidP="000E3629">
      <w:pPr>
        <w:pStyle w:val="PL"/>
      </w:pPr>
      <w:r w:rsidRPr="002857AD">
        <w:t xml:space="preserve">        bsfInfo:</w:t>
      </w:r>
    </w:p>
    <w:p w14:paraId="1DB70839" w14:textId="77777777" w:rsidR="000E3629" w:rsidRPr="002857AD" w:rsidRDefault="000E3629" w:rsidP="000E3629">
      <w:pPr>
        <w:pStyle w:val="PL"/>
      </w:pPr>
      <w:r w:rsidRPr="002857AD">
        <w:t xml:space="preserve">          $ref: '#/components/schemas/BsfInfo'</w:t>
      </w:r>
    </w:p>
    <w:p w14:paraId="11C328E2" w14:textId="77777777" w:rsidR="000E3629" w:rsidRDefault="000E3629" w:rsidP="000E3629">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14:paraId="07042618" w14:textId="77777777" w:rsidR="000E3629" w:rsidRDefault="000E3629" w:rsidP="000E3629">
      <w:pPr>
        <w:pStyle w:val="PL"/>
        <w:rPr>
          <w:lang w:eastAsia="zh-CN"/>
        </w:rPr>
      </w:pPr>
      <w:r>
        <w:rPr>
          <w:rFonts w:hint="eastAsia"/>
          <w:lang w:eastAsia="zh-CN"/>
        </w:rPr>
        <w:t xml:space="preserve">          type: array</w:t>
      </w:r>
    </w:p>
    <w:p w14:paraId="45361ED7" w14:textId="77777777" w:rsidR="000E3629" w:rsidRPr="002857AD" w:rsidRDefault="000E3629" w:rsidP="000E3629">
      <w:pPr>
        <w:pStyle w:val="PL"/>
        <w:rPr>
          <w:lang w:eastAsia="zh-CN"/>
        </w:rPr>
      </w:pPr>
      <w:r>
        <w:rPr>
          <w:rFonts w:hint="eastAsia"/>
          <w:lang w:eastAsia="zh-CN"/>
        </w:rPr>
        <w:t xml:space="preserve">          items:</w:t>
      </w:r>
    </w:p>
    <w:p w14:paraId="4849F9D1"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14:paraId="5901AD5A" w14:textId="77777777" w:rsidR="000E3629" w:rsidRPr="002857AD" w:rsidRDefault="000E3629" w:rsidP="000E3629">
      <w:pPr>
        <w:pStyle w:val="PL"/>
        <w:outlineLvl w:val="0"/>
        <w:rPr>
          <w:lang w:eastAsia="zh-CN"/>
        </w:rPr>
      </w:pPr>
      <w:r>
        <w:rPr>
          <w:rFonts w:hint="eastAsia"/>
          <w:lang w:eastAsia="zh-CN"/>
        </w:rPr>
        <w:t xml:space="preserve">          minItems: 1</w:t>
      </w:r>
    </w:p>
    <w:p w14:paraId="30643B26" w14:textId="77777777" w:rsidR="000E3629" w:rsidRDefault="000E3629" w:rsidP="000E3629">
      <w:pPr>
        <w:pStyle w:val="PL"/>
      </w:pPr>
      <w:r>
        <w:t xml:space="preserve">        chfInfo:</w:t>
      </w:r>
    </w:p>
    <w:p w14:paraId="103DF866" w14:textId="77777777" w:rsidR="000E3629" w:rsidRPr="002857AD" w:rsidRDefault="000E3629" w:rsidP="000E3629">
      <w:pPr>
        <w:pStyle w:val="PL"/>
      </w:pPr>
      <w:r>
        <w:t xml:space="preserve">          $ref: '#/components/schemas/ChfInfo'</w:t>
      </w:r>
    </w:p>
    <w:p w14:paraId="346F217E" w14:textId="77777777" w:rsidR="000E3629" w:rsidRDefault="000E3629" w:rsidP="000E3629">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2664C0B5" w14:textId="77777777" w:rsidR="000E3629" w:rsidRDefault="000E3629" w:rsidP="000E3629">
      <w:pPr>
        <w:pStyle w:val="PL"/>
        <w:rPr>
          <w:lang w:eastAsia="zh-CN"/>
        </w:rPr>
      </w:pPr>
      <w:r>
        <w:rPr>
          <w:rFonts w:hint="eastAsia"/>
          <w:lang w:eastAsia="zh-CN"/>
        </w:rPr>
        <w:t xml:space="preserve">          type: array</w:t>
      </w:r>
    </w:p>
    <w:p w14:paraId="0241A2BE" w14:textId="77777777" w:rsidR="000E3629" w:rsidRPr="002857AD" w:rsidRDefault="000E3629" w:rsidP="000E3629">
      <w:pPr>
        <w:pStyle w:val="PL"/>
        <w:rPr>
          <w:lang w:eastAsia="zh-CN"/>
        </w:rPr>
      </w:pPr>
      <w:r>
        <w:rPr>
          <w:rFonts w:hint="eastAsia"/>
          <w:lang w:eastAsia="zh-CN"/>
        </w:rPr>
        <w:t xml:space="preserve">          items:</w:t>
      </w:r>
    </w:p>
    <w:p w14:paraId="2B0D1556"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14:paraId="2FF85492" w14:textId="77777777" w:rsidR="000E3629" w:rsidRPr="002857AD" w:rsidRDefault="000E3629" w:rsidP="000E3629">
      <w:pPr>
        <w:pStyle w:val="PL"/>
        <w:outlineLvl w:val="0"/>
        <w:rPr>
          <w:lang w:eastAsia="zh-CN"/>
        </w:rPr>
      </w:pPr>
      <w:r>
        <w:rPr>
          <w:rFonts w:hint="eastAsia"/>
          <w:lang w:eastAsia="zh-CN"/>
        </w:rPr>
        <w:t xml:space="preserve">          minItems: 1</w:t>
      </w:r>
    </w:p>
    <w:p w14:paraId="64D124BA" w14:textId="77777777" w:rsidR="000E3629" w:rsidRDefault="000E3629" w:rsidP="000E3629">
      <w:pPr>
        <w:pStyle w:val="PL"/>
        <w:rPr>
          <w:lang w:eastAsia="zh-CN"/>
        </w:rPr>
      </w:pPr>
      <w:r>
        <w:rPr>
          <w:rFonts w:hint="eastAsia"/>
          <w:lang w:eastAsia="zh-CN"/>
        </w:rPr>
        <w:t xml:space="preserve">        nrfInfo:</w:t>
      </w:r>
    </w:p>
    <w:p w14:paraId="467ADC8B" w14:textId="77777777" w:rsidR="000E3629" w:rsidRPr="002857AD" w:rsidRDefault="000E3629" w:rsidP="000E3629">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726BACB1" w14:textId="77777777" w:rsidR="000E3629" w:rsidRDefault="000E3629" w:rsidP="000E3629">
      <w:pPr>
        <w:pStyle w:val="PL"/>
        <w:rPr>
          <w:lang w:eastAsia="zh-CN"/>
        </w:rPr>
      </w:pPr>
      <w:r>
        <w:rPr>
          <w:rFonts w:hint="eastAsia"/>
          <w:lang w:eastAsia="zh-CN"/>
        </w:rPr>
        <w:t xml:space="preserve">        n</w:t>
      </w:r>
      <w:r>
        <w:rPr>
          <w:lang w:eastAsia="zh-CN"/>
        </w:rPr>
        <w:t>wdaf</w:t>
      </w:r>
      <w:r>
        <w:rPr>
          <w:rFonts w:hint="eastAsia"/>
          <w:lang w:eastAsia="zh-CN"/>
        </w:rPr>
        <w:t>Info:</w:t>
      </w:r>
    </w:p>
    <w:p w14:paraId="27CCE73B" w14:textId="77777777" w:rsidR="000E3629" w:rsidRPr="002857AD" w:rsidRDefault="000E3629" w:rsidP="000E3629">
      <w:pPr>
        <w:pStyle w:val="PL"/>
        <w:rPr>
          <w:lang w:eastAsia="zh-CN"/>
        </w:rPr>
      </w:pPr>
      <w:r>
        <w:rPr>
          <w:rFonts w:hint="eastAsia"/>
          <w:lang w:eastAsia="zh-CN"/>
        </w:rPr>
        <w:t xml:space="preserve">          </w:t>
      </w:r>
      <w:r>
        <w:t>$ref: '#/components/schemas/</w:t>
      </w:r>
      <w:r>
        <w:rPr>
          <w:rFonts w:hint="eastAsia"/>
          <w:lang w:eastAsia="zh-CN"/>
        </w:rPr>
        <w:t>N</w:t>
      </w:r>
      <w:r>
        <w:rPr>
          <w:lang w:eastAsia="zh-CN"/>
        </w:rPr>
        <w:t>wdaf</w:t>
      </w:r>
      <w:r w:rsidRPr="002857AD">
        <w:t>Info'</w:t>
      </w:r>
    </w:p>
    <w:p w14:paraId="7ACF8FAE" w14:textId="77777777" w:rsidR="000E3629" w:rsidRPr="002857AD" w:rsidRDefault="000E3629" w:rsidP="000E3629">
      <w:pPr>
        <w:pStyle w:val="PL"/>
      </w:pPr>
      <w:r w:rsidRPr="002857AD">
        <w:t xml:space="preserve">        customInfo:</w:t>
      </w:r>
    </w:p>
    <w:p w14:paraId="07C810D5" w14:textId="77777777" w:rsidR="000E3629" w:rsidRPr="002857AD" w:rsidRDefault="000E3629" w:rsidP="000E3629">
      <w:pPr>
        <w:pStyle w:val="PL"/>
      </w:pPr>
      <w:r w:rsidRPr="002857AD">
        <w:t xml:space="preserve">          type: object</w:t>
      </w:r>
    </w:p>
    <w:p w14:paraId="213A705B" w14:textId="77777777" w:rsidR="000E3629" w:rsidRPr="002857AD" w:rsidRDefault="000E3629" w:rsidP="000E3629">
      <w:pPr>
        <w:pStyle w:val="PL"/>
      </w:pPr>
      <w:r w:rsidRPr="002857AD">
        <w:t xml:space="preserve">        recoveryTime:</w:t>
      </w:r>
    </w:p>
    <w:p w14:paraId="59F516A5" w14:textId="77777777" w:rsidR="000E3629" w:rsidRPr="002857AD" w:rsidRDefault="000E3629" w:rsidP="000E3629">
      <w:pPr>
        <w:pStyle w:val="PL"/>
      </w:pPr>
      <w:r w:rsidRPr="002857AD">
        <w:t xml:space="preserve">          $ref: 'TS29571_CommonData.yaml#/components/schemas/DateTime'</w:t>
      </w:r>
    </w:p>
    <w:p w14:paraId="2A728BA3" w14:textId="77777777" w:rsidR="000E3629" w:rsidRDefault="000E3629" w:rsidP="000E3629">
      <w:pPr>
        <w:pStyle w:val="PL"/>
      </w:pPr>
      <w:r>
        <w:t xml:space="preserve">        nfServicePersistence:</w:t>
      </w:r>
    </w:p>
    <w:p w14:paraId="0763C1F0" w14:textId="77777777" w:rsidR="000E3629" w:rsidRDefault="000E3629" w:rsidP="000E3629">
      <w:pPr>
        <w:pStyle w:val="PL"/>
      </w:pPr>
      <w:r>
        <w:t xml:space="preserve">          type: boolean</w:t>
      </w:r>
    </w:p>
    <w:p w14:paraId="1913BFE0" w14:textId="77777777" w:rsidR="000E3629" w:rsidRPr="002857AD" w:rsidRDefault="000E3629" w:rsidP="000E3629">
      <w:pPr>
        <w:pStyle w:val="PL"/>
      </w:pPr>
      <w:r>
        <w:t xml:space="preserve">          default: false</w:t>
      </w:r>
    </w:p>
    <w:p w14:paraId="25B4A3E2" w14:textId="77777777" w:rsidR="000E3629" w:rsidRPr="002857AD" w:rsidRDefault="000E3629" w:rsidP="000E3629">
      <w:pPr>
        <w:pStyle w:val="PL"/>
      </w:pPr>
      <w:r w:rsidRPr="002857AD">
        <w:t xml:space="preserve">        nfServices:</w:t>
      </w:r>
    </w:p>
    <w:p w14:paraId="1DFFCEB9" w14:textId="77777777" w:rsidR="000E3629" w:rsidRPr="002857AD" w:rsidRDefault="000E3629" w:rsidP="000E3629">
      <w:pPr>
        <w:pStyle w:val="PL"/>
      </w:pPr>
      <w:r w:rsidRPr="002857AD">
        <w:t xml:space="preserve">          type: array</w:t>
      </w:r>
    </w:p>
    <w:p w14:paraId="79AA5CD4" w14:textId="77777777" w:rsidR="000E3629" w:rsidRPr="002857AD" w:rsidRDefault="000E3629" w:rsidP="000E3629">
      <w:pPr>
        <w:pStyle w:val="PL"/>
      </w:pPr>
      <w:r w:rsidRPr="002857AD">
        <w:t xml:space="preserve">          items:</w:t>
      </w:r>
    </w:p>
    <w:p w14:paraId="17B8381D" w14:textId="77777777" w:rsidR="000E3629" w:rsidRPr="002857AD" w:rsidRDefault="000E3629" w:rsidP="000E3629">
      <w:pPr>
        <w:pStyle w:val="PL"/>
      </w:pPr>
      <w:r w:rsidRPr="002857AD">
        <w:t xml:space="preserve">            $ref: '#/components/schemas/NFService'</w:t>
      </w:r>
    </w:p>
    <w:p w14:paraId="114D7732"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3E277A7" w14:textId="77777777" w:rsidR="000E3629" w:rsidRDefault="000E3629" w:rsidP="000E3629">
      <w:pPr>
        <w:pStyle w:val="PL"/>
      </w:pPr>
      <w:r w:rsidRPr="002857AD">
        <w:t xml:space="preserve">        </w:t>
      </w:r>
      <w:r>
        <w:t>nfProfileChangesSupportInd:</w:t>
      </w:r>
    </w:p>
    <w:p w14:paraId="02152E3E" w14:textId="77777777" w:rsidR="000E3629" w:rsidRDefault="000E3629" w:rsidP="000E3629">
      <w:pPr>
        <w:pStyle w:val="PL"/>
      </w:pPr>
      <w:r>
        <w:lastRenderedPageBreak/>
        <w:t xml:space="preserve">          type: boolean</w:t>
      </w:r>
    </w:p>
    <w:p w14:paraId="019BBB92" w14:textId="77777777" w:rsidR="000E3629" w:rsidRDefault="000E3629" w:rsidP="000E3629">
      <w:pPr>
        <w:pStyle w:val="PL"/>
      </w:pPr>
      <w:r>
        <w:t xml:space="preserve">          default: false</w:t>
      </w:r>
    </w:p>
    <w:p w14:paraId="4E77889D" w14:textId="77777777" w:rsidR="000E3629" w:rsidRDefault="000E3629" w:rsidP="000E3629">
      <w:pPr>
        <w:pStyle w:val="PL"/>
      </w:pPr>
      <w:r>
        <w:t xml:space="preserve">          write</w:t>
      </w:r>
      <w:r w:rsidRPr="002857AD">
        <w:t>Only: true</w:t>
      </w:r>
    </w:p>
    <w:p w14:paraId="5AC0BED4" w14:textId="77777777" w:rsidR="000E3629" w:rsidRDefault="000E3629" w:rsidP="000E3629">
      <w:pPr>
        <w:pStyle w:val="PL"/>
      </w:pPr>
      <w:r w:rsidRPr="002857AD">
        <w:t xml:space="preserve">        </w:t>
      </w:r>
      <w:r>
        <w:t>nfProfileChangesInd:</w:t>
      </w:r>
    </w:p>
    <w:p w14:paraId="2F65A2E8" w14:textId="77777777" w:rsidR="000E3629" w:rsidRDefault="000E3629" w:rsidP="000E3629">
      <w:pPr>
        <w:pStyle w:val="PL"/>
      </w:pPr>
      <w:r>
        <w:t xml:space="preserve">          type: boolean</w:t>
      </w:r>
    </w:p>
    <w:p w14:paraId="69277A97" w14:textId="77777777" w:rsidR="000E3629" w:rsidRDefault="000E3629" w:rsidP="000E3629">
      <w:pPr>
        <w:pStyle w:val="PL"/>
      </w:pPr>
      <w:r>
        <w:t xml:space="preserve">          default: false</w:t>
      </w:r>
    </w:p>
    <w:p w14:paraId="2A96EAAB" w14:textId="77777777" w:rsidR="000E3629" w:rsidRDefault="000E3629" w:rsidP="000E3629">
      <w:pPr>
        <w:pStyle w:val="PL"/>
      </w:pPr>
      <w:r>
        <w:t xml:space="preserve">          </w:t>
      </w:r>
      <w:r w:rsidRPr="002857AD">
        <w:t>readOnly: true</w:t>
      </w:r>
    </w:p>
    <w:p w14:paraId="7AB5669A" w14:textId="77777777" w:rsidR="000E3629" w:rsidRPr="002857AD" w:rsidRDefault="000E3629" w:rsidP="000E3629">
      <w:pPr>
        <w:pStyle w:val="PL"/>
      </w:pPr>
      <w:r w:rsidRPr="002857AD">
        <w:t xml:space="preserve">        defaultNotificationSubscriptions:</w:t>
      </w:r>
    </w:p>
    <w:p w14:paraId="1C2E22E6" w14:textId="77777777" w:rsidR="000E3629" w:rsidRPr="002857AD" w:rsidRDefault="000E3629" w:rsidP="000E3629">
      <w:pPr>
        <w:pStyle w:val="PL"/>
      </w:pPr>
      <w:r w:rsidRPr="002857AD">
        <w:t xml:space="preserve">          type: array</w:t>
      </w:r>
    </w:p>
    <w:p w14:paraId="30FD9C42" w14:textId="77777777" w:rsidR="000E3629" w:rsidRPr="002857AD" w:rsidRDefault="000E3629" w:rsidP="000E3629">
      <w:pPr>
        <w:pStyle w:val="PL"/>
      </w:pPr>
      <w:r w:rsidRPr="002857AD">
        <w:t xml:space="preserve">          items:</w:t>
      </w:r>
    </w:p>
    <w:p w14:paraId="0C606D7E" w14:textId="77777777" w:rsidR="000E3629" w:rsidRDefault="000E3629" w:rsidP="000E3629">
      <w:pPr>
        <w:pStyle w:val="PL"/>
        <w:rPr>
          <w:ins w:id="353" w:author="Bruno Landais - v2" w:date="2019-07-29T16:37:00Z"/>
        </w:rPr>
      </w:pPr>
      <w:r w:rsidRPr="002857AD">
        <w:t xml:space="preserve">            $ref: '#/components/schemas/DefaultNotificationSubscription'</w:t>
      </w:r>
    </w:p>
    <w:p w14:paraId="6A552242" w14:textId="77777777" w:rsidR="00F637B9" w:rsidRPr="002857AD" w:rsidRDefault="00F637B9" w:rsidP="00F637B9">
      <w:pPr>
        <w:pStyle w:val="PL"/>
        <w:rPr>
          <w:ins w:id="354" w:author="Bruno Landais - v2" w:date="2019-07-29T16:37:00Z"/>
        </w:rPr>
      </w:pPr>
      <w:ins w:id="355" w:author="Bruno Landais - v2" w:date="2019-07-29T16:37:00Z">
        <w:r w:rsidRPr="002857AD">
          <w:t xml:space="preserve">        </w:t>
        </w:r>
        <w:r>
          <w:t>setId</w:t>
        </w:r>
        <w:r w:rsidRPr="002857AD">
          <w:t>:</w:t>
        </w:r>
      </w:ins>
    </w:p>
    <w:p w14:paraId="5F10339D" w14:textId="15894C5F" w:rsidR="00F637B9" w:rsidRDefault="00F637B9" w:rsidP="00F637B9">
      <w:pPr>
        <w:pStyle w:val="PL"/>
        <w:rPr>
          <w:ins w:id="356" w:author="Bruno Landais - v2" w:date="2019-08-09T08:57:00Z"/>
        </w:rPr>
      </w:pPr>
      <w:ins w:id="357" w:author="Bruno Landais - v2" w:date="2019-07-29T16:37:00Z">
        <w:r w:rsidRPr="002857AD">
          <w:t xml:space="preserve">          $ref: 'TS29571_CommonData.yaml#/components/schemas/</w:t>
        </w:r>
        <w:r>
          <w:t>SetId</w:t>
        </w:r>
        <w:r w:rsidRPr="002857AD">
          <w:t>'</w:t>
        </w:r>
      </w:ins>
    </w:p>
    <w:p w14:paraId="6E2D3145" w14:textId="1979CA90" w:rsidR="002B3D71" w:rsidRDefault="002B3D71" w:rsidP="002B3D71">
      <w:pPr>
        <w:pStyle w:val="PL"/>
        <w:rPr>
          <w:ins w:id="358" w:author="Bruno Landais - v2" w:date="2019-08-09T08:57:00Z"/>
        </w:rPr>
      </w:pPr>
      <w:ins w:id="359" w:author="Bruno Landais - v2" w:date="2019-08-09T08:57:00Z">
        <w:r>
          <w:rPr>
            <w:lang w:eastAsia="zh-CN"/>
          </w:rPr>
          <w:t xml:space="preserve">        </w:t>
        </w:r>
        <w:r>
          <w:rPr>
            <w:rFonts w:hint="eastAsia"/>
          </w:rPr>
          <w:t>perPlmn</w:t>
        </w:r>
        <w:r>
          <w:t>SetId</w:t>
        </w:r>
        <w:r>
          <w:rPr>
            <w:rFonts w:hint="eastAsia"/>
          </w:rPr>
          <w:t>List</w:t>
        </w:r>
        <w:r>
          <w:t>:</w:t>
        </w:r>
      </w:ins>
    </w:p>
    <w:p w14:paraId="56C807A5" w14:textId="77777777" w:rsidR="002B3D71" w:rsidRPr="002857AD" w:rsidRDefault="002B3D71" w:rsidP="002B3D71">
      <w:pPr>
        <w:pStyle w:val="PL"/>
        <w:rPr>
          <w:ins w:id="360" w:author="Bruno Landais - v2" w:date="2019-08-09T08:57:00Z"/>
        </w:rPr>
      </w:pPr>
      <w:ins w:id="361" w:author="Bruno Landais - v2" w:date="2019-08-09T08:57:00Z">
        <w:r w:rsidRPr="002857AD">
          <w:t xml:space="preserve">          type: array</w:t>
        </w:r>
      </w:ins>
    </w:p>
    <w:p w14:paraId="52DA2E37" w14:textId="77777777" w:rsidR="002B3D71" w:rsidRPr="002857AD" w:rsidRDefault="002B3D71" w:rsidP="002B3D71">
      <w:pPr>
        <w:pStyle w:val="PL"/>
        <w:rPr>
          <w:ins w:id="362" w:author="Bruno Landais - v2" w:date="2019-08-09T08:57:00Z"/>
        </w:rPr>
      </w:pPr>
      <w:ins w:id="363" w:author="Bruno Landais - v2" w:date="2019-08-09T08:57:00Z">
        <w:r w:rsidRPr="002857AD">
          <w:t xml:space="preserve">          items:</w:t>
        </w:r>
      </w:ins>
    </w:p>
    <w:p w14:paraId="172BD5B1" w14:textId="694A1228" w:rsidR="002B3D71" w:rsidRPr="002857AD" w:rsidRDefault="002B3D71" w:rsidP="002B3D71">
      <w:pPr>
        <w:pStyle w:val="PL"/>
        <w:rPr>
          <w:ins w:id="364" w:author="Bruno Landais - v2" w:date="2019-08-09T08:57:00Z"/>
        </w:rPr>
      </w:pPr>
      <w:ins w:id="365" w:author="Bruno Landais - v2" w:date="2019-08-09T08:57:00Z">
        <w:r w:rsidRPr="002857AD">
          <w:t xml:space="preserve">            $ref: '#/components/schemas/</w:t>
        </w:r>
        <w:r>
          <w:t>Plmn</w:t>
        </w:r>
        <w:r w:rsidRPr="002857AD">
          <w:t>S</w:t>
        </w:r>
        <w:r>
          <w:t>etId</w:t>
        </w:r>
        <w:r w:rsidRPr="002857AD">
          <w:t>'</w:t>
        </w:r>
      </w:ins>
    </w:p>
    <w:p w14:paraId="07B19563" w14:textId="77777777" w:rsidR="002B3D71" w:rsidRPr="002857AD" w:rsidRDefault="002B3D71" w:rsidP="002B3D71">
      <w:pPr>
        <w:pStyle w:val="PL"/>
        <w:rPr>
          <w:ins w:id="366" w:author="Bruno Landais - v2" w:date="2019-08-09T08:57:00Z"/>
          <w:lang w:eastAsia="zh-CN"/>
        </w:rPr>
      </w:pPr>
      <w:ins w:id="367" w:author="Bruno Landais - v2" w:date="2019-08-09T08:57:00Z">
        <w:r>
          <w:t xml:space="preserve">          </w:t>
        </w:r>
        <w:r>
          <w:rPr>
            <w:rFonts w:hint="eastAsia"/>
            <w:lang w:eastAsia="zh-CN"/>
          </w:rPr>
          <w:t>minI</w:t>
        </w:r>
        <w:r w:rsidRPr="002857AD">
          <w:t>tems:</w:t>
        </w:r>
        <w:r>
          <w:rPr>
            <w:rFonts w:hint="eastAsia"/>
            <w:lang w:eastAsia="zh-CN"/>
          </w:rPr>
          <w:t xml:space="preserve"> 1</w:t>
        </w:r>
      </w:ins>
    </w:p>
    <w:p w14:paraId="4F439162" w14:textId="77777777" w:rsidR="002B3D71" w:rsidRPr="002857AD" w:rsidRDefault="002B3D71" w:rsidP="00F637B9">
      <w:pPr>
        <w:pStyle w:val="PL"/>
        <w:rPr>
          <w:ins w:id="368" w:author="Bruno Landais - v2" w:date="2019-07-29T16:37:00Z"/>
        </w:rPr>
      </w:pPr>
    </w:p>
    <w:p w14:paraId="0B98EE9F" w14:textId="77777777" w:rsidR="00F637B9" w:rsidRPr="002857AD" w:rsidRDefault="00F637B9" w:rsidP="000E3629">
      <w:pPr>
        <w:pStyle w:val="PL"/>
      </w:pPr>
    </w:p>
    <w:p w14:paraId="05070269" w14:textId="77777777" w:rsidR="000E3629" w:rsidRPr="002857AD" w:rsidRDefault="000E3629" w:rsidP="000E3629">
      <w:pPr>
        <w:pStyle w:val="PL"/>
      </w:pPr>
      <w:r w:rsidRPr="002857AD">
        <w:t xml:space="preserve">    NFService:</w:t>
      </w:r>
    </w:p>
    <w:p w14:paraId="78F435E8" w14:textId="77777777" w:rsidR="000E3629" w:rsidRPr="002857AD" w:rsidRDefault="000E3629" w:rsidP="000E3629">
      <w:pPr>
        <w:pStyle w:val="PL"/>
      </w:pPr>
      <w:r w:rsidRPr="002857AD">
        <w:t xml:space="preserve">      type: object</w:t>
      </w:r>
    </w:p>
    <w:p w14:paraId="4BC4F539" w14:textId="77777777" w:rsidR="000E3629" w:rsidRPr="002857AD" w:rsidRDefault="000E3629" w:rsidP="000E3629">
      <w:pPr>
        <w:pStyle w:val="PL"/>
      </w:pPr>
      <w:r w:rsidRPr="002857AD">
        <w:t xml:space="preserve">      required:</w:t>
      </w:r>
    </w:p>
    <w:p w14:paraId="5E0073EE" w14:textId="77777777" w:rsidR="000E3629" w:rsidRPr="002857AD" w:rsidRDefault="000E3629" w:rsidP="000E3629">
      <w:pPr>
        <w:pStyle w:val="PL"/>
      </w:pPr>
      <w:r w:rsidRPr="002857AD">
        <w:t xml:space="preserve">        - serviceInstanceId</w:t>
      </w:r>
    </w:p>
    <w:p w14:paraId="526C64B3" w14:textId="77777777" w:rsidR="000E3629" w:rsidRPr="002857AD" w:rsidRDefault="000E3629" w:rsidP="000E3629">
      <w:pPr>
        <w:pStyle w:val="PL"/>
      </w:pPr>
      <w:r w:rsidRPr="002857AD">
        <w:t xml:space="preserve">        - serviceName</w:t>
      </w:r>
    </w:p>
    <w:p w14:paraId="23600ECE" w14:textId="77777777" w:rsidR="000E3629" w:rsidRPr="002857AD" w:rsidRDefault="000E3629" w:rsidP="000E3629">
      <w:pPr>
        <w:pStyle w:val="PL"/>
      </w:pPr>
      <w:r w:rsidRPr="002857AD">
        <w:t xml:space="preserve">        - versions</w:t>
      </w:r>
    </w:p>
    <w:p w14:paraId="3724BE44" w14:textId="77777777" w:rsidR="000E3629" w:rsidRPr="002857AD" w:rsidRDefault="000E3629" w:rsidP="000E3629">
      <w:pPr>
        <w:pStyle w:val="PL"/>
      </w:pPr>
      <w:r w:rsidRPr="002857AD">
        <w:t xml:space="preserve">        - scheme</w:t>
      </w:r>
    </w:p>
    <w:p w14:paraId="17A410D8" w14:textId="77777777" w:rsidR="000E3629" w:rsidRPr="002857AD" w:rsidRDefault="000E3629" w:rsidP="000E3629">
      <w:pPr>
        <w:pStyle w:val="PL"/>
      </w:pPr>
      <w:r w:rsidRPr="002857AD">
        <w:t xml:space="preserve">        - nfServiceStatus</w:t>
      </w:r>
    </w:p>
    <w:p w14:paraId="0C26F5A7" w14:textId="77777777" w:rsidR="000E3629" w:rsidRPr="002857AD" w:rsidRDefault="000E3629" w:rsidP="000E3629">
      <w:pPr>
        <w:pStyle w:val="PL"/>
      </w:pPr>
      <w:r w:rsidRPr="002857AD">
        <w:t xml:space="preserve">      properties:</w:t>
      </w:r>
    </w:p>
    <w:p w14:paraId="4DAAD093" w14:textId="77777777" w:rsidR="000E3629" w:rsidRPr="002857AD" w:rsidRDefault="000E3629" w:rsidP="000E3629">
      <w:pPr>
        <w:pStyle w:val="PL"/>
      </w:pPr>
      <w:r w:rsidRPr="002857AD">
        <w:t xml:space="preserve">        serviceInstanceId:</w:t>
      </w:r>
    </w:p>
    <w:p w14:paraId="2D106721" w14:textId="77777777" w:rsidR="000E3629" w:rsidRPr="002857AD" w:rsidRDefault="000E3629" w:rsidP="000E3629">
      <w:pPr>
        <w:pStyle w:val="PL"/>
      </w:pPr>
      <w:r w:rsidRPr="002857AD">
        <w:t xml:space="preserve">          type: string</w:t>
      </w:r>
    </w:p>
    <w:p w14:paraId="69511AA7" w14:textId="77777777" w:rsidR="000E3629" w:rsidRPr="002857AD" w:rsidRDefault="000E3629" w:rsidP="000E3629">
      <w:pPr>
        <w:pStyle w:val="PL"/>
      </w:pPr>
      <w:r w:rsidRPr="002857AD">
        <w:t xml:space="preserve">        serviceName:</w:t>
      </w:r>
    </w:p>
    <w:p w14:paraId="67786550" w14:textId="77777777" w:rsidR="000E3629" w:rsidRPr="002857AD" w:rsidRDefault="000E3629" w:rsidP="000E3629">
      <w:pPr>
        <w:pStyle w:val="PL"/>
      </w:pPr>
      <w:r w:rsidRPr="002857AD">
        <w:t xml:space="preserve">          $ref: '#/components/schemas/ServiceName'</w:t>
      </w:r>
    </w:p>
    <w:p w14:paraId="10D39671" w14:textId="77777777" w:rsidR="000E3629" w:rsidRPr="002857AD" w:rsidRDefault="000E3629" w:rsidP="000E3629">
      <w:pPr>
        <w:pStyle w:val="PL"/>
      </w:pPr>
      <w:r w:rsidRPr="002857AD">
        <w:t xml:space="preserve">        versions:</w:t>
      </w:r>
    </w:p>
    <w:p w14:paraId="203F2181" w14:textId="77777777" w:rsidR="000E3629" w:rsidRPr="002857AD" w:rsidRDefault="000E3629" w:rsidP="000E3629">
      <w:pPr>
        <w:pStyle w:val="PL"/>
      </w:pPr>
      <w:r w:rsidRPr="002857AD">
        <w:t xml:space="preserve">          type: array</w:t>
      </w:r>
    </w:p>
    <w:p w14:paraId="30F50B09" w14:textId="77777777" w:rsidR="000E3629" w:rsidRPr="002857AD" w:rsidRDefault="000E3629" w:rsidP="000E3629">
      <w:pPr>
        <w:pStyle w:val="PL"/>
      </w:pPr>
      <w:r w:rsidRPr="002857AD">
        <w:t xml:space="preserve">          items:</w:t>
      </w:r>
    </w:p>
    <w:p w14:paraId="43B52273" w14:textId="77777777" w:rsidR="000E3629" w:rsidRPr="002857AD" w:rsidRDefault="000E3629" w:rsidP="000E3629">
      <w:pPr>
        <w:pStyle w:val="PL"/>
      </w:pPr>
      <w:r w:rsidRPr="002857AD">
        <w:t xml:space="preserve">            $ref: '#/components/schemas/NFServiceVersion'</w:t>
      </w:r>
    </w:p>
    <w:p w14:paraId="16F768E0"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C7F1DB6" w14:textId="77777777" w:rsidR="000E3629" w:rsidRPr="002857AD" w:rsidRDefault="000E3629" w:rsidP="000E3629">
      <w:pPr>
        <w:pStyle w:val="PL"/>
      </w:pPr>
      <w:r w:rsidRPr="002857AD">
        <w:t xml:space="preserve">        scheme:</w:t>
      </w:r>
    </w:p>
    <w:p w14:paraId="23A39BC5" w14:textId="77777777" w:rsidR="000E3629" w:rsidRPr="002857AD" w:rsidRDefault="000E3629" w:rsidP="000E3629">
      <w:pPr>
        <w:pStyle w:val="PL"/>
      </w:pPr>
      <w:r w:rsidRPr="002857AD">
        <w:t xml:space="preserve">          $ref: 'TS29571_CommonData.yaml#/components/schemas/UriScheme'</w:t>
      </w:r>
    </w:p>
    <w:p w14:paraId="569BA770" w14:textId="77777777" w:rsidR="000E3629" w:rsidRPr="002857AD" w:rsidRDefault="000E3629" w:rsidP="000E3629">
      <w:pPr>
        <w:pStyle w:val="PL"/>
      </w:pPr>
      <w:r w:rsidRPr="002857AD">
        <w:t xml:space="preserve">        nfServiceStatus:</w:t>
      </w:r>
    </w:p>
    <w:p w14:paraId="2C73497B" w14:textId="77777777" w:rsidR="000E3629" w:rsidRPr="002857AD" w:rsidRDefault="000E3629" w:rsidP="000E3629">
      <w:pPr>
        <w:pStyle w:val="PL"/>
      </w:pPr>
      <w:r w:rsidRPr="002857AD">
        <w:t xml:space="preserve">          $ref: '#/components/schemas/NFServiceStatus'</w:t>
      </w:r>
    </w:p>
    <w:p w14:paraId="5DD6CCB2" w14:textId="77777777" w:rsidR="000E3629" w:rsidRPr="002857AD" w:rsidRDefault="000E3629" w:rsidP="000E3629">
      <w:pPr>
        <w:pStyle w:val="PL"/>
      </w:pPr>
      <w:r w:rsidRPr="002857AD">
        <w:t xml:space="preserve">        fqdn:</w:t>
      </w:r>
    </w:p>
    <w:p w14:paraId="1477C0C7" w14:textId="77777777" w:rsidR="000E3629" w:rsidRPr="002857AD" w:rsidRDefault="000E3629" w:rsidP="000E3629">
      <w:pPr>
        <w:pStyle w:val="PL"/>
      </w:pPr>
      <w:r w:rsidRPr="002857AD">
        <w:t xml:space="preserve">          $ref: '#/components/schemas/Fqdn'</w:t>
      </w:r>
    </w:p>
    <w:p w14:paraId="512B4C49" w14:textId="77777777" w:rsidR="000E3629" w:rsidRPr="002857AD" w:rsidRDefault="000E3629" w:rsidP="000E3629">
      <w:pPr>
        <w:pStyle w:val="PL"/>
      </w:pPr>
      <w:r w:rsidRPr="002857AD">
        <w:t xml:space="preserve">        interPlmnFqdn:</w:t>
      </w:r>
    </w:p>
    <w:p w14:paraId="051A7CFE" w14:textId="77777777" w:rsidR="000E3629" w:rsidRPr="002857AD" w:rsidRDefault="000E3629" w:rsidP="000E3629">
      <w:pPr>
        <w:pStyle w:val="PL"/>
      </w:pPr>
      <w:r w:rsidRPr="002857AD">
        <w:t xml:space="preserve">          $ref: '#/components/schemas/Fqdn'</w:t>
      </w:r>
    </w:p>
    <w:p w14:paraId="6439C209" w14:textId="77777777" w:rsidR="000E3629" w:rsidRPr="002857AD" w:rsidRDefault="000E3629" w:rsidP="000E3629">
      <w:pPr>
        <w:pStyle w:val="PL"/>
      </w:pPr>
      <w:r w:rsidRPr="002857AD">
        <w:t xml:space="preserve">        ipEndPoints:</w:t>
      </w:r>
    </w:p>
    <w:p w14:paraId="16D5C217" w14:textId="77777777" w:rsidR="000E3629" w:rsidRPr="002857AD" w:rsidRDefault="000E3629" w:rsidP="000E3629">
      <w:pPr>
        <w:pStyle w:val="PL"/>
      </w:pPr>
      <w:r w:rsidRPr="002857AD">
        <w:t xml:space="preserve">          type: array</w:t>
      </w:r>
    </w:p>
    <w:p w14:paraId="2183B8A2" w14:textId="77777777" w:rsidR="000E3629" w:rsidRPr="002857AD" w:rsidRDefault="000E3629" w:rsidP="000E3629">
      <w:pPr>
        <w:pStyle w:val="PL"/>
      </w:pPr>
      <w:r w:rsidRPr="002857AD">
        <w:t xml:space="preserve">          items:</w:t>
      </w:r>
    </w:p>
    <w:p w14:paraId="554EF53E" w14:textId="77777777" w:rsidR="000E3629" w:rsidRPr="002857AD" w:rsidRDefault="000E3629" w:rsidP="000E3629">
      <w:pPr>
        <w:pStyle w:val="PL"/>
      </w:pPr>
      <w:r w:rsidRPr="002857AD">
        <w:t xml:space="preserve">            $ref: '#/components/schemas/IpEndPoint'</w:t>
      </w:r>
    </w:p>
    <w:p w14:paraId="512335EC"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ED875E0" w14:textId="77777777" w:rsidR="000E3629" w:rsidRPr="002857AD" w:rsidRDefault="000E3629" w:rsidP="000E3629">
      <w:pPr>
        <w:pStyle w:val="PL"/>
      </w:pPr>
      <w:r w:rsidRPr="002857AD">
        <w:t xml:space="preserve">        apiPrefix:</w:t>
      </w:r>
    </w:p>
    <w:p w14:paraId="612EF5BA" w14:textId="77777777" w:rsidR="000E3629" w:rsidRPr="002857AD" w:rsidRDefault="000E3629" w:rsidP="000E3629">
      <w:pPr>
        <w:pStyle w:val="PL"/>
      </w:pPr>
      <w:r w:rsidRPr="002857AD">
        <w:t xml:space="preserve">          type: string</w:t>
      </w:r>
    </w:p>
    <w:p w14:paraId="6195DB3A" w14:textId="77777777" w:rsidR="000E3629" w:rsidRPr="002857AD" w:rsidRDefault="000E3629" w:rsidP="000E3629">
      <w:pPr>
        <w:pStyle w:val="PL"/>
      </w:pPr>
      <w:r w:rsidRPr="002857AD">
        <w:t xml:space="preserve">        defaultNotificationSubscriptions:</w:t>
      </w:r>
    </w:p>
    <w:p w14:paraId="4D08272C" w14:textId="77777777" w:rsidR="000E3629" w:rsidRPr="002857AD" w:rsidRDefault="000E3629" w:rsidP="000E3629">
      <w:pPr>
        <w:pStyle w:val="PL"/>
      </w:pPr>
      <w:r w:rsidRPr="002857AD">
        <w:t xml:space="preserve">          type: array</w:t>
      </w:r>
    </w:p>
    <w:p w14:paraId="4CD39A6D" w14:textId="77777777" w:rsidR="000E3629" w:rsidRPr="002857AD" w:rsidRDefault="000E3629" w:rsidP="000E3629">
      <w:pPr>
        <w:pStyle w:val="PL"/>
      </w:pPr>
      <w:r w:rsidRPr="002857AD">
        <w:t xml:space="preserve">          items:</w:t>
      </w:r>
    </w:p>
    <w:p w14:paraId="6CD82076" w14:textId="77777777" w:rsidR="000E3629" w:rsidRPr="002857AD" w:rsidRDefault="000E3629" w:rsidP="000E3629">
      <w:pPr>
        <w:pStyle w:val="PL"/>
      </w:pPr>
      <w:r w:rsidRPr="002857AD">
        <w:t xml:space="preserve">            $ref: '#/components/schemas/DefaultNotificationSubscription'</w:t>
      </w:r>
    </w:p>
    <w:p w14:paraId="3A62390B"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5331D4E" w14:textId="77777777" w:rsidR="000E3629" w:rsidRPr="002857AD" w:rsidRDefault="000E3629" w:rsidP="000E3629">
      <w:pPr>
        <w:pStyle w:val="PL"/>
      </w:pPr>
      <w:r w:rsidRPr="002857AD">
        <w:t xml:space="preserve">        allowedPlmns:</w:t>
      </w:r>
    </w:p>
    <w:p w14:paraId="74F83005" w14:textId="77777777" w:rsidR="000E3629" w:rsidRPr="002857AD" w:rsidRDefault="000E3629" w:rsidP="000E3629">
      <w:pPr>
        <w:pStyle w:val="PL"/>
      </w:pPr>
      <w:r w:rsidRPr="002857AD">
        <w:t xml:space="preserve">          type: array</w:t>
      </w:r>
    </w:p>
    <w:p w14:paraId="7057253A" w14:textId="77777777" w:rsidR="000E3629" w:rsidRPr="002857AD" w:rsidRDefault="000E3629" w:rsidP="000E3629">
      <w:pPr>
        <w:pStyle w:val="PL"/>
      </w:pPr>
      <w:r w:rsidRPr="002857AD">
        <w:t xml:space="preserve">          items:</w:t>
      </w:r>
    </w:p>
    <w:p w14:paraId="5A3C142F" w14:textId="77777777" w:rsidR="000E3629" w:rsidRPr="002857AD" w:rsidRDefault="000E3629" w:rsidP="000E3629">
      <w:pPr>
        <w:pStyle w:val="PL"/>
      </w:pPr>
      <w:r w:rsidRPr="002857AD">
        <w:t xml:space="preserve">            $ref: 'TS29571_CommonData.yaml#/components/schemas/PlmnId'</w:t>
      </w:r>
    </w:p>
    <w:p w14:paraId="4DDF417D"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8E04044" w14:textId="77777777" w:rsidR="000E3629" w:rsidRPr="002857AD" w:rsidRDefault="000E3629" w:rsidP="000E3629">
      <w:pPr>
        <w:pStyle w:val="PL"/>
      </w:pPr>
      <w:r w:rsidRPr="002857AD">
        <w:t xml:space="preserve">        allowedNfTypes:</w:t>
      </w:r>
    </w:p>
    <w:p w14:paraId="1E0E1ABE" w14:textId="77777777" w:rsidR="000E3629" w:rsidRPr="002857AD" w:rsidRDefault="000E3629" w:rsidP="000E3629">
      <w:pPr>
        <w:pStyle w:val="PL"/>
      </w:pPr>
      <w:r w:rsidRPr="002857AD">
        <w:t xml:space="preserve">          type: array</w:t>
      </w:r>
    </w:p>
    <w:p w14:paraId="1E249AAE" w14:textId="77777777" w:rsidR="000E3629" w:rsidRPr="002857AD" w:rsidRDefault="000E3629" w:rsidP="000E3629">
      <w:pPr>
        <w:pStyle w:val="PL"/>
      </w:pPr>
      <w:r w:rsidRPr="002857AD">
        <w:t xml:space="preserve">          items:</w:t>
      </w:r>
    </w:p>
    <w:p w14:paraId="7D4ECCC4" w14:textId="77777777" w:rsidR="000E3629" w:rsidRPr="002857AD" w:rsidRDefault="000E3629" w:rsidP="000E3629">
      <w:pPr>
        <w:pStyle w:val="PL"/>
      </w:pPr>
      <w:r w:rsidRPr="002857AD">
        <w:t xml:space="preserve">            $ref: '#/components/schemas/NFType'</w:t>
      </w:r>
    </w:p>
    <w:p w14:paraId="531266F3"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40459EA" w14:textId="77777777" w:rsidR="000E3629" w:rsidRPr="002857AD" w:rsidRDefault="000E3629" w:rsidP="000E3629">
      <w:pPr>
        <w:pStyle w:val="PL"/>
      </w:pPr>
      <w:r w:rsidRPr="002857AD">
        <w:t xml:space="preserve">        allowedNfDomains:</w:t>
      </w:r>
    </w:p>
    <w:p w14:paraId="35FA0D1F" w14:textId="77777777" w:rsidR="000E3629" w:rsidRPr="002857AD" w:rsidRDefault="000E3629" w:rsidP="000E3629">
      <w:pPr>
        <w:pStyle w:val="PL"/>
      </w:pPr>
      <w:r w:rsidRPr="002857AD">
        <w:t xml:space="preserve">          type: array</w:t>
      </w:r>
    </w:p>
    <w:p w14:paraId="54D6310E" w14:textId="77777777" w:rsidR="000E3629" w:rsidRPr="002857AD" w:rsidRDefault="000E3629" w:rsidP="000E3629">
      <w:pPr>
        <w:pStyle w:val="PL"/>
      </w:pPr>
      <w:r w:rsidRPr="002857AD">
        <w:t xml:space="preserve">          items:</w:t>
      </w:r>
    </w:p>
    <w:p w14:paraId="3824DB46" w14:textId="77777777" w:rsidR="000E3629" w:rsidRPr="002857AD" w:rsidRDefault="000E3629" w:rsidP="000E3629">
      <w:pPr>
        <w:pStyle w:val="PL"/>
      </w:pPr>
      <w:r w:rsidRPr="002857AD">
        <w:t xml:space="preserve">            type: string</w:t>
      </w:r>
    </w:p>
    <w:p w14:paraId="78FCE990"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999310D" w14:textId="77777777" w:rsidR="000E3629" w:rsidRPr="002857AD" w:rsidRDefault="000E3629" w:rsidP="000E3629">
      <w:pPr>
        <w:pStyle w:val="PL"/>
      </w:pPr>
      <w:r w:rsidRPr="002857AD">
        <w:t xml:space="preserve">        allowedNssais:</w:t>
      </w:r>
    </w:p>
    <w:p w14:paraId="24FB7D64" w14:textId="77777777" w:rsidR="000E3629" w:rsidRPr="002857AD" w:rsidRDefault="000E3629" w:rsidP="000E3629">
      <w:pPr>
        <w:pStyle w:val="PL"/>
      </w:pPr>
      <w:r w:rsidRPr="002857AD">
        <w:t xml:space="preserve">          type: array</w:t>
      </w:r>
    </w:p>
    <w:p w14:paraId="5F062B9C" w14:textId="77777777" w:rsidR="000E3629" w:rsidRPr="002857AD" w:rsidRDefault="000E3629" w:rsidP="000E3629">
      <w:pPr>
        <w:pStyle w:val="PL"/>
      </w:pPr>
      <w:r w:rsidRPr="002857AD">
        <w:t xml:space="preserve">          items:</w:t>
      </w:r>
    </w:p>
    <w:p w14:paraId="0AC3E80D" w14:textId="77777777" w:rsidR="000E3629" w:rsidRPr="002857AD" w:rsidRDefault="000E3629" w:rsidP="000E3629">
      <w:pPr>
        <w:pStyle w:val="PL"/>
      </w:pPr>
      <w:r w:rsidRPr="002857AD">
        <w:t xml:space="preserve">            $ref: 'TS29571_CommonData.yaml#/components/schemas/Snssai'</w:t>
      </w:r>
    </w:p>
    <w:p w14:paraId="18A9EF2D"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A494A85" w14:textId="77777777" w:rsidR="000E3629" w:rsidRPr="002857AD" w:rsidRDefault="000E3629" w:rsidP="000E3629">
      <w:pPr>
        <w:pStyle w:val="PL"/>
      </w:pPr>
      <w:r w:rsidRPr="002857AD">
        <w:lastRenderedPageBreak/>
        <w:t xml:space="preserve">        priority:</w:t>
      </w:r>
    </w:p>
    <w:p w14:paraId="78BC9A7E" w14:textId="77777777" w:rsidR="000E3629" w:rsidRPr="002857AD" w:rsidRDefault="000E3629" w:rsidP="000E3629">
      <w:pPr>
        <w:pStyle w:val="PL"/>
      </w:pPr>
      <w:r w:rsidRPr="002857AD">
        <w:t xml:space="preserve">          type: integer</w:t>
      </w:r>
    </w:p>
    <w:p w14:paraId="767FCD3B" w14:textId="77777777" w:rsidR="000E3629" w:rsidRPr="002857AD" w:rsidRDefault="000E3629" w:rsidP="000E3629">
      <w:pPr>
        <w:pStyle w:val="PL"/>
        <w:rPr>
          <w:lang w:val="en-US"/>
        </w:rPr>
      </w:pPr>
      <w:r w:rsidRPr="002857AD">
        <w:t xml:space="preserve">          m</w:t>
      </w:r>
      <w:r w:rsidRPr="002857AD">
        <w:rPr>
          <w:lang w:val="en-US"/>
        </w:rPr>
        <w:t>inimum: 0</w:t>
      </w:r>
    </w:p>
    <w:p w14:paraId="1FF13B35" w14:textId="77777777" w:rsidR="000E3629" w:rsidRPr="002857AD" w:rsidRDefault="000E3629" w:rsidP="000E3629">
      <w:pPr>
        <w:pStyle w:val="PL"/>
      </w:pPr>
      <w:r w:rsidRPr="002857AD">
        <w:rPr>
          <w:lang w:val="en-US"/>
        </w:rPr>
        <w:t xml:space="preserve">          maximum: 65535</w:t>
      </w:r>
    </w:p>
    <w:p w14:paraId="047933F4" w14:textId="77777777" w:rsidR="000E3629" w:rsidRPr="002857AD" w:rsidRDefault="000E3629" w:rsidP="000E3629">
      <w:pPr>
        <w:pStyle w:val="PL"/>
      </w:pPr>
      <w:r w:rsidRPr="002857AD">
        <w:t xml:space="preserve">        capacity:</w:t>
      </w:r>
    </w:p>
    <w:p w14:paraId="38CAC6FF" w14:textId="77777777" w:rsidR="000E3629" w:rsidRPr="002857AD" w:rsidRDefault="000E3629" w:rsidP="000E3629">
      <w:pPr>
        <w:pStyle w:val="PL"/>
      </w:pPr>
      <w:r w:rsidRPr="002857AD">
        <w:t xml:space="preserve">          type: integer</w:t>
      </w:r>
    </w:p>
    <w:p w14:paraId="5640F6AF" w14:textId="77777777" w:rsidR="000E3629" w:rsidRPr="002857AD" w:rsidRDefault="000E3629" w:rsidP="000E3629">
      <w:pPr>
        <w:pStyle w:val="PL"/>
        <w:rPr>
          <w:lang w:val="en-US"/>
        </w:rPr>
      </w:pPr>
      <w:r w:rsidRPr="002857AD">
        <w:t xml:space="preserve">          m</w:t>
      </w:r>
      <w:r w:rsidRPr="002857AD">
        <w:rPr>
          <w:lang w:val="en-US"/>
        </w:rPr>
        <w:t>inimum: 0</w:t>
      </w:r>
    </w:p>
    <w:p w14:paraId="15446D72" w14:textId="77777777" w:rsidR="000E3629" w:rsidRPr="002857AD" w:rsidRDefault="000E3629" w:rsidP="000E3629">
      <w:pPr>
        <w:pStyle w:val="PL"/>
      </w:pPr>
      <w:r w:rsidRPr="002857AD">
        <w:rPr>
          <w:lang w:val="en-US"/>
        </w:rPr>
        <w:t xml:space="preserve">          maximum: 65535</w:t>
      </w:r>
    </w:p>
    <w:p w14:paraId="7D276808" w14:textId="77777777" w:rsidR="000E3629" w:rsidRPr="002857AD" w:rsidRDefault="000E3629" w:rsidP="000E3629">
      <w:pPr>
        <w:pStyle w:val="PL"/>
      </w:pPr>
      <w:r w:rsidRPr="002857AD">
        <w:t xml:space="preserve">        </w:t>
      </w:r>
      <w:r w:rsidRPr="002857AD">
        <w:rPr>
          <w:rFonts w:hint="eastAsia"/>
          <w:lang w:eastAsia="zh-CN"/>
        </w:rPr>
        <w:t>load</w:t>
      </w:r>
      <w:r w:rsidRPr="002857AD">
        <w:t>:</w:t>
      </w:r>
    </w:p>
    <w:p w14:paraId="6BCEEEE5" w14:textId="77777777" w:rsidR="000E3629" w:rsidRPr="002857AD" w:rsidRDefault="000E3629" w:rsidP="000E3629">
      <w:pPr>
        <w:pStyle w:val="PL"/>
      </w:pPr>
      <w:r w:rsidRPr="002857AD">
        <w:t xml:space="preserve">          type: integer</w:t>
      </w:r>
    </w:p>
    <w:p w14:paraId="7CAFA7EC" w14:textId="77777777" w:rsidR="000E3629" w:rsidRPr="002857AD" w:rsidRDefault="000E3629" w:rsidP="000E3629">
      <w:pPr>
        <w:pStyle w:val="PL"/>
        <w:rPr>
          <w:lang w:val="en-US" w:eastAsia="zh-CN"/>
        </w:rPr>
      </w:pPr>
      <w:r w:rsidRPr="002857AD">
        <w:rPr>
          <w:rFonts w:hint="eastAsia"/>
          <w:lang w:val="en-US" w:eastAsia="zh-CN"/>
        </w:rPr>
        <w:t xml:space="preserve">          minimum: 0</w:t>
      </w:r>
    </w:p>
    <w:p w14:paraId="79C9F5C0" w14:textId="77777777" w:rsidR="000E3629" w:rsidRPr="002857AD" w:rsidRDefault="000E3629" w:rsidP="000E3629">
      <w:pPr>
        <w:pStyle w:val="PL"/>
        <w:rPr>
          <w:lang w:val="en-US" w:eastAsia="zh-CN"/>
        </w:rPr>
      </w:pPr>
      <w:r w:rsidRPr="002857AD">
        <w:rPr>
          <w:rFonts w:hint="eastAsia"/>
          <w:lang w:val="en-US" w:eastAsia="zh-CN"/>
        </w:rPr>
        <w:t xml:space="preserve">          maximum: 100</w:t>
      </w:r>
    </w:p>
    <w:p w14:paraId="53E5D20A" w14:textId="77777777" w:rsidR="000E3629" w:rsidRPr="002857AD" w:rsidRDefault="000E3629" w:rsidP="000E3629">
      <w:pPr>
        <w:pStyle w:val="PL"/>
      </w:pPr>
      <w:r w:rsidRPr="002857AD">
        <w:t xml:space="preserve">        recoveryTime:</w:t>
      </w:r>
    </w:p>
    <w:p w14:paraId="32B7BD40" w14:textId="77777777" w:rsidR="000E3629" w:rsidRPr="002857AD" w:rsidRDefault="000E3629" w:rsidP="000E3629">
      <w:pPr>
        <w:pStyle w:val="PL"/>
      </w:pPr>
      <w:r w:rsidRPr="002857AD">
        <w:t xml:space="preserve">          $ref: 'TS29571_CommonData.yaml#/components/schemas/DateTime'</w:t>
      </w:r>
    </w:p>
    <w:p w14:paraId="4DE3FE24" w14:textId="77777777" w:rsidR="000E3629" w:rsidRDefault="000E3629" w:rsidP="000E3629">
      <w:pPr>
        <w:pStyle w:val="PL"/>
      </w:pPr>
      <w:r>
        <w:t xml:space="preserve">        chfServiceInfo:</w:t>
      </w:r>
    </w:p>
    <w:p w14:paraId="3E998644" w14:textId="77777777" w:rsidR="000E3629" w:rsidRPr="002857AD" w:rsidRDefault="000E3629" w:rsidP="000E3629">
      <w:pPr>
        <w:pStyle w:val="PL"/>
      </w:pPr>
      <w:r>
        <w:t xml:space="preserve">          $ref: '#/components/schemas/ChfServiceInfo'</w:t>
      </w:r>
    </w:p>
    <w:p w14:paraId="22C0BAB8" w14:textId="77777777" w:rsidR="000E3629" w:rsidRPr="002857AD" w:rsidRDefault="000E3629" w:rsidP="000E3629">
      <w:pPr>
        <w:pStyle w:val="PL"/>
      </w:pPr>
      <w:r w:rsidRPr="002857AD">
        <w:t xml:space="preserve">        supportedFeatures:</w:t>
      </w:r>
    </w:p>
    <w:p w14:paraId="56C7DA6B" w14:textId="77777777" w:rsidR="000E3629" w:rsidRDefault="000E3629" w:rsidP="000E3629">
      <w:pPr>
        <w:pStyle w:val="PL"/>
        <w:rPr>
          <w:ins w:id="369" w:author="Bruno Landais - v2" w:date="2019-07-29T16:37:00Z"/>
        </w:rPr>
      </w:pPr>
      <w:r w:rsidRPr="002857AD">
        <w:t xml:space="preserve">          $ref: 'TS29571_CommonData.yaml#/components/schemas/SupportedFeatures'</w:t>
      </w:r>
    </w:p>
    <w:p w14:paraId="4C130FD7" w14:textId="77777777" w:rsidR="00F637B9" w:rsidRPr="002857AD" w:rsidRDefault="00F637B9" w:rsidP="00F637B9">
      <w:pPr>
        <w:pStyle w:val="PL"/>
        <w:rPr>
          <w:ins w:id="370" w:author="Bruno Landais - v2" w:date="2019-07-29T16:37:00Z"/>
        </w:rPr>
      </w:pPr>
      <w:ins w:id="371" w:author="Bruno Landais - v2" w:date="2019-07-29T16:37:00Z">
        <w:r w:rsidRPr="002857AD">
          <w:t xml:space="preserve">        </w:t>
        </w:r>
        <w:r>
          <w:t>setId</w:t>
        </w:r>
        <w:r w:rsidRPr="002857AD">
          <w:t>:</w:t>
        </w:r>
      </w:ins>
    </w:p>
    <w:p w14:paraId="12538433" w14:textId="08C8EFAE" w:rsidR="00F637B9" w:rsidRDefault="00F637B9" w:rsidP="00F637B9">
      <w:pPr>
        <w:pStyle w:val="PL"/>
        <w:rPr>
          <w:ins w:id="372" w:author="Bruno Landais - v2" w:date="2019-08-09T08:59:00Z"/>
        </w:rPr>
      </w:pPr>
      <w:ins w:id="373" w:author="Bruno Landais - v2" w:date="2019-07-29T16:37:00Z">
        <w:r w:rsidRPr="002857AD">
          <w:t xml:space="preserve">          $ref: 'TS29571_CommonData.yaml#/components/schemas/</w:t>
        </w:r>
        <w:r>
          <w:t>SetId</w:t>
        </w:r>
        <w:r w:rsidRPr="002857AD">
          <w:t>'</w:t>
        </w:r>
      </w:ins>
    </w:p>
    <w:p w14:paraId="48172F46" w14:textId="77777777" w:rsidR="00E74A3A" w:rsidRDefault="00E74A3A" w:rsidP="00E74A3A">
      <w:pPr>
        <w:pStyle w:val="PL"/>
        <w:rPr>
          <w:ins w:id="374" w:author="Bruno Landais - v2" w:date="2019-08-09T08:59:00Z"/>
        </w:rPr>
      </w:pPr>
      <w:ins w:id="375" w:author="Bruno Landais - v2" w:date="2019-08-09T08:59:00Z">
        <w:r>
          <w:rPr>
            <w:lang w:eastAsia="zh-CN"/>
          </w:rPr>
          <w:t xml:space="preserve">        </w:t>
        </w:r>
        <w:r>
          <w:rPr>
            <w:rFonts w:hint="eastAsia"/>
          </w:rPr>
          <w:t>perPlmn</w:t>
        </w:r>
        <w:r>
          <w:t>SetId</w:t>
        </w:r>
        <w:r>
          <w:rPr>
            <w:rFonts w:hint="eastAsia"/>
          </w:rPr>
          <w:t>List</w:t>
        </w:r>
        <w:r>
          <w:t>:</w:t>
        </w:r>
      </w:ins>
    </w:p>
    <w:p w14:paraId="3C7D7163" w14:textId="77777777" w:rsidR="00E74A3A" w:rsidRPr="002857AD" w:rsidRDefault="00E74A3A" w:rsidP="00E74A3A">
      <w:pPr>
        <w:pStyle w:val="PL"/>
        <w:rPr>
          <w:ins w:id="376" w:author="Bruno Landais - v2" w:date="2019-08-09T08:59:00Z"/>
        </w:rPr>
      </w:pPr>
      <w:ins w:id="377" w:author="Bruno Landais - v2" w:date="2019-08-09T08:59:00Z">
        <w:r w:rsidRPr="002857AD">
          <w:t xml:space="preserve">          type: array</w:t>
        </w:r>
      </w:ins>
    </w:p>
    <w:p w14:paraId="3373BE74" w14:textId="77777777" w:rsidR="00E74A3A" w:rsidRPr="002857AD" w:rsidRDefault="00E74A3A" w:rsidP="00E74A3A">
      <w:pPr>
        <w:pStyle w:val="PL"/>
        <w:rPr>
          <w:ins w:id="378" w:author="Bruno Landais - v2" w:date="2019-08-09T08:59:00Z"/>
        </w:rPr>
      </w:pPr>
      <w:ins w:id="379" w:author="Bruno Landais - v2" w:date="2019-08-09T08:59:00Z">
        <w:r w:rsidRPr="002857AD">
          <w:t xml:space="preserve">          items:</w:t>
        </w:r>
      </w:ins>
    </w:p>
    <w:p w14:paraId="7A5E39A9" w14:textId="77777777" w:rsidR="00E74A3A" w:rsidRPr="002857AD" w:rsidRDefault="00E74A3A" w:rsidP="00E74A3A">
      <w:pPr>
        <w:pStyle w:val="PL"/>
        <w:rPr>
          <w:ins w:id="380" w:author="Bruno Landais - v2" w:date="2019-08-09T08:59:00Z"/>
        </w:rPr>
      </w:pPr>
      <w:ins w:id="381" w:author="Bruno Landais - v2" w:date="2019-08-09T08:59:00Z">
        <w:r w:rsidRPr="002857AD">
          <w:t xml:space="preserve">            $ref: '#/components/schemas/</w:t>
        </w:r>
        <w:r>
          <w:t>Plmn</w:t>
        </w:r>
        <w:r w:rsidRPr="002857AD">
          <w:t>S</w:t>
        </w:r>
        <w:r>
          <w:t>etId</w:t>
        </w:r>
        <w:r w:rsidRPr="002857AD">
          <w:t>'</w:t>
        </w:r>
      </w:ins>
    </w:p>
    <w:p w14:paraId="1F9F94AB" w14:textId="473D318C" w:rsidR="00E74A3A" w:rsidRPr="002857AD" w:rsidRDefault="00E74A3A" w:rsidP="00F637B9">
      <w:pPr>
        <w:pStyle w:val="PL"/>
        <w:rPr>
          <w:ins w:id="382" w:author="Bruno Landais - v2" w:date="2019-07-29T16:37:00Z"/>
          <w:lang w:eastAsia="zh-CN"/>
        </w:rPr>
      </w:pPr>
      <w:ins w:id="383" w:author="Bruno Landais - v2" w:date="2019-08-09T08:59:00Z">
        <w:r>
          <w:t xml:space="preserve">          </w:t>
        </w:r>
        <w:r>
          <w:rPr>
            <w:rFonts w:hint="eastAsia"/>
            <w:lang w:eastAsia="zh-CN"/>
          </w:rPr>
          <w:t>minI</w:t>
        </w:r>
        <w:r w:rsidRPr="002857AD">
          <w:t>tems:</w:t>
        </w:r>
        <w:r>
          <w:rPr>
            <w:rFonts w:hint="eastAsia"/>
            <w:lang w:eastAsia="zh-CN"/>
          </w:rPr>
          <w:t xml:space="preserve"> 1</w:t>
        </w:r>
      </w:ins>
    </w:p>
    <w:p w14:paraId="29034AE2" w14:textId="77777777" w:rsidR="000E3629" w:rsidRDefault="000E3629" w:rsidP="000E3629">
      <w:pPr>
        <w:pStyle w:val="PL"/>
        <w:rPr>
          <w:lang w:val="en-US"/>
        </w:rPr>
      </w:pPr>
    </w:p>
    <w:p w14:paraId="7E5C75F9" w14:textId="77777777" w:rsidR="000E3629" w:rsidRDefault="000E3629" w:rsidP="000E3629">
      <w:pPr>
        <w:pStyle w:val="PL"/>
        <w:rPr>
          <w:lang w:val="en-US"/>
        </w:rPr>
      </w:pPr>
      <w:r w:rsidRPr="000E3629">
        <w:rPr>
          <w:lang w:val="en-US"/>
        </w:rPr>
        <w:t>[…]</w:t>
      </w:r>
    </w:p>
    <w:p w14:paraId="3C26C24D" w14:textId="77777777" w:rsidR="000E3629" w:rsidRPr="000E3629" w:rsidRDefault="000E3629" w:rsidP="000E3629">
      <w:pPr>
        <w:pStyle w:val="PL"/>
        <w:rPr>
          <w:lang w:val="en-US"/>
        </w:rPr>
      </w:pPr>
    </w:p>
    <w:p w14:paraId="35F8CCBB" w14:textId="77777777" w:rsidR="000E3629" w:rsidRDefault="000E3629">
      <w:pPr>
        <w:rPr>
          <w:noProof/>
        </w:rPr>
      </w:pPr>
    </w:p>
    <w:p w14:paraId="24D2E3B9" w14:textId="77777777" w:rsidR="000E3629" w:rsidRPr="002857AD" w:rsidRDefault="000E3629" w:rsidP="000E3629">
      <w:pPr>
        <w:pStyle w:val="PL"/>
      </w:pPr>
      <w:r w:rsidRPr="002857AD">
        <w:t xml:space="preserve">    SubscriptionData:</w:t>
      </w:r>
    </w:p>
    <w:p w14:paraId="4976F61D" w14:textId="77777777" w:rsidR="000E3629" w:rsidRPr="002857AD" w:rsidRDefault="000E3629" w:rsidP="000E3629">
      <w:pPr>
        <w:pStyle w:val="PL"/>
      </w:pPr>
      <w:r w:rsidRPr="002857AD">
        <w:t xml:space="preserve">      type: object</w:t>
      </w:r>
    </w:p>
    <w:p w14:paraId="73CCA26E" w14:textId="77777777" w:rsidR="000E3629" w:rsidRPr="002857AD" w:rsidRDefault="000E3629" w:rsidP="000E3629">
      <w:pPr>
        <w:pStyle w:val="PL"/>
      </w:pPr>
      <w:r w:rsidRPr="002857AD">
        <w:t xml:space="preserve">      required:</w:t>
      </w:r>
    </w:p>
    <w:p w14:paraId="0C804562" w14:textId="77777777" w:rsidR="000E3629" w:rsidRPr="002857AD" w:rsidRDefault="000E3629" w:rsidP="000E3629">
      <w:pPr>
        <w:pStyle w:val="PL"/>
      </w:pPr>
      <w:r w:rsidRPr="002857AD">
        <w:t xml:space="preserve">        - nfStatusNotificationUri</w:t>
      </w:r>
    </w:p>
    <w:p w14:paraId="2FF277FA" w14:textId="77777777" w:rsidR="000E3629" w:rsidRPr="002857AD" w:rsidRDefault="000E3629" w:rsidP="000E3629">
      <w:pPr>
        <w:pStyle w:val="PL"/>
      </w:pPr>
      <w:r w:rsidRPr="002857AD">
        <w:t xml:space="preserve">        - subscriptionId</w:t>
      </w:r>
    </w:p>
    <w:p w14:paraId="03F16E37" w14:textId="77777777" w:rsidR="000E3629" w:rsidRPr="002857AD" w:rsidRDefault="000E3629" w:rsidP="000E3629">
      <w:pPr>
        <w:pStyle w:val="PL"/>
      </w:pPr>
      <w:r w:rsidRPr="002857AD">
        <w:t xml:space="preserve">      properties:</w:t>
      </w:r>
    </w:p>
    <w:p w14:paraId="601DF6E4" w14:textId="77777777" w:rsidR="000E3629" w:rsidRPr="002857AD" w:rsidRDefault="000E3629" w:rsidP="000E3629">
      <w:pPr>
        <w:pStyle w:val="PL"/>
      </w:pPr>
      <w:r w:rsidRPr="002857AD">
        <w:t xml:space="preserve">        nfStatusNotificationUri:</w:t>
      </w:r>
    </w:p>
    <w:p w14:paraId="78956A88" w14:textId="77777777" w:rsidR="000E3629" w:rsidRPr="002857AD" w:rsidRDefault="000E3629" w:rsidP="000E3629">
      <w:pPr>
        <w:pStyle w:val="PL"/>
      </w:pPr>
      <w:r w:rsidRPr="002857AD">
        <w:t xml:space="preserve">          type: string</w:t>
      </w:r>
    </w:p>
    <w:p w14:paraId="1724DE37" w14:textId="77777777" w:rsidR="000E3629" w:rsidRPr="002857AD" w:rsidRDefault="000E3629" w:rsidP="000E3629">
      <w:pPr>
        <w:pStyle w:val="PL"/>
      </w:pPr>
      <w:r w:rsidRPr="002857AD">
        <w:t xml:space="preserve">        req</w:t>
      </w:r>
      <w:r>
        <w:rPr>
          <w:lang w:val="en-US"/>
        </w:rPr>
        <w:t>N</w:t>
      </w:r>
      <w:r w:rsidRPr="002857AD">
        <w:rPr>
          <w:lang w:val="en-US"/>
        </w:rPr>
        <w:t>fInstanceId</w:t>
      </w:r>
      <w:r w:rsidRPr="002857AD">
        <w:t>:</w:t>
      </w:r>
    </w:p>
    <w:p w14:paraId="7C6DB2BA" w14:textId="77777777" w:rsidR="000E3629" w:rsidRPr="005A6857" w:rsidRDefault="000E3629" w:rsidP="000E3629">
      <w:pPr>
        <w:pStyle w:val="PL"/>
      </w:pPr>
      <w:r w:rsidRPr="002857AD">
        <w:t xml:space="preserve">          $ref: 'TS29571_CommonData.yaml#/components/schemas/NfInstanceId'</w:t>
      </w:r>
    </w:p>
    <w:p w14:paraId="176E861B" w14:textId="77777777" w:rsidR="000E3629" w:rsidRDefault="000E3629" w:rsidP="000E3629">
      <w:pPr>
        <w:pStyle w:val="PL"/>
      </w:pPr>
      <w:r>
        <w:t xml:space="preserve">        subscrCond:</w:t>
      </w:r>
    </w:p>
    <w:p w14:paraId="061B6918" w14:textId="77777777" w:rsidR="000E3629" w:rsidRDefault="000E3629" w:rsidP="000E3629">
      <w:pPr>
        <w:pStyle w:val="PL"/>
      </w:pPr>
      <w:r>
        <w:t xml:space="preserve">          oneOf:</w:t>
      </w:r>
    </w:p>
    <w:p w14:paraId="649B626F" w14:textId="77777777" w:rsidR="000E3629" w:rsidRDefault="000E3629" w:rsidP="000E3629">
      <w:pPr>
        <w:pStyle w:val="PL"/>
      </w:pPr>
      <w:r>
        <w:t xml:space="preserve">            - $ref: '#/components/schemas/NfInstanceIdCond'</w:t>
      </w:r>
    </w:p>
    <w:p w14:paraId="381C1650" w14:textId="77777777" w:rsidR="000E3629" w:rsidRDefault="000E3629" w:rsidP="000E3629">
      <w:pPr>
        <w:pStyle w:val="PL"/>
      </w:pPr>
      <w:r>
        <w:t xml:space="preserve">            - $ref: '#/components/schemas/NfTypeCond'</w:t>
      </w:r>
    </w:p>
    <w:p w14:paraId="2890DAAC" w14:textId="77777777" w:rsidR="000E3629" w:rsidRDefault="000E3629" w:rsidP="000E3629">
      <w:pPr>
        <w:pStyle w:val="PL"/>
      </w:pPr>
      <w:r>
        <w:t xml:space="preserve">            - $ref: '#/components/schemas/ServiceNameCond'</w:t>
      </w:r>
    </w:p>
    <w:p w14:paraId="5821C9A1" w14:textId="77777777" w:rsidR="000E3629" w:rsidRDefault="000E3629" w:rsidP="000E3629">
      <w:pPr>
        <w:pStyle w:val="PL"/>
      </w:pPr>
      <w:r>
        <w:t xml:space="preserve">            - $ref: '#/components/schemas/AmfCond'</w:t>
      </w:r>
    </w:p>
    <w:p w14:paraId="23411AD4" w14:textId="77777777" w:rsidR="000E3629" w:rsidRDefault="000E3629" w:rsidP="000E3629">
      <w:pPr>
        <w:pStyle w:val="PL"/>
      </w:pPr>
      <w:r>
        <w:t xml:space="preserve">            - $ref: '#/components/schemas/GuamiListCond'</w:t>
      </w:r>
    </w:p>
    <w:p w14:paraId="13AEFBBA" w14:textId="77777777" w:rsidR="000E3629" w:rsidRDefault="000E3629" w:rsidP="000E3629">
      <w:pPr>
        <w:pStyle w:val="PL"/>
      </w:pPr>
      <w:r>
        <w:t xml:space="preserve">            - $ref: '#/components/schemas/</w:t>
      </w:r>
      <w:r>
        <w:rPr>
          <w:lang w:eastAsia="zh-CN"/>
        </w:rPr>
        <w:t>NetworkSliceCond</w:t>
      </w:r>
      <w:r>
        <w:t>'</w:t>
      </w:r>
    </w:p>
    <w:p w14:paraId="3AFBD7B3" w14:textId="77777777" w:rsidR="000E3629" w:rsidRDefault="000E3629" w:rsidP="000E3629">
      <w:pPr>
        <w:pStyle w:val="PL"/>
        <w:rPr>
          <w:ins w:id="384" w:author="Bruno Landais - v2" w:date="2019-07-29T16:39:00Z"/>
        </w:rPr>
      </w:pPr>
      <w:r>
        <w:t xml:space="preserve">            - $ref: '#/components/schemas/NfGroupCond'</w:t>
      </w:r>
    </w:p>
    <w:p w14:paraId="6A8ED2A7" w14:textId="77777777" w:rsidR="00F637B9" w:rsidRDefault="00F637B9" w:rsidP="00F637B9">
      <w:pPr>
        <w:pStyle w:val="PL"/>
        <w:rPr>
          <w:ins w:id="385" w:author="Bruno Landais - v2" w:date="2019-07-29T16:39:00Z"/>
        </w:rPr>
      </w:pPr>
      <w:ins w:id="386" w:author="Bruno Landais - v2" w:date="2019-07-29T16:39:00Z">
        <w:r>
          <w:t xml:space="preserve">            - $ref: '#/components/schemas/NfSetCond'</w:t>
        </w:r>
      </w:ins>
    </w:p>
    <w:p w14:paraId="04344EB4" w14:textId="77777777" w:rsidR="00F637B9" w:rsidRDefault="00F637B9" w:rsidP="000E3629">
      <w:pPr>
        <w:pStyle w:val="PL"/>
      </w:pPr>
      <w:ins w:id="387" w:author="Bruno Landais - v2" w:date="2019-07-29T16:39:00Z">
        <w:r>
          <w:t xml:space="preserve">            - $ref: '#/components/schemas/NfServiceSetCond'</w:t>
        </w:r>
      </w:ins>
    </w:p>
    <w:p w14:paraId="65BBF06F" w14:textId="77777777" w:rsidR="000E3629" w:rsidRPr="002857AD" w:rsidRDefault="000E3629" w:rsidP="000E3629">
      <w:pPr>
        <w:pStyle w:val="PL"/>
      </w:pPr>
      <w:r w:rsidRPr="002857AD">
        <w:t xml:space="preserve">        subscriptionId:</w:t>
      </w:r>
    </w:p>
    <w:p w14:paraId="7603B022" w14:textId="77777777" w:rsidR="000E3629" w:rsidRPr="002857AD" w:rsidRDefault="000E3629" w:rsidP="000E3629">
      <w:pPr>
        <w:pStyle w:val="PL"/>
      </w:pPr>
      <w:r w:rsidRPr="002857AD">
        <w:t xml:space="preserve">          type: string</w:t>
      </w:r>
    </w:p>
    <w:p w14:paraId="0688F214" w14:textId="77777777" w:rsidR="000E3629" w:rsidRPr="002857AD" w:rsidRDefault="000E3629" w:rsidP="000E3629">
      <w:pPr>
        <w:pStyle w:val="PL"/>
      </w:pPr>
      <w:r w:rsidRPr="002857AD">
        <w:t xml:space="preserve">          pattern: '^([0-9]{5,6}-)?[^-]+$'</w:t>
      </w:r>
    </w:p>
    <w:p w14:paraId="4EBBA821" w14:textId="77777777" w:rsidR="000E3629" w:rsidRPr="002857AD" w:rsidRDefault="000E3629" w:rsidP="000E3629">
      <w:pPr>
        <w:pStyle w:val="PL"/>
      </w:pPr>
      <w:r w:rsidRPr="002857AD">
        <w:t xml:space="preserve">          readOnly: true</w:t>
      </w:r>
    </w:p>
    <w:p w14:paraId="102DE30A" w14:textId="77777777" w:rsidR="000E3629" w:rsidRPr="002857AD" w:rsidRDefault="000E3629" w:rsidP="000E3629">
      <w:pPr>
        <w:pStyle w:val="PL"/>
      </w:pPr>
      <w:r w:rsidRPr="002857AD">
        <w:t xml:space="preserve">        validityTime:</w:t>
      </w:r>
    </w:p>
    <w:p w14:paraId="4B6BC36F" w14:textId="77777777" w:rsidR="000E3629" w:rsidRPr="002857AD" w:rsidRDefault="000E3629" w:rsidP="000E3629">
      <w:pPr>
        <w:pStyle w:val="PL"/>
      </w:pPr>
      <w:r w:rsidRPr="002857AD">
        <w:t xml:space="preserve">          $ref: 'TS29571_CommonData.yaml#/components/schemas/DateTime'</w:t>
      </w:r>
    </w:p>
    <w:p w14:paraId="00355A23" w14:textId="77777777" w:rsidR="000E3629" w:rsidRPr="002857AD" w:rsidRDefault="000E3629" w:rsidP="000E3629">
      <w:pPr>
        <w:pStyle w:val="PL"/>
      </w:pPr>
      <w:r w:rsidRPr="002857AD">
        <w:t xml:space="preserve">        reqNotifEvents:</w:t>
      </w:r>
    </w:p>
    <w:p w14:paraId="19CF97E8" w14:textId="77777777" w:rsidR="000E3629" w:rsidRPr="002857AD" w:rsidRDefault="000E3629" w:rsidP="000E3629">
      <w:pPr>
        <w:pStyle w:val="PL"/>
      </w:pPr>
      <w:r w:rsidRPr="002857AD">
        <w:t xml:space="preserve">          type: array</w:t>
      </w:r>
    </w:p>
    <w:p w14:paraId="4C0352AF" w14:textId="77777777" w:rsidR="000E3629" w:rsidRPr="002857AD" w:rsidRDefault="000E3629" w:rsidP="000E3629">
      <w:pPr>
        <w:pStyle w:val="PL"/>
      </w:pPr>
      <w:r w:rsidRPr="002857AD">
        <w:t xml:space="preserve">          items:</w:t>
      </w:r>
    </w:p>
    <w:p w14:paraId="3687DCA5" w14:textId="77777777" w:rsidR="000E3629" w:rsidRPr="002857AD" w:rsidRDefault="000E3629" w:rsidP="000E3629">
      <w:pPr>
        <w:pStyle w:val="PL"/>
      </w:pPr>
      <w:r w:rsidRPr="002857AD">
        <w:t xml:space="preserve">            $ref: '#/components/schemas/NotificationEventType'</w:t>
      </w:r>
    </w:p>
    <w:p w14:paraId="15288687" w14:textId="77777777" w:rsidR="000E3629" w:rsidRPr="002857AD" w:rsidRDefault="000E3629" w:rsidP="000E3629">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EBDA1B0" w14:textId="77777777" w:rsidR="000E3629" w:rsidRPr="002857AD" w:rsidRDefault="000E3629" w:rsidP="000E3629">
      <w:pPr>
        <w:pStyle w:val="PL"/>
      </w:pPr>
      <w:r w:rsidRPr="002857AD">
        <w:t xml:space="preserve">        plmnId:</w:t>
      </w:r>
    </w:p>
    <w:p w14:paraId="5BF0C310" w14:textId="77777777" w:rsidR="000E3629" w:rsidRPr="002857AD" w:rsidRDefault="000E3629" w:rsidP="000E3629">
      <w:pPr>
        <w:pStyle w:val="PL"/>
      </w:pPr>
      <w:r w:rsidRPr="002857AD">
        <w:t xml:space="preserve">          $ref: 'TS29571_CommonData.yaml#/components/schemas/PlmnId'</w:t>
      </w:r>
    </w:p>
    <w:p w14:paraId="3E782CC1" w14:textId="77777777" w:rsidR="000E3629" w:rsidRDefault="000E3629" w:rsidP="000E3629">
      <w:pPr>
        <w:pStyle w:val="PL"/>
      </w:pPr>
      <w:r>
        <w:t xml:space="preserve">        notifCondition:</w:t>
      </w:r>
    </w:p>
    <w:p w14:paraId="2359D031" w14:textId="77777777" w:rsidR="000E3629" w:rsidRPr="002857AD" w:rsidRDefault="000E3629" w:rsidP="000E3629">
      <w:pPr>
        <w:pStyle w:val="PL"/>
      </w:pPr>
      <w:r>
        <w:t xml:space="preserve">           </w:t>
      </w:r>
      <w:r w:rsidRPr="00CD561B">
        <w:t>$ref: '#/components/schemas/Notif</w:t>
      </w:r>
      <w:r>
        <w:t>Condition</w:t>
      </w:r>
      <w:r w:rsidRPr="00CD561B">
        <w:t>'</w:t>
      </w:r>
    </w:p>
    <w:p w14:paraId="4794A6BE" w14:textId="77777777" w:rsidR="000E3629" w:rsidRDefault="000E3629" w:rsidP="000E3629">
      <w:pPr>
        <w:pStyle w:val="PL"/>
      </w:pPr>
      <w:r>
        <w:t xml:space="preserve">        reqNfType:</w:t>
      </w:r>
    </w:p>
    <w:p w14:paraId="2CCD90AE" w14:textId="77777777" w:rsidR="000E3629" w:rsidRDefault="000E3629" w:rsidP="000E3629">
      <w:pPr>
        <w:pStyle w:val="PL"/>
      </w:pPr>
      <w:r>
        <w:t xml:space="preserve">          </w:t>
      </w:r>
      <w:r w:rsidRPr="00ED33CB">
        <w:t>$ref: '#/components/schemas/N</w:t>
      </w:r>
      <w:r>
        <w:t>FType'</w:t>
      </w:r>
    </w:p>
    <w:p w14:paraId="65342BE4" w14:textId="77777777" w:rsidR="000E3629" w:rsidRDefault="000E3629" w:rsidP="000E3629">
      <w:pPr>
        <w:pStyle w:val="PL"/>
      </w:pPr>
      <w:r>
        <w:t xml:space="preserve">        reqNfFqdn:</w:t>
      </w:r>
    </w:p>
    <w:p w14:paraId="1D84AB03" w14:textId="77777777" w:rsidR="000E3629" w:rsidRPr="002857AD" w:rsidRDefault="000E3629" w:rsidP="000E3629">
      <w:pPr>
        <w:pStyle w:val="PL"/>
      </w:pPr>
      <w:r>
        <w:t xml:space="preserve">          $ref: </w:t>
      </w:r>
      <w:r w:rsidRPr="00ED33CB">
        <w:t>'#/components/schemas/</w:t>
      </w:r>
      <w:r>
        <w:t>Fqdn'</w:t>
      </w:r>
    </w:p>
    <w:p w14:paraId="05A15C1F" w14:textId="77777777" w:rsidR="000E3629" w:rsidRDefault="000E3629" w:rsidP="000E3629">
      <w:pPr>
        <w:pStyle w:val="PL"/>
      </w:pPr>
      <w:r>
        <w:t xml:space="preserve">        reqSnssais:</w:t>
      </w:r>
    </w:p>
    <w:p w14:paraId="1A57D66C" w14:textId="77777777" w:rsidR="000E3629" w:rsidRDefault="000E3629" w:rsidP="000E3629">
      <w:pPr>
        <w:pStyle w:val="PL"/>
        <w:rPr>
          <w:lang w:val="en-US"/>
        </w:rPr>
      </w:pPr>
      <w:r>
        <w:rPr>
          <w:lang w:val="en-US"/>
        </w:rPr>
        <w:t xml:space="preserve">          type: array</w:t>
      </w:r>
    </w:p>
    <w:p w14:paraId="36C9B9D0" w14:textId="77777777" w:rsidR="000E3629" w:rsidRPr="002857AD" w:rsidRDefault="000E3629" w:rsidP="000E3629">
      <w:pPr>
        <w:pStyle w:val="PL"/>
        <w:rPr>
          <w:lang w:val="en-US"/>
        </w:rPr>
      </w:pPr>
      <w:r>
        <w:rPr>
          <w:lang w:val="en-US"/>
        </w:rPr>
        <w:t xml:space="preserve">          items:</w:t>
      </w:r>
    </w:p>
    <w:p w14:paraId="73EA2C76" w14:textId="77777777" w:rsidR="000E3629" w:rsidRDefault="000E3629" w:rsidP="000E3629">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79B8AB24" w14:textId="77777777" w:rsidR="000E3629" w:rsidRPr="002857AD" w:rsidRDefault="000E3629" w:rsidP="000E3629">
      <w:pPr>
        <w:pStyle w:val="PL"/>
        <w:rPr>
          <w:lang w:val="en-US"/>
        </w:rPr>
      </w:pPr>
      <w:r>
        <w:rPr>
          <w:lang w:val="en-US"/>
        </w:rPr>
        <w:t xml:space="preserve">          minItems: 1</w:t>
      </w:r>
    </w:p>
    <w:p w14:paraId="3C8A8315" w14:textId="77777777" w:rsidR="000E3629" w:rsidRDefault="000E3629" w:rsidP="000E3629">
      <w:pPr>
        <w:pStyle w:val="PL"/>
        <w:rPr>
          <w:lang w:val="en-US"/>
        </w:rPr>
      </w:pPr>
    </w:p>
    <w:p w14:paraId="28D391F9" w14:textId="77777777" w:rsidR="000E3629" w:rsidRDefault="000E3629" w:rsidP="000E3629">
      <w:pPr>
        <w:pStyle w:val="PL"/>
        <w:rPr>
          <w:lang w:val="en-US"/>
        </w:rPr>
      </w:pPr>
      <w:r w:rsidRPr="000E3629">
        <w:rPr>
          <w:lang w:val="en-US"/>
        </w:rPr>
        <w:t>[…]</w:t>
      </w:r>
    </w:p>
    <w:p w14:paraId="5793D306" w14:textId="77777777" w:rsidR="000E3629" w:rsidRPr="000E3629" w:rsidRDefault="000E3629" w:rsidP="000E3629">
      <w:pPr>
        <w:pStyle w:val="PL"/>
        <w:rPr>
          <w:lang w:val="en-US"/>
        </w:rPr>
      </w:pPr>
    </w:p>
    <w:p w14:paraId="5D1377A7" w14:textId="77777777" w:rsidR="000E3629" w:rsidRDefault="000E3629">
      <w:pPr>
        <w:rPr>
          <w:noProof/>
        </w:rPr>
      </w:pPr>
    </w:p>
    <w:p w14:paraId="4EE21FC7" w14:textId="77777777" w:rsidR="000E3629" w:rsidRPr="002857AD" w:rsidRDefault="000E3629" w:rsidP="000E3629">
      <w:pPr>
        <w:pStyle w:val="PL"/>
      </w:pPr>
      <w:r w:rsidRPr="002857AD">
        <w:t xml:space="preserve">    DefaultNotificationSubscription:</w:t>
      </w:r>
    </w:p>
    <w:p w14:paraId="53E9F487" w14:textId="77777777" w:rsidR="000E3629" w:rsidRPr="002857AD" w:rsidRDefault="000E3629" w:rsidP="000E3629">
      <w:pPr>
        <w:pStyle w:val="PL"/>
      </w:pPr>
      <w:r w:rsidRPr="002857AD">
        <w:t xml:space="preserve">      type: object</w:t>
      </w:r>
    </w:p>
    <w:p w14:paraId="5156B3B6" w14:textId="77777777" w:rsidR="000E3629" w:rsidRPr="002857AD" w:rsidRDefault="000E3629" w:rsidP="000E3629">
      <w:pPr>
        <w:pStyle w:val="PL"/>
      </w:pPr>
      <w:r w:rsidRPr="002857AD">
        <w:t xml:space="preserve">      required:</w:t>
      </w:r>
    </w:p>
    <w:p w14:paraId="063930B3" w14:textId="77777777" w:rsidR="000E3629" w:rsidRPr="002857AD" w:rsidRDefault="000E3629" w:rsidP="000E3629">
      <w:pPr>
        <w:pStyle w:val="PL"/>
      </w:pPr>
      <w:r w:rsidRPr="002857AD">
        <w:t xml:space="preserve">        - notificationType</w:t>
      </w:r>
    </w:p>
    <w:p w14:paraId="5B0E05DD" w14:textId="77777777" w:rsidR="000E3629" w:rsidRPr="002857AD" w:rsidRDefault="000E3629" w:rsidP="000E3629">
      <w:pPr>
        <w:pStyle w:val="PL"/>
      </w:pPr>
      <w:r w:rsidRPr="002857AD">
        <w:t xml:space="preserve">        - callbackUri</w:t>
      </w:r>
    </w:p>
    <w:p w14:paraId="4403CA06" w14:textId="77777777" w:rsidR="000E3629" w:rsidRPr="002857AD" w:rsidRDefault="000E3629" w:rsidP="000E3629">
      <w:pPr>
        <w:pStyle w:val="PL"/>
      </w:pPr>
      <w:r w:rsidRPr="002857AD">
        <w:t xml:space="preserve">      properties:</w:t>
      </w:r>
    </w:p>
    <w:p w14:paraId="606A20BE" w14:textId="77777777" w:rsidR="000E3629" w:rsidRPr="002857AD" w:rsidRDefault="000E3629" w:rsidP="000E3629">
      <w:pPr>
        <w:pStyle w:val="PL"/>
      </w:pPr>
      <w:r w:rsidRPr="002857AD">
        <w:t xml:space="preserve">        notificationType:</w:t>
      </w:r>
    </w:p>
    <w:p w14:paraId="62770DAF" w14:textId="77777777" w:rsidR="000E3629" w:rsidRPr="002857AD" w:rsidRDefault="000E3629" w:rsidP="000E3629">
      <w:pPr>
        <w:pStyle w:val="PL"/>
      </w:pPr>
      <w:r w:rsidRPr="002857AD">
        <w:t xml:space="preserve">          $ref: '#/components/schemas/NotificationType'</w:t>
      </w:r>
    </w:p>
    <w:p w14:paraId="0C54EBA9" w14:textId="77777777" w:rsidR="000E3629" w:rsidRPr="002857AD" w:rsidRDefault="000E3629" w:rsidP="000E3629">
      <w:pPr>
        <w:pStyle w:val="PL"/>
      </w:pPr>
      <w:r w:rsidRPr="002857AD">
        <w:t xml:space="preserve">        callbackUri:</w:t>
      </w:r>
    </w:p>
    <w:p w14:paraId="30E17A41" w14:textId="77777777" w:rsidR="000E3629" w:rsidRPr="002857AD" w:rsidRDefault="000E3629" w:rsidP="000E3629">
      <w:pPr>
        <w:pStyle w:val="PL"/>
      </w:pPr>
      <w:r w:rsidRPr="002857AD">
        <w:t xml:space="preserve">          $ref: 'TS29571_CommonData.yaml#/components/schemas/Uri'</w:t>
      </w:r>
    </w:p>
    <w:p w14:paraId="551BCA82" w14:textId="77777777" w:rsidR="000E3629" w:rsidRPr="002857AD" w:rsidRDefault="000E3629" w:rsidP="000E3629">
      <w:pPr>
        <w:pStyle w:val="PL"/>
      </w:pPr>
      <w:r w:rsidRPr="002857AD">
        <w:t xml:space="preserve">        n1MessageClass:</w:t>
      </w:r>
    </w:p>
    <w:p w14:paraId="2634AE3A" w14:textId="77777777" w:rsidR="000E3629" w:rsidRPr="002857AD" w:rsidRDefault="000E3629" w:rsidP="000E3629">
      <w:pPr>
        <w:pStyle w:val="PL"/>
      </w:pPr>
      <w:r w:rsidRPr="002857AD">
        <w:t xml:space="preserve">          $ref: 'TS29518_Namf_Communication.yaml#/components/schemas/N1MessageClass'</w:t>
      </w:r>
    </w:p>
    <w:p w14:paraId="4E0CA81C" w14:textId="77777777" w:rsidR="000E3629" w:rsidRPr="002857AD" w:rsidRDefault="000E3629" w:rsidP="000E3629">
      <w:pPr>
        <w:pStyle w:val="PL"/>
      </w:pPr>
      <w:r w:rsidRPr="002857AD">
        <w:t xml:space="preserve">        n2InformationClass:</w:t>
      </w:r>
    </w:p>
    <w:p w14:paraId="569A071F" w14:textId="77777777" w:rsidR="000E3629" w:rsidRPr="002857AD" w:rsidRDefault="000E3629" w:rsidP="000E3629">
      <w:pPr>
        <w:pStyle w:val="PL"/>
      </w:pPr>
      <w:r w:rsidRPr="002857AD">
        <w:t xml:space="preserve">          $ref: 'TS29518_Namf_Communication.yaml#/components/schemas/N2InformationClass'</w:t>
      </w:r>
    </w:p>
    <w:p w14:paraId="6E101F01" w14:textId="77777777" w:rsidR="000E3629" w:rsidRDefault="000E3629" w:rsidP="000E3629">
      <w:pPr>
        <w:pStyle w:val="PL"/>
        <w:rPr>
          <w:ins w:id="388" w:author="Bruno Landais - v2" w:date="2019-07-29T16:29:00Z"/>
        </w:rPr>
      </w:pPr>
      <w:ins w:id="389" w:author="Bruno Landais - v2" w:date="2019-07-29T16:29:00Z">
        <w:r>
          <w:t xml:space="preserve">    </w:t>
        </w:r>
      </w:ins>
      <w:ins w:id="390" w:author="Bruno Landais - v2" w:date="2019-07-29T16:40:00Z">
        <w:r w:rsidR="00F637B9">
          <w:t>NfSet</w:t>
        </w:r>
      </w:ins>
      <w:ins w:id="391" w:author="Bruno Landais - v2" w:date="2019-07-29T16:29:00Z">
        <w:r>
          <w:t>Cond:</w:t>
        </w:r>
      </w:ins>
    </w:p>
    <w:p w14:paraId="7B825508" w14:textId="77777777" w:rsidR="000E3629" w:rsidRDefault="000E3629" w:rsidP="000E3629">
      <w:pPr>
        <w:pStyle w:val="PL"/>
        <w:rPr>
          <w:ins w:id="392" w:author="Bruno Landais - v2" w:date="2019-07-29T16:42:00Z"/>
        </w:rPr>
      </w:pPr>
      <w:ins w:id="393" w:author="Bruno Landais - v2" w:date="2019-07-29T16:29:00Z">
        <w:r>
          <w:t xml:space="preserve">      type: object</w:t>
        </w:r>
      </w:ins>
    </w:p>
    <w:p w14:paraId="520514DB" w14:textId="77777777" w:rsidR="00F637B9" w:rsidRPr="002857AD" w:rsidRDefault="00F637B9" w:rsidP="00F637B9">
      <w:pPr>
        <w:pStyle w:val="PL"/>
        <w:rPr>
          <w:ins w:id="394" w:author="Bruno Landais - v2" w:date="2019-07-29T16:42:00Z"/>
        </w:rPr>
      </w:pPr>
      <w:ins w:id="395" w:author="Bruno Landais - v2" w:date="2019-07-29T16:42:00Z">
        <w:r w:rsidRPr="002857AD">
          <w:t xml:space="preserve">      required:</w:t>
        </w:r>
      </w:ins>
    </w:p>
    <w:p w14:paraId="27FE06A1" w14:textId="77777777" w:rsidR="00F637B9" w:rsidRPr="002857AD" w:rsidRDefault="00F637B9" w:rsidP="00F637B9">
      <w:pPr>
        <w:pStyle w:val="PL"/>
        <w:rPr>
          <w:ins w:id="396" w:author="Bruno Landais - v2" w:date="2019-07-29T16:42:00Z"/>
        </w:rPr>
      </w:pPr>
      <w:ins w:id="397" w:author="Bruno Landais - v2" w:date="2019-07-29T16:42:00Z">
        <w:r w:rsidRPr="002857AD">
          <w:t xml:space="preserve">        - </w:t>
        </w:r>
        <w:r>
          <w:t>nfSetId</w:t>
        </w:r>
      </w:ins>
    </w:p>
    <w:p w14:paraId="575105A2" w14:textId="77777777" w:rsidR="000E3629" w:rsidRDefault="000E3629" w:rsidP="000E3629">
      <w:pPr>
        <w:pStyle w:val="PL"/>
        <w:rPr>
          <w:ins w:id="398" w:author="Bruno Landais - v2" w:date="2019-07-29T16:29:00Z"/>
        </w:rPr>
      </w:pPr>
      <w:ins w:id="399" w:author="Bruno Landais - v2" w:date="2019-07-29T16:29:00Z">
        <w:r>
          <w:t xml:space="preserve">      properties:</w:t>
        </w:r>
      </w:ins>
    </w:p>
    <w:p w14:paraId="5A520C10" w14:textId="77777777" w:rsidR="000E3629" w:rsidRDefault="000E3629" w:rsidP="000E3629">
      <w:pPr>
        <w:pStyle w:val="PL"/>
        <w:rPr>
          <w:ins w:id="400" w:author="Bruno Landais - v2" w:date="2019-07-29T16:29:00Z"/>
        </w:rPr>
      </w:pPr>
      <w:ins w:id="401" w:author="Bruno Landais - v2" w:date="2019-07-29T16:29:00Z">
        <w:r>
          <w:t xml:space="preserve">        </w:t>
        </w:r>
      </w:ins>
      <w:ins w:id="402" w:author="Bruno Landais - v2" w:date="2019-07-29T16:40:00Z">
        <w:r w:rsidR="00F637B9">
          <w:t>nf</w:t>
        </w:r>
      </w:ins>
      <w:ins w:id="403" w:author="Bruno Landais - v2" w:date="2019-07-29T16:29:00Z">
        <w:r>
          <w:t>SetId:</w:t>
        </w:r>
      </w:ins>
    </w:p>
    <w:p w14:paraId="18A5B774" w14:textId="77777777" w:rsidR="000E3629" w:rsidRDefault="000E3629" w:rsidP="000E3629">
      <w:pPr>
        <w:pStyle w:val="PL"/>
        <w:rPr>
          <w:ins w:id="404" w:author="Bruno Landais - v2" w:date="2019-07-29T16:42:00Z"/>
        </w:rPr>
      </w:pPr>
      <w:ins w:id="405" w:author="Bruno Landais - v2" w:date="2019-07-29T16:29:00Z">
        <w:r>
          <w:t xml:space="preserve">          $ref: 'TS29571_CommonData.yaml#/components/schemas/</w:t>
        </w:r>
      </w:ins>
      <w:ins w:id="406" w:author="Bruno Landais - v2" w:date="2019-07-29T16:41:00Z">
        <w:r w:rsidR="00F637B9">
          <w:t>Nf</w:t>
        </w:r>
      </w:ins>
      <w:ins w:id="407" w:author="Bruno Landais - v2" w:date="2019-07-29T16:29:00Z">
        <w:r>
          <w:t>SetId'</w:t>
        </w:r>
      </w:ins>
    </w:p>
    <w:p w14:paraId="287B975D" w14:textId="77777777" w:rsidR="00F637B9" w:rsidRDefault="00F637B9" w:rsidP="000E3629">
      <w:pPr>
        <w:pStyle w:val="PL"/>
        <w:rPr>
          <w:ins w:id="408" w:author="Bruno Landais - v2" w:date="2019-07-29T16:42:00Z"/>
        </w:rPr>
      </w:pPr>
    </w:p>
    <w:p w14:paraId="286A836F" w14:textId="77777777" w:rsidR="00F637B9" w:rsidRDefault="00F637B9" w:rsidP="00F637B9">
      <w:pPr>
        <w:pStyle w:val="PL"/>
        <w:rPr>
          <w:ins w:id="409" w:author="Bruno Landais - v2" w:date="2019-07-29T16:42:00Z"/>
        </w:rPr>
      </w:pPr>
      <w:ins w:id="410" w:author="Bruno Landais - v2" w:date="2019-07-29T16:42:00Z">
        <w:r>
          <w:t xml:space="preserve">    NfServiceSetCond:</w:t>
        </w:r>
      </w:ins>
    </w:p>
    <w:p w14:paraId="1940F917" w14:textId="77777777" w:rsidR="00F637B9" w:rsidRDefault="00F637B9" w:rsidP="00F637B9">
      <w:pPr>
        <w:pStyle w:val="PL"/>
        <w:rPr>
          <w:ins w:id="411" w:author="Bruno Landais - v2" w:date="2019-07-29T16:42:00Z"/>
        </w:rPr>
      </w:pPr>
      <w:ins w:id="412" w:author="Bruno Landais - v2" w:date="2019-07-29T16:42:00Z">
        <w:r>
          <w:t xml:space="preserve">      type: object</w:t>
        </w:r>
      </w:ins>
    </w:p>
    <w:p w14:paraId="6CA0B0EF" w14:textId="77777777" w:rsidR="00F637B9" w:rsidRPr="002857AD" w:rsidRDefault="00F637B9" w:rsidP="00F637B9">
      <w:pPr>
        <w:pStyle w:val="PL"/>
        <w:rPr>
          <w:ins w:id="413" w:author="Bruno Landais - v2" w:date="2019-07-29T16:42:00Z"/>
        </w:rPr>
      </w:pPr>
      <w:ins w:id="414" w:author="Bruno Landais - v2" w:date="2019-07-29T16:42:00Z">
        <w:r w:rsidRPr="002857AD">
          <w:t xml:space="preserve">      required:</w:t>
        </w:r>
      </w:ins>
    </w:p>
    <w:p w14:paraId="6BB0A8E6" w14:textId="77777777" w:rsidR="00F637B9" w:rsidRPr="002857AD" w:rsidRDefault="00F637B9" w:rsidP="00F637B9">
      <w:pPr>
        <w:pStyle w:val="PL"/>
        <w:rPr>
          <w:ins w:id="415" w:author="Bruno Landais - v2" w:date="2019-07-29T16:42:00Z"/>
        </w:rPr>
      </w:pPr>
      <w:ins w:id="416" w:author="Bruno Landais - v2" w:date="2019-07-29T16:42:00Z">
        <w:r w:rsidRPr="002857AD">
          <w:t xml:space="preserve">        - </w:t>
        </w:r>
        <w:r>
          <w:t>nfServiceSetId</w:t>
        </w:r>
      </w:ins>
    </w:p>
    <w:p w14:paraId="734C64EE" w14:textId="77777777" w:rsidR="00F637B9" w:rsidRDefault="00F637B9" w:rsidP="00F637B9">
      <w:pPr>
        <w:pStyle w:val="PL"/>
        <w:rPr>
          <w:ins w:id="417" w:author="Bruno Landais - v2" w:date="2019-07-29T16:42:00Z"/>
        </w:rPr>
      </w:pPr>
      <w:ins w:id="418" w:author="Bruno Landais - v2" w:date="2019-07-29T16:42:00Z">
        <w:r>
          <w:t xml:space="preserve">      properties:</w:t>
        </w:r>
      </w:ins>
    </w:p>
    <w:p w14:paraId="54C8F585" w14:textId="77777777" w:rsidR="00F637B9" w:rsidRDefault="00F637B9" w:rsidP="00F637B9">
      <w:pPr>
        <w:pStyle w:val="PL"/>
        <w:rPr>
          <w:ins w:id="419" w:author="Bruno Landais - v2" w:date="2019-07-29T16:42:00Z"/>
        </w:rPr>
      </w:pPr>
      <w:ins w:id="420" w:author="Bruno Landais - v2" w:date="2019-07-29T16:42:00Z">
        <w:r>
          <w:t xml:space="preserve">        nfServiceSetId:</w:t>
        </w:r>
      </w:ins>
    </w:p>
    <w:p w14:paraId="3C7FE148" w14:textId="77777777" w:rsidR="00F637B9" w:rsidRDefault="00F637B9" w:rsidP="00F637B9">
      <w:pPr>
        <w:pStyle w:val="PL"/>
        <w:rPr>
          <w:ins w:id="421" w:author="Bruno Landais - v2" w:date="2019-07-29T16:42:00Z"/>
        </w:rPr>
      </w:pPr>
      <w:ins w:id="422" w:author="Bruno Landais - v2" w:date="2019-07-29T16:42:00Z">
        <w:r>
          <w:t xml:space="preserve">          $ref: 'TS29571_CommonData.yaml#/components/schemas/NfServiceSetId'</w:t>
        </w:r>
      </w:ins>
    </w:p>
    <w:p w14:paraId="10F26B90" w14:textId="77777777" w:rsidR="00F637B9" w:rsidRDefault="00F637B9" w:rsidP="000E3629">
      <w:pPr>
        <w:pStyle w:val="PL"/>
        <w:rPr>
          <w:ins w:id="423" w:author="Bruno Landais - v2" w:date="2019-07-29T16:29:00Z"/>
        </w:rPr>
      </w:pPr>
    </w:p>
    <w:p w14:paraId="4E396601" w14:textId="08B543E9" w:rsidR="00FC031C" w:rsidRDefault="00FC031C" w:rsidP="00FC031C">
      <w:pPr>
        <w:pStyle w:val="PL"/>
        <w:rPr>
          <w:ins w:id="424" w:author="Bruno Landais - v2" w:date="2019-08-09T09:10:00Z"/>
          <w:lang w:eastAsia="zh-CN"/>
        </w:rPr>
      </w:pPr>
      <w:ins w:id="425" w:author="Bruno Landais - v2" w:date="2019-08-09T09:10:00Z">
        <w:r>
          <w:rPr>
            <w:rFonts w:hint="eastAsia"/>
            <w:lang w:eastAsia="zh-CN"/>
          </w:rPr>
          <w:t xml:space="preserve">    </w:t>
        </w:r>
        <w:r>
          <w:rPr>
            <w:lang w:eastAsia="zh-CN"/>
          </w:rPr>
          <w:t>PlmnS</w:t>
        </w:r>
      </w:ins>
      <w:ins w:id="426" w:author="Bruno Landais - v2" w:date="2019-08-09T09:11:00Z">
        <w:r>
          <w:rPr>
            <w:lang w:eastAsia="zh-CN"/>
          </w:rPr>
          <w:t>etId</w:t>
        </w:r>
      </w:ins>
      <w:ins w:id="427" w:author="Bruno Landais - v2" w:date="2019-08-09T09:10:00Z">
        <w:r>
          <w:rPr>
            <w:rFonts w:hint="eastAsia"/>
            <w:lang w:eastAsia="zh-CN"/>
          </w:rPr>
          <w:t>:</w:t>
        </w:r>
      </w:ins>
    </w:p>
    <w:p w14:paraId="0B0B1446" w14:textId="77777777" w:rsidR="00FC031C" w:rsidRDefault="00FC031C" w:rsidP="00FC031C">
      <w:pPr>
        <w:pStyle w:val="PL"/>
        <w:rPr>
          <w:ins w:id="428" w:author="Bruno Landais - v2" w:date="2019-08-09T09:10:00Z"/>
          <w:lang w:eastAsia="zh-CN"/>
        </w:rPr>
      </w:pPr>
      <w:ins w:id="429" w:author="Bruno Landais - v2" w:date="2019-08-09T09:10:00Z">
        <w:r>
          <w:rPr>
            <w:rFonts w:hint="eastAsia"/>
            <w:lang w:eastAsia="zh-CN"/>
          </w:rPr>
          <w:t xml:space="preserve">      type: object</w:t>
        </w:r>
      </w:ins>
    </w:p>
    <w:p w14:paraId="43158816" w14:textId="77777777" w:rsidR="00FC031C" w:rsidRDefault="00FC031C" w:rsidP="00FC031C">
      <w:pPr>
        <w:pStyle w:val="PL"/>
        <w:rPr>
          <w:ins w:id="430" w:author="Bruno Landais - v2" w:date="2019-08-09T09:10:00Z"/>
        </w:rPr>
      </w:pPr>
      <w:ins w:id="431" w:author="Bruno Landais - v2" w:date="2019-08-09T09:10:00Z">
        <w:r>
          <w:t xml:space="preserve">      required:</w:t>
        </w:r>
      </w:ins>
    </w:p>
    <w:p w14:paraId="2C1298D9" w14:textId="77777777" w:rsidR="00FC031C" w:rsidRDefault="00FC031C" w:rsidP="00FC031C">
      <w:pPr>
        <w:pStyle w:val="PL"/>
        <w:rPr>
          <w:ins w:id="432" w:author="Bruno Landais - v2" w:date="2019-08-09T09:10:00Z"/>
        </w:rPr>
      </w:pPr>
      <w:ins w:id="433" w:author="Bruno Landais - v2" w:date="2019-08-09T09:10:00Z">
        <w:r>
          <w:rPr>
            <w:rFonts w:hint="eastAsia"/>
          </w:rPr>
          <w:t xml:space="preserve">        - plmnId</w:t>
        </w:r>
      </w:ins>
    </w:p>
    <w:p w14:paraId="607E830A" w14:textId="305FE680" w:rsidR="00FC031C" w:rsidRDefault="00FC031C" w:rsidP="00FC031C">
      <w:pPr>
        <w:pStyle w:val="PL"/>
        <w:rPr>
          <w:ins w:id="434" w:author="Bruno Landais - v2" w:date="2019-08-09T09:10:00Z"/>
        </w:rPr>
      </w:pPr>
      <w:ins w:id="435" w:author="Bruno Landais - v2" w:date="2019-08-09T09:10:00Z">
        <w:r>
          <w:t xml:space="preserve">        - s</w:t>
        </w:r>
      </w:ins>
      <w:ins w:id="436" w:author="Bruno Landais - v2" w:date="2019-08-09T09:11:00Z">
        <w:r>
          <w:t>etId</w:t>
        </w:r>
      </w:ins>
    </w:p>
    <w:p w14:paraId="7075F809" w14:textId="77777777" w:rsidR="00FC031C" w:rsidRDefault="00FC031C" w:rsidP="00FC031C">
      <w:pPr>
        <w:pStyle w:val="PL"/>
        <w:rPr>
          <w:ins w:id="437" w:author="Bruno Landais - v2" w:date="2019-08-09T09:10:00Z"/>
          <w:lang w:eastAsia="zh-CN"/>
        </w:rPr>
      </w:pPr>
      <w:ins w:id="438" w:author="Bruno Landais - v2" w:date="2019-08-09T09:10:00Z">
        <w:r>
          <w:rPr>
            <w:rFonts w:hint="eastAsia"/>
            <w:lang w:eastAsia="zh-CN"/>
          </w:rPr>
          <w:t xml:space="preserve">      properties:</w:t>
        </w:r>
      </w:ins>
    </w:p>
    <w:p w14:paraId="78B97690" w14:textId="77777777" w:rsidR="00FC031C" w:rsidRDefault="00FC031C" w:rsidP="00FC031C">
      <w:pPr>
        <w:pStyle w:val="PL"/>
        <w:rPr>
          <w:ins w:id="439" w:author="Bruno Landais - v2" w:date="2019-08-09T09:10:00Z"/>
        </w:rPr>
      </w:pPr>
      <w:ins w:id="440" w:author="Bruno Landais - v2" w:date="2019-08-09T09:10:00Z">
        <w:r>
          <w:rPr>
            <w:rFonts w:hint="eastAsia"/>
            <w:lang w:eastAsia="zh-CN"/>
          </w:rPr>
          <w:t xml:space="preserve">        </w:t>
        </w:r>
        <w:r>
          <w:t>plmnId:</w:t>
        </w:r>
      </w:ins>
    </w:p>
    <w:p w14:paraId="7E0677E8" w14:textId="77777777" w:rsidR="00FC031C" w:rsidRPr="002857AD" w:rsidRDefault="00FC031C" w:rsidP="00FC031C">
      <w:pPr>
        <w:pStyle w:val="PL"/>
        <w:rPr>
          <w:ins w:id="441" w:author="Bruno Landais - v2" w:date="2019-08-09T09:10:00Z"/>
        </w:rPr>
      </w:pPr>
      <w:ins w:id="442" w:author="Bruno Landais - v2" w:date="2019-08-09T09:10:00Z">
        <w:r w:rsidRPr="002857AD">
          <w:t xml:space="preserve">          $ref: 'TS29571_CommonData.yaml#/components/schemas/PlmnId'</w:t>
        </w:r>
      </w:ins>
    </w:p>
    <w:p w14:paraId="5932FA63" w14:textId="5D846D91" w:rsidR="00FC031C" w:rsidRDefault="00FC031C" w:rsidP="00FC031C">
      <w:pPr>
        <w:pStyle w:val="PL"/>
        <w:rPr>
          <w:ins w:id="443" w:author="Bruno Landais - v2" w:date="2019-08-09T09:10:00Z"/>
        </w:rPr>
      </w:pPr>
      <w:ins w:id="444" w:author="Bruno Landais - v2" w:date="2019-08-09T09:10:00Z">
        <w:r>
          <w:t xml:space="preserve">        s</w:t>
        </w:r>
      </w:ins>
      <w:ins w:id="445" w:author="Bruno Landais - v2" w:date="2019-08-09T09:11:00Z">
        <w:r>
          <w:t>etId</w:t>
        </w:r>
      </w:ins>
      <w:ins w:id="446" w:author="Bruno Landais - v2" w:date="2019-08-09T09:10:00Z">
        <w:r>
          <w:t>:</w:t>
        </w:r>
      </w:ins>
    </w:p>
    <w:p w14:paraId="288C0E0D" w14:textId="1DB7BB04" w:rsidR="00FC031C" w:rsidRDefault="00FC031C" w:rsidP="00FC031C">
      <w:pPr>
        <w:pStyle w:val="PL"/>
        <w:rPr>
          <w:ins w:id="447" w:author="Bruno Landais - v2" w:date="2019-08-09T09:10:00Z"/>
        </w:rPr>
      </w:pPr>
      <w:ins w:id="448" w:author="Bruno Landais - v2" w:date="2019-08-09T09:11:00Z">
        <w:r>
          <w:t xml:space="preserve">          </w:t>
        </w:r>
        <w:r w:rsidRPr="002857AD">
          <w:t>$ref: 'TS29571_CommonData.yaml#/components/schemas/</w:t>
        </w:r>
        <w:r>
          <w:t>SetId</w:t>
        </w:r>
        <w:r w:rsidRPr="002857AD">
          <w:t>'</w:t>
        </w:r>
      </w:ins>
    </w:p>
    <w:p w14:paraId="3F153613" w14:textId="77777777" w:rsidR="000E3629" w:rsidRDefault="000E3629">
      <w:pPr>
        <w:rPr>
          <w:noProof/>
        </w:rPr>
      </w:pPr>
    </w:p>
    <w:p w14:paraId="2BC84AAC" w14:textId="77777777" w:rsidR="000E3629" w:rsidRPr="006B5418" w:rsidRDefault="000E3629" w:rsidP="000E36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E5852C" w14:textId="77777777" w:rsidR="000E3629" w:rsidRPr="002857AD" w:rsidRDefault="000E3629" w:rsidP="000E3629">
      <w:pPr>
        <w:pStyle w:val="Heading2"/>
      </w:pPr>
      <w:bookmarkStart w:id="449" w:name="_Toc11336378"/>
      <w:r w:rsidRPr="002857AD">
        <w:t>A.3</w:t>
      </w:r>
      <w:r w:rsidRPr="002857AD">
        <w:tab/>
      </w:r>
      <w:proofErr w:type="spellStart"/>
      <w:r w:rsidRPr="002857AD">
        <w:t>Nnrf_NFDiscovery</w:t>
      </w:r>
      <w:proofErr w:type="spellEnd"/>
      <w:r w:rsidRPr="002857AD">
        <w:t xml:space="preserve"> API</w:t>
      </w:r>
      <w:bookmarkEnd w:id="449"/>
    </w:p>
    <w:p w14:paraId="2932B6E9" w14:textId="77777777" w:rsidR="000E3629" w:rsidRPr="002857AD" w:rsidRDefault="000E3629" w:rsidP="000E3629">
      <w:pPr>
        <w:pStyle w:val="PL"/>
        <w:rPr>
          <w:lang w:val="en-US"/>
        </w:rPr>
      </w:pPr>
      <w:r w:rsidRPr="002857AD">
        <w:rPr>
          <w:lang w:val="en-US"/>
        </w:rPr>
        <w:t>openapi: 3.0.0</w:t>
      </w:r>
    </w:p>
    <w:p w14:paraId="199FDEE4" w14:textId="77777777" w:rsidR="000E3629" w:rsidRPr="002857AD" w:rsidRDefault="000E3629" w:rsidP="000E3629">
      <w:pPr>
        <w:pStyle w:val="PL"/>
        <w:rPr>
          <w:lang w:val="en-US"/>
        </w:rPr>
      </w:pPr>
      <w:r w:rsidRPr="002857AD">
        <w:rPr>
          <w:lang w:val="en-US"/>
        </w:rPr>
        <w:t>info:</w:t>
      </w:r>
    </w:p>
    <w:p w14:paraId="253686EE" w14:textId="77777777" w:rsidR="000E3629" w:rsidRPr="002857AD" w:rsidRDefault="000E3629" w:rsidP="000E3629">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14:paraId="37E3117B" w14:textId="77777777" w:rsidR="000E3629" w:rsidRPr="002857AD" w:rsidRDefault="000E3629" w:rsidP="000E3629">
      <w:pPr>
        <w:pStyle w:val="PL"/>
        <w:rPr>
          <w:lang w:val="en-US"/>
        </w:rPr>
      </w:pPr>
      <w:r w:rsidRPr="002857AD">
        <w:rPr>
          <w:lang w:val="en-US"/>
        </w:rPr>
        <w:t xml:space="preserve">  title: 'NRF NFDiscovery Service'</w:t>
      </w:r>
    </w:p>
    <w:p w14:paraId="1D227E4B" w14:textId="77777777" w:rsidR="000E3629" w:rsidRDefault="000E3629" w:rsidP="000E3629">
      <w:pPr>
        <w:pStyle w:val="PL"/>
        <w:rPr>
          <w:lang w:val="en-US"/>
        </w:rPr>
      </w:pPr>
      <w:r w:rsidRPr="002857AD">
        <w:rPr>
          <w:lang w:val="en-US"/>
        </w:rPr>
        <w:t xml:space="preserve">  description: </w:t>
      </w:r>
      <w:r>
        <w:rPr>
          <w:lang w:val="en-US"/>
        </w:rPr>
        <w:t>|</w:t>
      </w:r>
    </w:p>
    <w:p w14:paraId="4F53B838" w14:textId="77777777" w:rsidR="000E3629" w:rsidRPr="002857AD" w:rsidRDefault="000E3629" w:rsidP="000E3629">
      <w:pPr>
        <w:pStyle w:val="PL"/>
        <w:rPr>
          <w:lang w:val="en-US"/>
        </w:rPr>
      </w:pPr>
      <w:r>
        <w:rPr>
          <w:lang w:val="en-US"/>
        </w:rPr>
        <w:t xml:space="preserve">    </w:t>
      </w:r>
      <w:r w:rsidRPr="002857AD">
        <w:rPr>
          <w:lang w:val="en-US"/>
        </w:rPr>
        <w:t>NRF NFDiscovery Service</w:t>
      </w:r>
      <w:r>
        <w:rPr>
          <w:lang w:val="en-US"/>
        </w:rPr>
        <w:t>.</w:t>
      </w:r>
    </w:p>
    <w:p w14:paraId="59CF264B" w14:textId="77777777" w:rsidR="000E3629" w:rsidRDefault="000E3629" w:rsidP="000E3629">
      <w:pPr>
        <w:pStyle w:val="PL"/>
      </w:pPr>
      <w:r>
        <w:rPr>
          <w:lang w:val="en-US"/>
        </w:rPr>
        <w:t xml:space="preserve">    </w:t>
      </w:r>
      <w:r>
        <w:t>© 2019, 3GPP Organizational Partners (ARIB, ATIS, CCSA, ETSI, TSDSI, TTA, TTC).</w:t>
      </w:r>
    </w:p>
    <w:p w14:paraId="7AFCDEF0" w14:textId="77777777" w:rsidR="000E3629" w:rsidRPr="002857AD" w:rsidRDefault="000E3629" w:rsidP="000E3629">
      <w:pPr>
        <w:pStyle w:val="PL"/>
        <w:rPr>
          <w:lang w:val="en-US"/>
        </w:rPr>
      </w:pPr>
      <w:r>
        <w:t xml:space="preserve">    All rights reserved.</w:t>
      </w:r>
    </w:p>
    <w:p w14:paraId="52019945" w14:textId="77777777" w:rsidR="000E3629" w:rsidRDefault="000E3629" w:rsidP="000E3629">
      <w:pPr>
        <w:pStyle w:val="PL"/>
        <w:rPr>
          <w:lang w:val="en-US"/>
        </w:rPr>
      </w:pPr>
    </w:p>
    <w:p w14:paraId="2261BE1D" w14:textId="77777777" w:rsidR="000E3629" w:rsidRDefault="000E3629" w:rsidP="000E3629">
      <w:pPr>
        <w:pStyle w:val="PL"/>
        <w:rPr>
          <w:lang w:val="en-US"/>
        </w:rPr>
      </w:pPr>
      <w:r w:rsidRPr="000E3629">
        <w:rPr>
          <w:lang w:val="en-US"/>
        </w:rPr>
        <w:t>[…]</w:t>
      </w:r>
    </w:p>
    <w:p w14:paraId="1AC73468" w14:textId="77777777" w:rsidR="000E3629" w:rsidRPr="000E3629" w:rsidRDefault="000E3629" w:rsidP="000E3629">
      <w:pPr>
        <w:pStyle w:val="PL"/>
        <w:rPr>
          <w:lang w:val="en-US"/>
        </w:rPr>
      </w:pPr>
    </w:p>
    <w:p w14:paraId="67323366" w14:textId="77777777" w:rsidR="000E3629" w:rsidRPr="002857AD" w:rsidRDefault="000E3629" w:rsidP="000E3629">
      <w:pPr>
        <w:pStyle w:val="PL"/>
        <w:rPr>
          <w:lang w:val="en-US"/>
        </w:rPr>
      </w:pPr>
      <w:r w:rsidRPr="002857AD">
        <w:rPr>
          <w:lang w:val="en-US"/>
        </w:rPr>
        <w:t>paths:</w:t>
      </w:r>
    </w:p>
    <w:p w14:paraId="0BEAC40C" w14:textId="77777777" w:rsidR="000E3629" w:rsidRPr="002857AD" w:rsidRDefault="000E3629" w:rsidP="000E3629">
      <w:pPr>
        <w:pStyle w:val="PL"/>
        <w:rPr>
          <w:lang w:val="en-US"/>
        </w:rPr>
      </w:pPr>
      <w:r w:rsidRPr="002857AD">
        <w:rPr>
          <w:lang w:val="en-US"/>
        </w:rPr>
        <w:t xml:space="preserve">  /nf-instances:</w:t>
      </w:r>
    </w:p>
    <w:p w14:paraId="486FBABA" w14:textId="77777777" w:rsidR="000E3629" w:rsidRPr="002857AD" w:rsidRDefault="000E3629" w:rsidP="000E3629">
      <w:pPr>
        <w:pStyle w:val="PL"/>
        <w:rPr>
          <w:lang w:val="en-US"/>
        </w:rPr>
      </w:pPr>
      <w:r w:rsidRPr="002857AD">
        <w:rPr>
          <w:lang w:val="en-US"/>
        </w:rPr>
        <w:t xml:space="preserve">    get:</w:t>
      </w:r>
    </w:p>
    <w:p w14:paraId="015B5E85" w14:textId="77777777" w:rsidR="000E3629" w:rsidRPr="002857AD" w:rsidRDefault="000E3629" w:rsidP="000E3629">
      <w:pPr>
        <w:pStyle w:val="PL"/>
        <w:rPr>
          <w:lang w:val="en-US"/>
        </w:rPr>
      </w:pPr>
      <w:r w:rsidRPr="002857AD">
        <w:rPr>
          <w:lang w:val="en-US"/>
        </w:rPr>
        <w:t xml:space="preserve">      summary: Search a collection of NF Instances</w:t>
      </w:r>
    </w:p>
    <w:p w14:paraId="2945CBD7" w14:textId="77777777" w:rsidR="000E3629" w:rsidRPr="002857AD" w:rsidRDefault="000E3629" w:rsidP="000E3629">
      <w:pPr>
        <w:pStyle w:val="PL"/>
        <w:rPr>
          <w:lang w:val="en-US"/>
        </w:rPr>
      </w:pPr>
      <w:r w:rsidRPr="002857AD">
        <w:rPr>
          <w:lang w:val="en-US"/>
        </w:rPr>
        <w:t xml:space="preserve">      operationId: SearchNFInstances</w:t>
      </w:r>
    </w:p>
    <w:p w14:paraId="75A9C16F" w14:textId="77777777" w:rsidR="000E3629" w:rsidRPr="002857AD" w:rsidRDefault="000E3629" w:rsidP="000E3629">
      <w:pPr>
        <w:pStyle w:val="PL"/>
        <w:rPr>
          <w:lang w:val="en-US"/>
        </w:rPr>
      </w:pPr>
      <w:r w:rsidRPr="002857AD">
        <w:rPr>
          <w:lang w:val="en-US"/>
        </w:rPr>
        <w:t xml:space="preserve">      tags:</w:t>
      </w:r>
    </w:p>
    <w:p w14:paraId="0C6EABDD" w14:textId="77777777" w:rsidR="000E3629" w:rsidRPr="002857AD" w:rsidRDefault="000E3629" w:rsidP="000E3629">
      <w:pPr>
        <w:pStyle w:val="PL"/>
        <w:rPr>
          <w:lang w:val="en-US"/>
        </w:rPr>
      </w:pPr>
      <w:r w:rsidRPr="002857AD">
        <w:rPr>
          <w:lang w:val="en-US"/>
        </w:rPr>
        <w:t xml:space="preserve">        - NF Instances (Store)</w:t>
      </w:r>
    </w:p>
    <w:p w14:paraId="0CC3E1C7" w14:textId="77777777" w:rsidR="000E3629" w:rsidRPr="002857AD" w:rsidRDefault="000E3629" w:rsidP="000E3629">
      <w:pPr>
        <w:pStyle w:val="PL"/>
        <w:rPr>
          <w:lang w:val="en-US"/>
        </w:rPr>
      </w:pPr>
      <w:r w:rsidRPr="002857AD">
        <w:rPr>
          <w:lang w:val="en-US"/>
        </w:rPr>
        <w:t xml:space="preserve">      parameters:</w:t>
      </w:r>
    </w:p>
    <w:p w14:paraId="51B95460" w14:textId="77777777" w:rsidR="000E3629" w:rsidRPr="002857AD" w:rsidRDefault="000E3629" w:rsidP="000E3629">
      <w:pPr>
        <w:pStyle w:val="PL"/>
        <w:rPr>
          <w:lang w:val="en-US"/>
        </w:rPr>
      </w:pPr>
      <w:r w:rsidRPr="002857AD">
        <w:rPr>
          <w:lang w:val="en-US"/>
        </w:rPr>
        <w:t xml:space="preserve">        - name: target-nf-type</w:t>
      </w:r>
    </w:p>
    <w:p w14:paraId="4DE6D2D9" w14:textId="77777777" w:rsidR="000E3629" w:rsidRPr="002857AD" w:rsidRDefault="000E3629" w:rsidP="000E3629">
      <w:pPr>
        <w:pStyle w:val="PL"/>
        <w:rPr>
          <w:lang w:val="en-US"/>
        </w:rPr>
      </w:pPr>
      <w:r w:rsidRPr="002857AD">
        <w:rPr>
          <w:lang w:val="en-US"/>
        </w:rPr>
        <w:t xml:space="preserve">          in: query</w:t>
      </w:r>
    </w:p>
    <w:p w14:paraId="2B339EDB" w14:textId="77777777" w:rsidR="000E3629" w:rsidRPr="002857AD" w:rsidRDefault="000E3629" w:rsidP="000E3629">
      <w:pPr>
        <w:pStyle w:val="PL"/>
        <w:rPr>
          <w:lang w:val="en-US"/>
        </w:rPr>
      </w:pPr>
      <w:r w:rsidRPr="002857AD">
        <w:rPr>
          <w:lang w:val="en-US"/>
        </w:rPr>
        <w:t xml:space="preserve">          description: Type of the target NF</w:t>
      </w:r>
    </w:p>
    <w:p w14:paraId="76621118" w14:textId="77777777" w:rsidR="000E3629" w:rsidRPr="002857AD" w:rsidRDefault="000E3629" w:rsidP="000E3629">
      <w:pPr>
        <w:pStyle w:val="PL"/>
        <w:rPr>
          <w:lang w:val="en-US"/>
        </w:rPr>
      </w:pPr>
      <w:r w:rsidRPr="002857AD">
        <w:rPr>
          <w:lang w:val="en-US"/>
        </w:rPr>
        <w:t xml:space="preserve">          required: true</w:t>
      </w:r>
    </w:p>
    <w:p w14:paraId="2B36C83F" w14:textId="77777777" w:rsidR="000E3629" w:rsidRPr="002857AD" w:rsidRDefault="000E3629" w:rsidP="000E3629">
      <w:pPr>
        <w:pStyle w:val="PL"/>
        <w:rPr>
          <w:lang w:val="en-US"/>
        </w:rPr>
      </w:pPr>
      <w:r w:rsidRPr="002857AD">
        <w:rPr>
          <w:lang w:val="en-US"/>
        </w:rPr>
        <w:t xml:space="preserve">          schema:</w:t>
      </w:r>
    </w:p>
    <w:p w14:paraId="6FACDC8B" w14:textId="77777777" w:rsidR="000E3629" w:rsidRPr="002857AD" w:rsidRDefault="000E3629" w:rsidP="000E3629">
      <w:pPr>
        <w:pStyle w:val="PL"/>
        <w:rPr>
          <w:lang w:val="en-US"/>
        </w:rPr>
      </w:pPr>
      <w:r w:rsidRPr="002857AD">
        <w:rPr>
          <w:lang w:val="en-US"/>
        </w:rPr>
        <w:t xml:space="preserve">            $ref: '</w:t>
      </w:r>
      <w:r w:rsidRPr="002857AD">
        <w:t>TS29510_Nnrf_NFManagement.yaml</w:t>
      </w:r>
      <w:r w:rsidRPr="002857AD">
        <w:rPr>
          <w:lang w:val="en-US"/>
        </w:rPr>
        <w:t>#/components/schemas/NFType'</w:t>
      </w:r>
    </w:p>
    <w:p w14:paraId="5595C186" w14:textId="77777777" w:rsidR="000E3629" w:rsidRPr="002857AD" w:rsidRDefault="000E3629" w:rsidP="000E3629">
      <w:pPr>
        <w:pStyle w:val="PL"/>
        <w:rPr>
          <w:lang w:val="en-US"/>
        </w:rPr>
      </w:pPr>
      <w:r w:rsidRPr="002857AD">
        <w:rPr>
          <w:lang w:val="en-US"/>
        </w:rPr>
        <w:t xml:space="preserve">        - name: requester-nf-type</w:t>
      </w:r>
    </w:p>
    <w:p w14:paraId="6D2E036D" w14:textId="77777777" w:rsidR="000E3629" w:rsidRPr="002857AD" w:rsidRDefault="000E3629" w:rsidP="000E3629">
      <w:pPr>
        <w:pStyle w:val="PL"/>
        <w:rPr>
          <w:lang w:val="en-US"/>
        </w:rPr>
      </w:pPr>
      <w:r w:rsidRPr="002857AD">
        <w:rPr>
          <w:lang w:val="en-US"/>
        </w:rPr>
        <w:t xml:space="preserve">          in: query</w:t>
      </w:r>
    </w:p>
    <w:p w14:paraId="19464CF5" w14:textId="77777777" w:rsidR="000E3629" w:rsidRPr="002857AD" w:rsidRDefault="000E3629" w:rsidP="000E3629">
      <w:pPr>
        <w:pStyle w:val="PL"/>
        <w:rPr>
          <w:lang w:val="en-US"/>
        </w:rPr>
      </w:pPr>
      <w:r w:rsidRPr="002857AD">
        <w:rPr>
          <w:lang w:val="en-US"/>
        </w:rPr>
        <w:t xml:space="preserve">          description: Type of the requester NF</w:t>
      </w:r>
    </w:p>
    <w:p w14:paraId="39031D42" w14:textId="77777777" w:rsidR="000E3629" w:rsidRPr="002857AD" w:rsidRDefault="000E3629" w:rsidP="000E3629">
      <w:pPr>
        <w:pStyle w:val="PL"/>
        <w:rPr>
          <w:lang w:val="en-US"/>
        </w:rPr>
      </w:pPr>
      <w:r w:rsidRPr="002857AD">
        <w:rPr>
          <w:lang w:val="en-US"/>
        </w:rPr>
        <w:lastRenderedPageBreak/>
        <w:t xml:space="preserve">          required: true</w:t>
      </w:r>
    </w:p>
    <w:p w14:paraId="4786470A" w14:textId="77777777" w:rsidR="000E3629" w:rsidRPr="002857AD" w:rsidRDefault="000E3629" w:rsidP="000E3629">
      <w:pPr>
        <w:pStyle w:val="PL"/>
        <w:rPr>
          <w:lang w:val="en-US"/>
        </w:rPr>
      </w:pPr>
      <w:r w:rsidRPr="002857AD">
        <w:rPr>
          <w:lang w:val="en-US"/>
        </w:rPr>
        <w:t xml:space="preserve">          schema:</w:t>
      </w:r>
    </w:p>
    <w:p w14:paraId="05603137" w14:textId="77777777" w:rsidR="000E3629" w:rsidRDefault="000E3629" w:rsidP="000E3629">
      <w:pPr>
        <w:pStyle w:val="PL"/>
        <w:rPr>
          <w:lang w:val="en-US"/>
        </w:rPr>
      </w:pPr>
      <w:r w:rsidRPr="002857AD">
        <w:rPr>
          <w:lang w:val="en-US"/>
        </w:rPr>
        <w:t xml:space="preserve">            $ref: '</w:t>
      </w:r>
      <w:r w:rsidRPr="002857AD">
        <w:t>TS29510_Nnrf_NFManagement.yaml</w:t>
      </w:r>
      <w:r w:rsidRPr="002857AD">
        <w:rPr>
          <w:lang w:val="en-US"/>
        </w:rPr>
        <w:t>#/components/schemas/NFType'</w:t>
      </w:r>
    </w:p>
    <w:p w14:paraId="564CB1A4" w14:textId="77777777" w:rsidR="00F36142" w:rsidRPr="002857AD" w:rsidRDefault="00F36142" w:rsidP="000E3629">
      <w:pPr>
        <w:pStyle w:val="PL"/>
        <w:rPr>
          <w:lang w:val="en-US"/>
        </w:rPr>
      </w:pPr>
      <w:r>
        <w:rPr>
          <w:lang w:val="en-US"/>
        </w:rPr>
        <w:t>[…]</w:t>
      </w:r>
    </w:p>
    <w:p w14:paraId="5747D64A" w14:textId="77777777" w:rsidR="000E3629" w:rsidRPr="002857AD" w:rsidRDefault="000E3629" w:rsidP="000E3629">
      <w:pPr>
        <w:pStyle w:val="PL"/>
        <w:rPr>
          <w:lang w:val="en-US"/>
        </w:rPr>
      </w:pPr>
      <w:r w:rsidRPr="002857AD">
        <w:rPr>
          <w:lang w:val="en-US"/>
        </w:rPr>
        <w:t xml:space="preserve">        - name: If-None-Match</w:t>
      </w:r>
    </w:p>
    <w:p w14:paraId="79F4BC6E" w14:textId="77777777" w:rsidR="000E3629" w:rsidRPr="002857AD" w:rsidRDefault="000E3629" w:rsidP="000E3629">
      <w:pPr>
        <w:pStyle w:val="PL"/>
        <w:rPr>
          <w:lang w:val="en-US"/>
        </w:rPr>
      </w:pPr>
      <w:r w:rsidRPr="002857AD">
        <w:rPr>
          <w:lang w:val="en-US"/>
        </w:rPr>
        <w:t xml:space="preserve">          in: header</w:t>
      </w:r>
    </w:p>
    <w:p w14:paraId="3CEDC936" w14:textId="77777777" w:rsidR="000E3629" w:rsidRPr="002857AD" w:rsidRDefault="000E3629" w:rsidP="000E3629">
      <w:pPr>
        <w:pStyle w:val="PL"/>
        <w:rPr>
          <w:lang w:val="en-US"/>
        </w:rPr>
      </w:pPr>
      <w:r w:rsidRPr="002857AD">
        <w:rPr>
          <w:lang w:val="en-US"/>
        </w:rPr>
        <w:t xml:space="preserve">          description: Validator for conditional requests, as described in IETF RFC 7232, 3.2 </w:t>
      </w:r>
    </w:p>
    <w:p w14:paraId="094D0333" w14:textId="77777777" w:rsidR="000E3629" w:rsidRPr="002857AD" w:rsidRDefault="000E3629" w:rsidP="000E3629">
      <w:pPr>
        <w:pStyle w:val="PL"/>
        <w:rPr>
          <w:lang w:val="en-US"/>
        </w:rPr>
      </w:pPr>
      <w:r w:rsidRPr="002857AD">
        <w:rPr>
          <w:lang w:val="en-US"/>
        </w:rPr>
        <w:t xml:space="preserve">          schema:</w:t>
      </w:r>
    </w:p>
    <w:p w14:paraId="6A806230" w14:textId="77777777" w:rsidR="000E3629" w:rsidRDefault="000E3629" w:rsidP="000E3629">
      <w:pPr>
        <w:pStyle w:val="PL"/>
        <w:rPr>
          <w:ins w:id="450" w:author="Bruno Landais - v2" w:date="2019-07-29T16:43:00Z"/>
          <w:lang w:val="en-US"/>
        </w:rPr>
      </w:pPr>
      <w:r w:rsidRPr="002857AD">
        <w:rPr>
          <w:lang w:val="en-US"/>
        </w:rPr>
        <w:t xml:space="preserve">            type: string</w:t>
      </w:r>
    </w:p>
    <w:p w14:paraId="5A43C126" w14:textId="77777777" w:rsidR="00FD69F4" w:rsidRPr="002857AD" w:rsidRDefault="00FD69F4" w:rsidP="00FD69F4">
      <w:pPr>
        <w:pStyle w:val="PL"/>
        <w:tabs>
          <w:tab w:val="clear" w:pos="768"/>
          <w:tab w:val="left" w:pos="520"/>
        </w:tabs>
        <w:rPr>
          <w:ins w:id="451" w:author="Bruno Landais - v2" w:date="2019-07-29T16:43:00Z"/>
          <w:lang w:val="en-US"/>
        </w:rPr>
      </w:pPr>
      <w:ins w:id="452" w:author="Bruno Landais - v2" w:date="2019-07-29T16:43:00Z">
        <w:r w:rsidRPr="002857AD">
          <w:rPr>
            <w:lang w:val="en-US"/>
          </w:rPr>
          <w:t xml:space="preserve">        </w:t>
        </w:r>
        <w:r>
          <w:rPr>
            <w:lang w:val="en-US"/>
          </w:rPr>
          <w:t xml:space="preserve">- name: </w:t>
        </w:r>
        <w:r>
          <w:rPr>
            <w:lang w:eastAsia="zh-CN"/>
          </w:rPr>
          <w:t>target-nf-set-id</w:t>
        </w:r>
      </w:ins>
    </w:p>
    <w:p w14:paraId="7455B65A" w14:textId="77777777" w:rsidR="00FD69F4" w:rsidRPr="002857AD" w:rsidRDefault="00FD69F4" w:rsidP="00FD69F4">
      <w:pPr>
        <w:pStyle w:val="PL"/>
        <w:rPr>
          <w:ins w:id="453" w:author="Bruno Landais - v2" w:date="2019-07-29T16:43:00Z"/>
          <w:lang w:val="en-US"/>
        </w:rPr>
      </w:pPr>
      <w:ins w:id="454" w:author="Bruno Landais - v2" w:date="2019-07-29T16:43:00Z">
        <w:r w:rsidRPr="002857AD">
          <w:rPr>
            <w:lang w:val="en-US"/>
          </w:rPr>
          <w:t xml:space="preserve">          in: query</w:t>
        </w:r>
      </w:ins>
    </w:p>
    <w:p w14:paraId="17419BF3" w14:textId="77777777" w:rsidR="00FD69F4" w:rsidRPr="002857AD" w:rsidRDefault="00FD69F4" w:rsidP="00FD69F4">
      <w:pPr>
        <w:pStyle w:val="PL"/>
        <w:rPr>
          <w:ins w:id="455" w:author="Bruno Landais - v2" w:date="2019-07-29T16:43:00Z"/>
          <w:lang w:val="en-US"/>
        </w:rPr>
      </w:pPr>
      <w:ins w:id="456" w:author="Bruno Landais - v2" w:date="2019-07-29T16:43:00Z">
        <w:r w:rsidRPr="002857AD">
          <w:rPr>
            <w:lang w:val="en-US"/>
          </w:rPr>
          <w:t xml:space="preserve">          description: </w:t>
        </w:r>
        <w:r>
          <w:rPr>
            <w:lang w:val="en-US"/>
          </w:rPr>
          <w:t>Target NF Set ID</w:t>
        </w:r>
      </w:ins>
    </w:p>
    <w:p w14:paraId="4B08797E" w14:textId="77777777" w:rsidR="00FD69F4" w:rsidRPr="002857AD" w:rsidRDefault="00FD69F4" w:rsidP="00FD69F4">
      <w:pPr>
        <w:pStyle w:val="PL"/>
        <w:rPr>
          <w:ins w:id="457" w:author="Bruno Landais - v2" w:date="2019-07-29T16:43:00Z"/>
          <w:lang w:val="en-US"/>
        </w:rPr>
      </w:pPr>
      <w:ins w:id="458" w:author="Bruno Landais - v2" w:date="2019-07-29T16:43:00Z">
        <w:r w:rsidRPr="002857AD">
          <w:rPr>
            <w:lang w:val="en-US"/>
          </w:rPr>
          <w:t xml:space="preserve">          schema:</w:t>
        </w:r>
      </w:ins>
    </w:p>
    <w:p w14:paraId="1F29A3CD" w14:textId="77777777" w:rsidR="00FD69F4" w:rsidRPr="002857AD" w:rsidRDefault="00FD69F4" w:rsidP="00FD69F4">
      <w:pPr>
        <w:pStyle w:val="PL"/>
        <w:rPr>
          <w:ins w:id="459" w:author="Bruno Landais - v2" w:date="2019-07-29T16:43:00Z"/>
          <w:lang w:val="en-US"/>
        </w:rPr>
      </w:pPr>
      <w:ins w:id="460" w:author="Bruno Landais - v2" w:date="2019-07-29T16:43:00Z">
        <w:r>
          <w:rPr>
            <w:lang w:val="en-US"/>
          </w:rPr>
          <w:t xml:space="preserve">            </w:t>
        </w:r>
        <w:r w:rsidRPr="002857AD">
          <w:rPr>
            <w:lang w:val="en-US"/>
          </w:rPr>
          <w:t>$ref: 'TS29571_CommonData.yaml#/components/schemas/</w:t>
        </w:r>
      </w:ins>
      <w:ins w:id="461" w:author="Bruno Landais - v2" w:date="2019-07-29T16:44:00Z">
        <w:r>
          <w:rPr>
            <w:lang w:val="en-US"/>
          </w:rPr>
          <w:t>NfSetId</w:t>
        </w:r>
      </w:ins>
      <w:ins w:id="462" w:author="Bruno Landais - v2" w:date="2019-07-29T16:43:00Z">
        <w:r w:rsidRPr="002857AD">
          <w:rPr>
            <w:lang w:val="en-US"/>
          </w:rPr>
          <w:t>'</w:t>
        </w:r>
      </w:ins>
    </w:p>
    <w:p w14:paraId="1B7DBED3" w14:textId="77777777" w:rsidR="00FD69F4" w:rsidRPr="002857AD" w:rsidRDefault="00FD69F4" w:rsidP="00FD69F4">
      <w:pPr>
        <w:pStyle w:val="PL"/>
        <w:tabs>
          <w:tab w:val="clear" w:pos="768"/>
          <w:tab w:val="left" w:pos="520"/>
        </w:tabs>
        <w:rPr>
          <w:ins w:id="463" w:author="Bruno Landais - v2" w:date="2019-07-29T16:44:00Z"/>
          <w:lang w:val="en-US"/>
        </w:rPr>
      </w:pPr>
      <w:ins w:id="464" w:author="Bruno Landais - v2" w:date="2019-07-29T16:44:00Z">
        <w:r w:rsidRPr="002857AD">
          <w:rPr>
            <w:lang w:val="en-US"/>
          </w:rPr>
          <w:t xml:space="preserve">        </w:t>
        </w:r>
        <w:r>
          <w:rPr>
            <w:lang w:val="en-US"/>
          </w:rPr>
          <w:t xml:space="preserve">- name: </w:t>
        </w:r>
        <w:r>
          <w:rPr>
            <w:lang w:eastAsia="zh-CN"/>
          </w:rPr>
          <w:t>target-nf-service-set-id</w:t>
        </w:r>
      </w:ins>
    </w:p>
    <w:p w14:paraId="420E65D7" w14:textId="77777777" w:rsidR="00FD69F4" w:rsidRPr="002857AD" w:rsidRDefault="00FD69F4" w:rsidP="00FD69F4">
      <w:pPr>
        <w:pStyle w:val="PL"/>
        <w:rPr>
          <w:ins w:id="465" w:author="Bruno Landais - v2" w:date="2019-07-29T16:44:00Z"/>
          <w:lang w:val="en-US"/>
        </w:rPr>
      </w:pPr>
      <w:ins w:id="466" w:author="Bruno Landais - v2" w:date="2019-07-29T16:44:00Z">
        <w:r w:rsidRPr="002857AD">
          <w:rPr>
            <w:lang w:val="en-US"/>
          </w:rPr>
          <w:t xml:space="preserve">          in: query</w:t>
        </w:r>
      </w:ins>
    </w:p>
    <w:p w14:paraId="3D65C3FE" w14:textId="77777777" w:rsidR="00FD69F4" w:rsidRPr="002857AD" w:rsidRDefault="00FD69F4" w:rsidP="00FD69F4">
      <w:pPr>
        <w:pStyle w:val="PL"/>
        <w:rPr>
          <w:ins w:id="467" w:author="Bruno Landais - v2" w:date="2019-07-29T16:44:00Z"/>
          <w:lang w:val="en-US"/>
        </w:rPr>
      </w:pPr>
      <w:ins w:id="468" w:author="Bruno Landais - v2" w:date="2019-07-29T16:44:00Z">
        <w:r w:rsidRPr="002857AD">
          <w:rPr>
            <w:lang w:val="en-US"/>
          </w:rPr>
          <w:t xml:space="preserve">          description: </w:t>
        </w:r>
        <w:r>
          <w:rPr>
            <w:lang w:val="en-US"/>
          </w:rPr>
          <w:t>Target NF Service Set ID</w:t>
        </w:r>
      </w:ins>
    </w:p>
    <w:p w14:paraId="041CCDC8" w14:textId="77777777" w:rsidR="00FD69F4" w:rsidRPr="002857AD" w:rsidRDefault="00FD69F4" w:rsidP="00FD69F4">
      <w:pPr>
        <w:pStyle w:val="PL"/>
        <w:rPr>
          <w:ins w:id="469" w:author="Bruno Landais - v2" w:date="2019-07-29T16:44:00Z"/>
          <w:lang w:val="en-US"/>
        </w:rPr>
      </w:pPr>
      <w:ins w:id="470" w:author="Bruno Landais - v2" w:date="2019-07-29T16:44:00Z">
        <w:r w:rsidRPr="002857AD">
          <w:rPr>
            <w:lang w:val="en-US"/>
          </w:rPr>
          <w:t xml:space="preserve">          schema:</w:t>
        </w:r>
      </w:ins>
    </w:p>
    <w:p w14:paraId="600F1159" w14:textId="77777777" w:rsidR="00FD69F4" w:rsidRPr="002857AD" w:rsidRDefault="00FD69F4" w:rsidP="00FD69F4">
      <w:pPr>
        <w:pStyle w:val="PL"/>
        <w:rPr>
          <w:ins w:id="471" w:author="Bruno Landais - v2" w:date="2019-07-29T16:44:00Z"/>
          <w:lang w:val="en-US"/>
        </w:rPr>
      </w:pPr>
      <w:ins w:id="472" w:author="Bruno Landais - v2" w:date="2019-07-29T16:44:00Z">
        <w:r>
          <w:rPr>
            <w:lang w:val="en-US"/>
          </w:rPr>
          <w:t xml:space="preserve">            </w:t>
        </w:r>
        <w:r w:rsidRPr="002857AD">
          <w:rPr>
            <w:lang w:val="en-US"/>
          </w:rPr>
          <w:t>$ref: 'TS29571_CommonData.yaml#/components/schemas/</w:t>
        </w:r>
        <w:r>
          <w:rPr>
            <w:lang w:val="en-US"/>
          </w:rPr>
          <w:t>NfServiceSetId</w:t>
        </w:r>
        <w:r w:rsidRPr="002857AD">
          <w:rPr>
            <w:lang w:val="en-US"/>
          </w:rPr>
          <w:t>'</w:t>
        </w:r>
      </w:ins>
    </w:p>
    <w:p w14:paraId="3D197D2A" w14:textId="77777777" w:rsidR="00FD69F4" w:rsidRPr="002857AD" w:rsidRDefault="00FD69F4" w:rsidP="000E3629">
      <w:pPr>
        <w:pStyle w:val="PL"/>
        <w:rPr>
          <w:lang w:val="en-US"/>
        </w:rPr>
      </w:pPr>
    </w:p>
    <w:p w14:paraId="15E39B70" w14:textId="77777777" w:rsidR="000E3629" w:rsidRDefault="000E3629" w:rsidP="000E3629">
      <w:pPr>
        <w:pStyle w:val="PL"/>
        <w:rPr>
          <w:lang w:val="en-US"/>
        </w:rPr>
      </w:pPr>
    </w:p>
    <w:p w14:paraId="57CECFBC" w14:textId="77777777" w:rsidR="000E3629" w:rsidRDefault="000E3629" w:rsidP="000E3629">
      <w:pPr>
        <w:pStyle w:val="PL"/>
        <w:rPr>
          <w:lang w:val="en-US"/>
        </w:rPr>
      </w:pPr>
      <w:r w:rsidRPr="000E3629">
        <w:rPr>
          <w:lang w:val="en-US"/>
        </w:rPr>
        <w:t>[…]</w:t>
      </w:r>
    </w:p>
    <w:p w14:paraId="3404340B" w14:textId="77777777" w:rsidR="000E3629" w:rsidRDefault="000E3629">
      <w:pPr>
        <w:rPr>
          <w:noProof/>
        </w:rPr>
      </w:pPr>
    </w:p>
    <w:p w14:paraId="204D4E2F" w14:textId="77777777" w:rsidR="000E3629" w:rsidRPr="002857AD" w:rsidRDefault="000E3629" w:rsidP="000E3629">
      <w:pPr>
        <w:pStyle w:val="PL"/>
        <w:rPr>
          <w:lang w:val="en-US"/>
        </w:rPr>
      </w:pPr>
      <w:r w:rsidRPr="002857AD">
        <w:rPr>
          <w:lang w:val="en-US"/>
        </w:rPr>
        <w:t xml:space="preserve">    NFProfile:</w:t>
      </w:r>
    </w:p>
    <w:p w14:paraId="50BD1FCA" w14:textId="77777777" w:rsidR="000E3629" w:rsidRPr="002857AD" w:rsidRDefault="000E3629" w:rsidP="000E3629">
      <w:pPr>
        <w:pStyle w:val="PL"/>
        <w:rPr>
          <w:lang w:val="en-US"/>
        </w:rPr>
      </w:pPr>
      <w:r w:rsidRPr="002857AD">
        <w:rPr>
          <w:lang w:val="en-US"/>
        </w:rPr>
        <w:t xml:space="preserve">      type: object</w:t>
      </w:r>
    </w:p>
    <w:p w14:paraId="02796380" w14:textId="77777777" w:rsidR="000E3629" w:rsidRPr="002857AD" w:rsidRDefault="000E3629" w:rsidP="000E3629">
      <w:pPr>
        <w:pStyle w:val="PL"/>
        <w:rPr>
          <w:lang w:val="en-US"/>
        </w:rPr>
      </w:pPr>
      <w:r w:rsidRPr="002857AD">
        <w:rPr>
          <w:lang w:val="en-US"/>
        </w:rPr>
        <w:t xml:space="preserve">      required:</w:t>
      </w:r>
    </w:p>
    <w:p w14:paraId="05EAD42F" w14:textId="77777777" w:rsidR="000E3629" w:rsidRPr="002857AD" w:rsidRDefault="000E3629" w:rsidP="000E3629">
      <w:pPr>
        <w:pStyle w:val="PL"/>
        <w:rPr>
          <w:lang w:val="en-US"/>
        </w:rPr>
      </w:pPr>
      <w:r w:rsidRPr="002857AD">
        <w:rPr>
          <w:lang w:val="en-US"/>
        </w:rPr>
        <w:t xml:space="preserve">        - nfInstanceId</w:t>
      </w:r>
    </w:p>
    <w:p w14:paraId="1CDAC8C6" w14:textId="77777777" w:rsidR="000E3629" w:rsidRPr="002857AD" w:rsidRDefault="000E3629" w:rsidP="000E3629">
      <w:pPr>
        <w:pStyle w:val="PL"/>
        <w:rPr>
          <w:lang w:val="en-US"/>
        </w:rPr>
      </w:pPr>
      <w:r w:rsidRPr="002857AD">
        <w:rPr>
          <w:lang w:val="en-US"/>
        </w:rPr>
        <w:t xml:space="preserve">        - nfType</w:t>
      </w:r>
    </w:p>
    <w:p w14:paraId="10551928" w14:textId="77777777" w:rsidR="000E3629" w:rsidRPr="002857AD" w:rsidRDefault="000E3629" w:rsidP="000E3629">
      <w:pPr>
        <w:pStyle w:val="PL"/>
        <w:rPr>
          <w:lang w:val="en-US"/>
        </w:rPr>
      </w:pPr>
      <w:r w:rsidRPr="002857AD">
        <w:rPr>
          <w:lang w:val="en-US"/>
        </w:rPr>
        <w:t xml:space="preserve">        - nfStatus</w:t>
      </w:r>
    </w:p>
    <w:p w14:paraId="2BB2D7D4" w14:textId="77777777" w:rsidR="000E3629" w:rsidRPr="002857AD" w:rsidRDefault="000E3629" w:rsidP="000E3629">
      <w:pPr>
        <w:pStyle w:val="PL"/>
        <w:rPr>
          <w:lang w:val="en-US"/>
        </w:rPr>
      </w:pPr>
      <w:r w:rsidRPr="002857AD">
        <w:rPr>
          <w:lang w:val="en-US"/>
        </w:rPr>
        <w:t xml:space="preserve">      properties:</w:t>
      </w:r>
    </w:p>
    <w:p w14:paraId="070EBC5E" w14:textId="77777777" w:rsidR="000E3629" w:rsidRPr="002857AD" w:rsidRDefault="000E3629" w:rsidP="000E3629">
      <w:pPr>
        <w:pStyle w:val="PL"/>
        <w:rPr>
          <w:lang w:val="en-US"/>
        </w:rPr>
      </w:pPr>
      <w:r w:rsidRPr="002857AD">
        <w:rPr>
          <w:lang w:val="en-US"/>
        </w:rPr>
        <w:t xml:space="preserve">        nfInstanceId:</w:t>
      </w:r>
    </w:p>
    <w:p w14:paraId="5B5D23E6" w14:textId="77777777" w:rsidR="000E3629" w:rsidRPr="002857AD" w:rsidRDefault="000E3629" w:rsidP="000E3629">
      <w:pPr>
        <w:pStyle w:val="PL"/>
      </w:pPr>
      <w:r w:rsidRPr="002857AD">
        <w:t xml:space="preserve">          $ref: '</w:t>
      </w:r>
      <w:r w:rsidRPr="002857AD">
        <w:rPr>
          <w:lang w:val="en-US"/>
        </w:rPr>
        <w:t>TS29571_CommonData.yaml</w:t>
      </w:r>
      <w:r w:rsidRPr="002857AD">
        <w:t>#/components/schemas/NfInstanceId'</w:t>
      </w:r>
    </w:p>
    <w:p w14:paraId="1F37042A" w14:textId="77777777" w:rsidR="000E3629" w:rsidRPr="002857AD" w:rsidRDefault="000E3629" w:rsidP="000E3629">
      <w:pPr>
        <w:pStyle w:val="PL"/>
      </w:pPr>
      <w:r w:rsidRPr="002857AD">
        <w:t xml:space="preserve">        nfInstance</w:t>
      </w:r>
      <w:r>
        <w:t>Name</w:t>
      </w:r>
      <w:r w:rsidRPr="002857AD">
        <w:t>:</w:t>
      </w:r>
    </w:p>
    <w:p w14:paraId="1CA773B6" w14:textId="77777777" w:rsidR="000E3629" w:rsidRDefault="000E3629" w:rsidP="000E3629">
      <w:pPr>
        <w:pStyle w:val="PL"/>
      </w:pPr>
      <w:r w:rsidRPr="002857AD">
        <w:t xml:space="preserve">          type: </w:t>
      </w:r>
      <w:r>
        <w:t>string</w:t>
      </w:r>
    </w:p>
    <w:p w14:paraId="5F0EC649" w14:textId="77777777" w:rsidR="000E3629" w:rsidRPr="002857AD" w:rsidRDefault="000E3629" w:rsidP="000E3629">
      <w:pPr>
        <w:pStyle w:val="PL"/>
        <w:rPr>
          <w:lang w:val="en-US"/>
        </w:rPr>
      </w:pPr>
      <w:r w:rsidRPr="002857AD">
        <w:rPr>
          <w:lang w:val="en-US"/>
        </w:rPr>
        <w:t xml:space="preserve">        nfType:</w:t>
      </w:r>
    </w:p>
    <w:p w14:paraId="54D9CF10" w14:textId="77777777" w:rsidR="000E3629" w:rsidRPr="002857AD" w:rsidRDefault="000E3629" w:rsidP="000E3629">
      <w:pPr>
        <w:pStyle w:val="PL"/>
        <w:rPr>
          <w:lang w:val="en-US"/>
        </w:rPr>
      </w:pPr>
      <w:r w:rsidRPr="002857AD">
        <w:rPr>
          <w:lang w:val="en-US"/>
        </w:rPr>
        <w:t xml:space="preserve">          $ref: 'TS29510_Nnrf_NFManagement.yaml#/components/schemas/NFType'</w:t>
      </w:r>
    </w:p>
    <w:p w14:paraId="42E96BE8" w14:textId="77777777" w:rsidR="000E3629" w:rsidRPr="002857AD" w:rsidRDefault="000E3629" w:rsidP="000E3629">
      <w:pPr>
        <w:pStyle w:val="PL"/>
      </w:pPr>
      <w:r w:rsidRPr="002857AD">
        <w:t xml:space="preserve">        nfStatus:</w:t>
      </w:r>
    </w:p>
    <w:p w14:paraId="0FDD8DFB" w14:textId="77777777" w:rsidR="000E3629" w:rsidRPr="002857AD" w:rsidRDefault="000E3629" w:rsidP="000E3629">
      <w:pPr>
        <w:pStyle w:val="PL"/>
      </w:pPr>
      <w:r w:rsidRPr="002857AD">
        <w:t xml:space="preserve">          $ref: </w:t>
      </w:r>
      <w:r w:rsidRPr="002857AD">
        <w:rPr>
          <w:lang w:val="en-US"/>
        </w:rPr>
        <w:t>'TS29510_Nnrf_NFManagement.yaml#/components/schemas</w:t>
      </w:r>
      <w:r w:rsidRPr="002857AD">
        <w:t>/NFStatus'</w:t>
      </w:r>
    </w:p>
    <w:p w14:paraId="419CA2D6" w14:textId="77777777" w:rsidR="000E3629" w:rsidRPr="002857AD" w:rsidRDefault="000E3629" w:rsidP="000E3629">
      <w:pPr>
        <w:pStyle w:val="PL"/>
        <w:rPr>
          <w:lang w:val="en-US"/>
        </w:rPr>
      </w:pPr>
      <w:r w:rsidRPr="002857AD">
        <w:rPr>
          <w:lang w:val="en-US"/>
        </w:rPr>
        <w:t xml:space="preserve">        plmn</w:t>
      </w:r>
      <w:r>
        <w:rPr>
          <w:lang w:val="en-US"/>
        </w:rPr>
        <w:t>List</w:t>
      </w:r>
      <w:r w:rsidRPr="002857AD">
        <w:rPr>
          <w:lang w:val="en-US"/>
        </w:rPr>
        <w:t>:</w:t>
      </w:r>
    </w:p>
    <w:p w14:paraId="311FBE9D" w14:textId="77777777" w:rsidR="000E3629" w:rsidRDefault="000E3629" w:rsidP="000E3629">
      <w:pPr>
        <w:pStyle w:val="PL"/>
      </w:pPr>
      <w:r w:rsidRPr="002857AD">
        <w:t xml:space="preserve">          type: array</w:t>
      </w:r>
    </w:p>
    <w:p w14:paraId="29E062D4" w14:textId="77777777" w:rsidR="000E3629" w:rsidRPr="009729DF" w:rsidRDefault="000E3629" w:rsidP="000E3629">
      <w:pPr>
        <w:pStyle w:val="PL"/>
      </w:pPr>
      <w:r w:rsidRPr="002857AD">
        <w:t xml:space="preserve">          items:</w:t>
      </w:r>
    </w:p>
    <w:p w14:paraId="203C3808" w14:textId="77777777" w:rsidR="000E3629" w:rsidRPr="002857AD" w:rsidRDefault="000E3629" w:rsidP="000E3629">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14:paraId="413E5CA7" w14:textId="77777777" w:rsidR="000E3629" w:rsidRPr="002857AD" w:rsidRDefault="000E3629" w:rsidP="000E3629">
      <w:pPr>
        <w:pStyle w:val="PL"/>
        <w:rPr>
          <w:lang w:val="en-US"/>
        </w:rPr>
      </w:pPr>
      <w:r w:rsidRPr="002857AD">
        <w:t xml:space="preserve">          minItems: 1</w:t>
      </w:r>
    </w:p>
    <w:p w14:paraId="10755307" w14:textId="77777777" w:rsidR="000E3629" w:rsidRPr="002857AD" w:rsidRDefault="000E3629" w:rsidP="000E3629">
      <w:pPr>
        <w:pStyle w:val="PL"/>
        <w:rPr>
          <w:lang w:val="en-US"/>
        </w:rPr>
      </w:pPr>
      <w:r w:rsidRPr="002857AD">
        <w:rPr>
          <w:lang w:val="en-US"/>
        </w:rPr>
        <w:t xml:space="preserve">        sNssais:</w:t>
      </w:r>
    </w:p>
    <w:p w14:paraId="7FFEFDA5" w14:textId="77777777" w:rsidR="000E3629" w:rsidRPr="002857AD" w:rsidRDefault="000E3629" w:rsidP="000E3629">
      <w:pPr>
        <w:pStyle w:val="PL"/>
        <w:rPr>
          <w:lang w:val="en-US"/>
        </w:rPr>
      </w:pPr>
      <w:r w:rsidRPr="002857AD">
        <w:rPr>
          <w:lang w:val="en-US"/>
        </w:rPr>
        <w:t xml:space="preserve">          type: array</w:t>
      </w:r>
    </w:p>
    <w:p w14:paraId="7455956E" w14:textId="77777777" w:rsidR="000E3629" w:rsidRPr="002857AD" w:rsidRDefault="000E3629" w:rsidP="000E3629">
      <w:pPr>
        <w:pStyle w:val="PL"/>
        <w:rPr>
          <w:lang w:val="en-US"/>
        </w:rPr>
      </w:pPr>
      <w:r w:rsidRPr="002857AD">
        <w:rPr>
          <w:lang w:val="en-US"/>
        </w:rPr>
        <w:t xml:space="preserve">          items:</w:t>
      </w:r>
    </w:p>
    <w:p w14:paraId="12528BC8" w14:textId="77777777" w:rsidR="000E3629" w:rsidRPr="002857AD" w:rsidRDefault="000E3629" w:rsidP="000E3629">
      <w:pPr>
        <w:pStyle w:val="PL"/>
        <w:rPr>
          <w:lang w:val="en-US"/>
        </w:rPr>
      </w:pPr>
      <w:r w:rsidRPr="002857AD">
        <w:rPr>
          <w:lang w:val="en-US"/>
        </w:rPr>
        <w:t xml:space="preserve">            $ref: 'TS29571_CommonData.yaml#/components/schemas/Snssai'</w:t>
      </w:r>
    </w:p>
    <w:p w14:paraId="03C94403"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5B42DE16" w14:textId="77777777" w:rsidR="000E3629" w:rsidRPr="002857AD" w:rsidRDefault="000E3629" w:rsidP="000E3629">
      <w:pPr>
        <w:pStyle w:val="PL"/>
        <w:rPr>
          <w:lang w:val="en-US"/>
        </w:rPr>
      </w:pPr>
      <w:r w:rsidRPr="002857AD">
        <w:rPr>
          <w:lang w:val="en-US"/>
        </w:rPr>
        <w:t xml:space="preserve">        </w:t>
      </w:r>
      <w:r>
        <w:rPr>
          <w:rFonts w:hint="eastAsia"/>
        </w:rPr>
        <w:t>perPlmnSnssaiList</w:t>
      </w:r>
      <w:r w:rsidRPr="002857AD">
        <w:rPr>
          <w:lang w:val="en-US"/>
        </w:rPr>
        <w:t>:</w:t>
      </w:r>
    </w:p>
    <w:p w14:paraId="2F4ED845" w14:textId="77777777" w:rsidR="000E3629" w:rsidRPr="002857AD" w:rsidRDefault="000E3629" w:rsidP="000E3629">
      <w:pPr>
        <w:pStyle w:val="PL"/>
        <w:rPr>
          <w:lang w:val="en-US"/>
        </w:rPr>
      </w:pPr>
      <w:r w:rsidRPr="002857AD">
        <w:rPr>
          <w:lang w:val="en-US"/>
        </w:rPr>
        <w:t xml:space="preserve">          type: array</w:t>
      </w:r>
    </w:p>
    <w:p w14:paraId="7ECBA694" w14:textId="77777777" w:rsidR="000E3629" w:rsidRPr="002857AD" w:rsidRDefault="000E3629" w:rsidP="000E3629">
      <w:pPr>
        <w:pStyle w:val="PL"/>
        <w:rPr>
          <w:lang w:val="en-US"/>
        </w:rPr>
      </w:pPr>
      <w:r w:rsidRPr="002857AD">
        <w:rPr>
          <w:lang w:val="en-US"/>
        </w:rPr>
        <w:t xml:space="preserve">          items:</w:t>
      </w:r>
    </w:p>
    <w:p w14:paraId="65C281F6" w14:textId="77777777" w:rsidR="000E3629" w:rsidRPr="002857AD" w:rsidRDefault="000E3629" w:rsidP="000E3629">
      <w:pPr>
        <w:pStyle w:val="PL"/>
        <w:rPr>
          <w:lang w:val="en-US"/>
        </w:rPr>
      </w:pPr>
      <w:r w:rsidRPr="002857AD">
        <w:rPr>
          <w:lang w:val="en-US"/>
        </w:rPr>
        <w:t xml:space="preserve">            $ref: 'TS29510_Nnrf_NFManagement.yaml#/components/schemas/</w:t>
      </w:r>
      <w:r>
        <w:rPr>
          <w:lang w:val="en-US"/>
        </w:rPr>
        <w:t>Plmn</w:t>
      </w:r>
      <w:r w:rsidRPr="002857AD">
        <w:rPr>
          <w:lang w:val="en-US"/>
        </w:rPr>
        <w:t>Snssai'</w:t>
      </w:r>
    </w:p>
    <w:p w14:paraId="7200A07E"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1D19F1B8" w14:textId="77777777" w:rsidR="000E3629" w:rsidRPr="002857AD" w:rsidRDefault="000E3629" w:rsidP="000E3629">
      <w:pPr>
        <w:pStyle w:val="PL"/>
      </w:pPr>
      <w:r w:rsidRPr="002857AD">
        <w:t xml:space="preserve">        nsiList:</w:t>
      </w:r>
    </w:p>
    <w:p w14:paraId="075AE1B6" w14:textId="77777777" w:rsidR="000E3629" w:rsidRPr="002857AD" w:rsidRDefault="000E3629" w:rsidP="000E3629">
      <w:pPr>
        <w:pStyle w:val="PL"/>
      </w:pPr>
      <w:r w:rsidRPr="002857AD">
        <w:t xml:space="preserve">          type: array</w:t>
      </w:r>
    </w:p>
    <w:p w14:paraId="4491A9A1" w14:textId="77777777" w:rsidR="000E3629" w:rsidRPr="002857AD" w:rsidRDefault="000E3629" w:rsidP="000E3629">
      <w:pPr>
        <w:pStyle w:val="PL"/>
      </w:pPr>
      <w:r w:rsidRPr="002857AD">
        <w:t xml:space="preserve">          items:</w:t>
      </w:r>
    </w:p>
    <w:p w14:paraId="23256D44" w14:textId="77777777" w:rsidR="000E3629" w:rsidRPr="002857AD" w:rsidRDefault="000E3629" w:rsidP="000E3629">
      <w:pPr>
        <w:pStyle w:val="PL"/>
      </w:pPr>
      <w:r w:rsidRPr="002857AD">
        <w:t xml:space="preserve">            type: string</w:t>
      </w:r>
    </w:p>
    <w:p w14:paraId="6DDD9321"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6862597D" w14:textId="77777777" w:rsidR="000E3629" w:rsidRPr="002857AD" w:rsidRDefault="000E3629" w:rsidP="000E3629">
      <w:pPr>
        <w:pStyle w:val="PL"/>
        <w:rPr>
          <w:lang w:val="en-US"/>
        </w:rPr>
      </w:pPr>
      <w:r w:rsidRPr="002857AD">
        <w:rPr>
          <w:lang w:val="en-US"/>
        </w:rPr>
        <w:t xml:space="preserve">        fqdn:</w:t>
      </w:r>
    </w:p>
    <w:p w14:paraId="200FFE08" w14:textId="77777777" w:rsidR="000E3629" w:rsidRPr="002857AD" w:rsidRDefault="000E3629" w:rsidP="000E3629">
      <w:pPr>
        <w:pStyle w:val="PL"/>
        <w:rPr>
          <w:lang w:val="en-US"/>
        </w:rPr>
      </w:pPr>
      <w:r w:rsidRPr="002857AD">
        <w:rPr>
          <w:lang w:val="en-US"/>
        </w:rPr>
        <w:t xml:space="preserve">          $ref: 'TS29510_Nnrf_NFManagement.yaml#/components/schemas/Fqdn'</w:t>
      </w:r>
    </w:p>
    <w:p w14:paraId="209148C8" w14:textId="77777777" w:rsidR="000E3629" w:rsidRPr="002857AD" w:rsidRDefault="000E3629" w:rsidP="000E3629">
      <w:pPr>
        <w:pStyle w:val="PL"/>
        <w:rPr>
          <w:lang w:val="en-US"/>
        </w:rPr>
      </w:pPr>
      <w:r w:rsidRPr="002857AD">
        <w:rPr>
          <w:lang w:val="en-US"/>
        </w:rPr>
        <w:t xml:space="preserve">        ipv4Address</w:t>
      </w:r>
      <w:r>
        <w:rPr>
          <w:lang w:val="en-US"/>
        </w:rPr>
        <w:t>es</w:t>
      </w:r>
      <w:r w:rsidRPr="002857AD">
        <w:rPr>
          <w:lang w:val="en-US"/>
        </w:rPr>
        <w:t>:</w:t>
      </w:r>
    </w:p>
    <w:p w14:paraId="00A1EC43" w14:textId="77777777" w:rsidR="000E3629" w:rsidRPr="002857AD" w:rsidRDefault="000E3629" w:rsidP="000E3629">
      <w:pPr>
        <w:pStyle w:val="PL"/>
        <w:rPr>
          <w:lang w:val="en-US"/>
        </w:rPr>
      </w:pPr>
      <w:r w:rsidRPr="002857AD">
        <w:rPr>
          <w:lang w:val="en-US"/>
        </w:rPr>
        <w:t xml:space="preserve">          type: array</w:t>
      </w:r>
    </w:p>
    <w:p w14:paraId="5EF18461" w14:textId="77777777" w:rsidR="000E3629" w:rsidRPr="002857AD" w:rsidRDefault="000E3629" w:rsidP="000E3629">
      <w:pPr>
        <w:pStyle w:val="PL"/>
        <w:rPr>
          <w:lang w:val="en-US"/>
        </w:rPr>
      </w:pPr>
      <w:r w:rsidRPr="002857AD">
        <w:rPr>
          <w:lang w:val="en-US"/>
        </w:rPr>
        <w:t xml:space="preserve">          items:</w:t>
      </w:r>
    </w:p>
    <w:p w14:paraId="7270665C" w14:textId="77777777" w:rsidR="000E3629" w:rsidRPr="002857AD" w:rsidRDefault="000E3629" w:rsidP="000E3629">
      <w:pPr>
        <w:pStyle w:val="PL"/>
        <w:rPr>
          <w:lang w:val="en-US"/>
        </w:rPr>
      </w:pPr>
      <w:r w:rsidRPr="002857AD">
        <w:rPr>
          <w:lang w:val="en-US"/>
        </w:rPr>
        <w:t xml:space="preserve">            $ref: 'TS29571_CommonData.yaml#/components/schemas/Ipv4Addr'</w:t>
      </w:r>
    </w:p>
    <w:p w14:paraId="5D13DD04"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5E12DD8F" w14:textId="77777777" w:rsidR="000E3629" w:rsidRPr="002857AD" w:rsidRDefault="000E3629" w:rsidP="000E3629">
      <w:pPr>
        <w:pStyle w:val="PL"/>
        <w:rPr>
          <w:lang w:val="en-US"/>
        </w:rPr>
      </w:pPr>
      <w:r w:rsidRPr="002857AD">
        <w:rPr>
          <w:lang w:val="en-US"/>
        </w:rPr>
        <w:t xml:space="preserve">        ipv6Address</w:t>
      </w:r>
      <w:r>
        <w:rPr>
          <w:lang w:val="en-US"/>
        </w:rPr>
        <w:t>es</w:t>
      </w:r>
      <w:r w:rsidRPr="002857AD">
        <w:rPr>
          <w:lang w:val="en-US"/>
        </w:rPr>
        <w:t>:</w:t>
      </w:r>
    </w:p>
    <w:p w14:paraId="14CAA180" w14:textId="77777777" w:rsidR="000E3629" w:rsidRPr="002857AD" w:rsidRDefault="000E3629" w:rsidP="000E3629">
      <w:pPr>
        <w:pStyle w:val="PL"/>
        <w:rPr>
          <w:lang w:val="en-US"/>
        </w:rPr>
      </w:pPr>
      <w:r w:rsidRPr="002857AD">
        <w:rPr>
          <w:lang w:val="en-US"/>
        </w:rPr>
        <w:t xml:space="preserve">          type: array</w:t>
      </w:r>
    </w:p>
    <w:p w14:paraId="3CA26A37" w14:textId="77777777" w:rsidR="000E3629" w:rsidRPr="002857AD" w:rsidRDefault="000E3629" w:rsidP="000E3629">
      <w:pPr>
        <w:pStyle w:val="PL"/>
        <w:rPr>
          <w:lang w:val="en-US"/>
        </w:rPr>
      </w:pPr>
      <w:r w:rsidRPr="002857AD">
        <w:rPr>
          <w:lang w:val="en-US"/>
        </w:rPr>
        <w:t xml:space="preserve">          items:</w:t>
      </w:r>
    </w:p>
    <w:p w14:paraId="3DD19B18" w14:textId="77777777" w:rsidR="000E3629" w:rsidRPr="002857AD" w:rsidRDefault="000E3629" w:rsidP="000E3629">
      <w:pPr>
        <w:pStyle w:val="PL"/>
        <w:rPr>
          <w:lang w:val="en-US"/>
        </w:rPr>
      </w:pPr>
      <w:r w:rsidRPr="002857AD">
        <w:rPr>
          <w:lang w:val="en-US"/>
        </w:rPr>
        <w:t xml:space="preserve">            $ref: 'TS29571_CommonData.yaml#/components/schemas/Ipv6Addr'</w:t>
      </w:r>
    </w:p>
    <w:p w14:paraId="2D37BCC4"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4E5164E6" w14:textId="77777777" w:rsidR="000E3629" w:rsidRPr="002857AD" w:rsidRDefault="000E3629" w:rsidP="000E3629">
      <w:pPr>
        <w:pStyle w:val="PL"/>
        <w:rPr>
          <w:lang w:val="en-US"/>
        </w:rPr>
      </w:pPr>
      <w:r w:rsidRPr="002857AD">
        <w:rPr>
          <w:lang w:val="en-US"/>
        </w:rPr>
        <w:t xml:space="preserve">        capacity:</w:t>
      </w:r>
    </w:p>
    <w:p w14:paraId="2398A027" w14:textId="77777777" w:rsidR="000E3629" w:rsidRPr="002857AD" w:rsidRDefault="000E3629" w:rsidP="000E3629">
      <w:pPr>
        <w:pStyle w:val="PL"/>
        <w:rPr>
          <w:lang w:val="en-US"/>
        </w:rPr>
      </w:pPr>
      <w:r w:rsidRPr="002857AD">
        <w:rPr>
          <w:lang w:val="en-US"/>
        </w:rPr>
        <w:t xml:space="preserve">          type: integer</w:t>
      </w:r>
    </w:p>
    <w:p w14:paraId="3144AE6B" w14:textId="77777777" w:rsidR="000E3629" w:rsidRPr="002857AD" w:rsidRDefault="000E3629" w:rsidP="000E3629">
      <w:pPr>
        <w:pStyle w:val="PL"/>
        <w:rPr>
          <w:lang w:val="en-US"/>
        </w:rPr>
      </w:pPr>
      <w:r w:rsidRPr="002857AD">
        <w:rPr>
          <w:lang w:val="en-US"/>
        </w:rPr>
        <w:t xml:space="preserve">          minimum: 0</w:t>
      </w:r>
    </w:p>
    <w:p w14:paraId="32E405D4" w14:textId="77777777" w:rsidR="000E3629" w:rsidRPr="002857AD" w:rsidRDefault="000E3629" w:rsidP="000E3629">
      <w:pPr>
        <w:pStyle w:val="PL"/>
        <w:rPr>
          <w:lang w:val="en-US"/>
        </w:rPr>
      </w:pPr>
      <w:r w:rsidRPr="002857AD">
        <w:rPr>
          <w:lang w:val="en-US"/>
        </w:rPr>
        <w:t xml:space="preserve">          maximum: 65535</w:t>
      </w:r>
    </w:p>
    <w:p w14:paraId="70C07060" w14:textId="77777777" w:rsidR="000E3629" w:rsidRPr="002857AD" w:rsidRDefault="000E3629" w:rsidP="000E3629">
      <w:pPr>
        <w:pStyle w:val="PL"/>
      </w:pPr>
      <w:r w:rsidRPr="002857AD">
        <w:t xml:space="preserve">        </w:t>
      </w:r>
      <w:r w:rsidRPr="002857AD">
        <w:rPr>
          <w:rFonts w:hint="eastAsia"/>
          <w:lang w:eastAsia="zh-CN"/>
        </w:rPr>
        <w:t>load</w:t>
      </w:r>
      <w:r w:rsidRPr="002857AD">
        <w:t>:</w:t>
      </w:r>
    </w:p>
    <w:p w14:paraId="21A41554" w14:textId="77777777" w:rsidR="000E3629" w:rsidRPr="002857AD" w:rsidRDefault="000E3629" w:rsidP="000E3629">
      <w:pPr>
        <w:pStyle w:val="PL"/>
      </w:pPr>
      <w:r w:rsidRPr="002857AD">
        <w:t xml:space="preserve">          type: integer</w:t>
      </w:r>
    </w:p>
    <w:p w14:paraId="2ED2F422" w14:textId="77777777" w:rsidR="000E3629" w:rsidRPr="002857AD" w:rsidRDefault="000E3629" w:rsidP="000E3629">
      <w:pPr>
        <w:pStyle w:val="PL"/>
        <w:rPr>
          <w:lang w:val="en-US" w:eastAsia="zh-CN"/>
        </w:rPr>
      </w:pPr>
      <w:r w:rsidRPr="002857AD">
        <w:rPr>
          <w:rFonts w:hint="eastAsia"/>
          <w:lang w:val="en-US" w:eastAsia="zh-CN"/>
        </w:rPr>
        <w:t xml:space="preserve">          minimum: 0</w:t>
      </w:r>
    </w:p>
    <w:p w14:paraId="6DEC942A" w14:textId="77777777" w:rsidR="000E3629" w:rsidRPr="002857AD" w:rsidRDefault="000E3629" w:rsidP="000E3629">
      <w:pPr>
        <w:pStyle w:val="PL"/>
        <w:rPr>
          <w:lang w:val="en-US" w:eastAsia="zh-CN"/>
        </w:rPr>
      </w:pPr>
      <w:r w:rsidRPr="002857AD">
        <w:rPr>
          <w:rFonts w:hint="eastAsia"/>
          <w:lang w:val="en-US" w:eastAsia="zh-CN"/>
        </w:rPr>
        <w:lastRenderedPageBreak/>
        <w:t xml:space="preserve">          maximum: 100</w:t>
      </w:r>
    </w:p>
    <w:p w14:paraId="27FD0AF7" w14:textId="77777777" w:rsidR="000E3629" w:rsidRPr="002857AD" w:rsidRDefault="000E3629" w:rsidP="000E3629">
      <w:pPr>
        <w:pStyle w:val="PL"/>
        <w:rPr>
          <w:lang w:val="en-US"/>
        </w:rPr>
      </w:pPr>
      <w:r w:rsidRPr="002857AD">
        <w:rPr>
          <w:lang w:val="en-US"/>
        </w:rPr>
        <w:t xml:space="preserve">        locality:</w:t>
      </w:r>
    </w:p>
    <w:p w14:paraId="319A7B60" w14:textId="77777777" w:rsidR="000E3629" w:rsidRPr="002857AD" w:rsidRDefault="000E3629" w:rsidP="000E3629">
      <w:pPr>
        <w:pStyle w:val="PL"/>
        <w:rPr>
          <w:lang w:val="en-US"/>
        </w:rPr>
      </w:pPr>
      <w:r w:rsidRPr="002857AD">
        <w:rPr>
          <w:lang w:val="en-US"/>
        </w:rPr>
        <w:t xml:space="preserve">          type: string</w:t>
      </w:r>
    </w:p>
    <w:p w14:paraId="0E7BDCF5" w14:textId="77777777" w:rsidR="000E3629" w:rsidRPr="002857AD" w:rsidRDefault="000E3629" w:rsidP="000E3629">
      <w:pPr>
        <w:pStyle w:val="PL"/>
        <w:rPr>
          <w:lang w:val="en-US"/>
        </w:rPr>
      </w:pPr>
      <w:r w:rsidRPr="002857AD">
        <w:rPr>
          <w:lang w:val="en-US"/>
        </w:rPr>
        <w:t xml:space="preserve">        priority:</w:t>
      </w:r>
    </w:p>
    <w:p w14:paraId="40D856A1" w14:textId="77777777" w:rsidR="000E3629" w:rsidRPr="002857AD" w:rsidRDefault="000E3629" w:rsidP="000E3629">
      <w:pPr>
        <w:pStyle w:val="PL"/>
        <w:rPr>
          <w:lang w:val="en-US"/>
        </w:rPr>
      </w:pPr>
      <w:r w:rsidRPr="002857AD">
        <w:rPr>
          <w:lang w:val="en-US"/>
        </w:rPr>
        <w:t xml:space="preserve">          type: integer</w:t>
      </w:r>
    </w:p>
    <w:p w14:paraId="46803E19" w14:textId="77777777" w:rsidR="000E3629" w:rsidRPr="002857AD" w:rsidRDefault="000E3629" w:rsidP="000E3629">
      <w:pPr>
        <w:pStyle w:val="PL"/>
        <w:rPr>
          <w:lang w:val="en-US"/>
        </w:rPr>
      </w:pPr>
      <w:r w:rsidRPr="002857AD">
        <w:rPr>
          <w:lang w:val="en-US"/>
        </w:rPr>
        <w:t xml:space="preserve">          minimum: 0</w:t>
      </w:r>
    </w:p>
    <w:p w14:paraId="40DB163B" w14:textId="77777777" w:rsidR="000E3629" w:rsidRPr="002857AD" w:rsidRDefault="000E3629" w:rsidP="000E3629">
      <w:pPr>
        <w:pStyle w:val="PL"/>
        <w:rPr>
          <w:lang w:val="en-US"/>
        </w:rPr>
      </w:pPr>
      <w:r w:rsidRPr="002857AD">
        <w:rPr>
          <w:lang w:val="en-US"/>
        </w:rPr>
        <w:t xml:space="preserve">          maximum: 65535</w:t>
      </w:r>
    </w:p>
    <w:p w14:paraId="2FF0A469" w14:textId="77777777" w:rsidR="000E3629" w:rsidRPr="002857AD" w:rsidRDefault="000E3629" w:rsidP="000E3629">
      <w:pPr>
        <w:pStyle w:val="PL"/>
        <w:rPr>
          <w:lang w:val="en-US"/>
        </w:rPr>
      </w:pPr>
      <w:r w:rsidRPr="002857AD">
        <w:rPr>
          <w:lang w:val="en-US"/>
        </w:rPr>
        <w:t xml:space="preserve">        udrInfo:</w:t>
      </w:r>
    </w:p>
    <w:p w14:paraId="3DE014DB" w14:textId="77777777" w:rsidR="000E3629" w:rsidRPr="002857AD" w:rsidRDefault="000E3629" w:rsidP="000E3629">
      <w:pPr>
        <w:pStyle w:val="PL"/>
        <w:rPr>
          <w:lang w:val="en-US"/>
        </w:rPr>
      </w:pPr>
      <w:r w:rsidRPr="002857AD">
        <w:rPr>
          <w:lang w:val="en-US"/>
        </w:rPr>
        <w:t xml:space="preserve">          $ref: 'TS29510_Nnrf_NFManagement.yaml#/components/schemas/UdrInfo'</w:t>
      </w:r>
    </w:p>
    <w:p w14:paraId="588CDEB0" w14:textId="77777777" w:rsidR="000E3629" w:rsidRDefault="000E3629" w:rsidP="000E3629">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14:paraId="2F47EA91" w14:textId="77777777" w:rsidR="000E3629" w:rsidRDefault="000E3629" w:rsidP="000E3629">
      <w:pPr>
        <w:pStyle w:val="PL"/>
        <w:rPr>
          <w:lang w:eastAsia="zh-CN"/>
        </w:rPr>
      </w:pPr>
      <w:r>
        <w:rPr>
          <w:rFonts w:hint="eastAsia"/>
          <w:lang w:eastAsia="zh-CN"/>
        </w:rPr>
        <w:t xml:space="preserve">          type: array</w:t>
      </w:r>
    </w:p>
    <w:p w14:paraId="74FE9457" w14:textId="77777777" w:rsidR="000E3629" w:rsidRPr="002857AD" w:rsidRDefault="000E3629" w:rsidP="000E3629">
      <w:pPr>
        <w:pStyle w:val="PL"/>
        <w:rPr>
          <w:lang w:eastAsia="zh-CN"/>
        </w:rPr>
      </w:pPr>
      <w:r>
        <w:rPr>
          <w:rFonts w:hint="eastAsia"/>
          <w:lang w:eastAsia="zh-CN"/>
        </w:rPr>
        <w:t xml:space="preserve">          items:</w:t>
      </w:r>
    </w:p>
    <w:p w14:paraId="658DBB60"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14:paraId="095A2FC4" w14:textId="77777777" w:rsidR="000E3629" w:rsidRPr="002857AD" w:rsidRDefault="000E3629" w:rsidP="000E3629">
      <w:pPr>
        <w:pStyle w:val="PL"/>
        <w:outlineLvl w:val="0"/>
        <w:rPr>
          <w:lang w:val="en-US" w:eastAsia="zh-CN"/>
        </w:rPr>
      </w:pPr>
      <w:r>
        <w:rPr>
          <w:rFonts w:hint="eastAsia"/>
          <w:lang w:eastAsia="zh-CN"/>
        </w:rPr>
        <w:t xml:space="preserve">          minItems: 1</w:t>
      </w:r>
    </w:p>
    <w:p w14:paraId="63E7162B" w14:textId="77777777" w:rsidR="000E3629" w:rsidRPr="002857AD" w:rsidRDefault="000E3629" w:rsidP="000E3629">
      <w:pPr>
        <w:pStyle w:val="PL"/>
        <w:rPr>
          <w:lang w:val="en-US"/>
        </w:rPr>
      </w:pPr>
      <w:r w:rsidRPr="002857AD">
        <w:rPr>
          <w:lang w:val="en-US"/>
        </w:rPr>
        <w:t xml:space="preserve">        udmInfo:</w:t>
      </w:r>
    </w:p>
    <w:p w14:paraId="334A50A8" w14:textId="77777777" w:rsidR="000E3629" w:rsidRPr="002857AD" w:rsidRDefault="000E3629" w:rsidP="000E3629">
      <w:pPr>
        <w:pStyle w:val="PL"/>
        <w:rPr>
          <w:lang w:val="en-US"/>
        </w:rPr>
      </w:pPr>
      <w:r w:rsidRPr="002857AD">
        <w:rPr>
          <w:lang w:val="en-US"/>
        </w:rPr>
        <w:t xml:space="preserve">          $ref: 'TS29510_Nnrf_NFManagement.yaml#/components/schemas/UdmInfo'</w:t>
      </w:r>
    </w:p>
    <w:p w14:paraId="4504F920" w14:textId="77777777" w:rsidR="000E3629" w:rsidRDefault="000E3629" w:rsidP="000E3629">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6AD60E06" w14:textId="77777777" w:rsidR="000E3629" w:rsidRDefault="000E3629" w:rsidP="000E3629">
      <w:pPr>
        <w:pStyle w:val="PL"/>
        <w:rPr>
          <w:lang w:eastAsia="zh-CN"/>
        </w:rPr>
      </w:pPr>
      <w:r>
        <w:rPr>
          <w:rFonts w:hint="eastAsia"/>
          <w:lang w:eastAsia="zh-CN"/>
        </w:rPr>
        <w:t xml:space="preserve">          type: array</w:t>
      </w:r>
    </w:p>
    <w:p w14:paraId="30E4EE5F" w14:textId="77777777" w:rsidR="000E3629" w:rsidRPr="002857AD" w:rsidRDefault="000E3629" w:rsidP="000E3629">
      <w:pPr>
        <w:pStyle w:val="PL"/>
        <w:rPr>
          <w:lang w:eastAsia="zh-CN"/>
        </w:rPr>
      </w:pPr>
      <w:r>
        <w:rPr>
          <w:rFonts w:hint="eastAsia"/>
          <w:lang w:eastAsia="zh-CN"/>
        </w:rPr>
        <w:t xml:space="preserve">          items:</w:t>
      </w:r>
    </w:p>
    <w:p w14:paraId="59998575"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14:paraId="71A1B643" w14:textId="77777777" w:rsidR="000E3629" w:rsidRPr="002857AD" w:rsidRDefault="000E3629" w:rsidP="000E3629">
      <w:pPr>
        <w:pStyle w:val="PL"/>
        <w:outlineLvl w:val="0"/>
        <w:rPr>
          <w:lang w:val="en-US" w:eastAsia="zh-CN"/>
        </w:rPr>
      </w:pPr>
      <w:r>
        <w:rPr>
          <w:rFonts w:hint="eastAsia"/>
          <w:lang w:eastAsia="zh-CN"/>
        </w:rPr>
        <w:t xml:space="preserve">          minItems: 1</w:t>
      </w:r>
    </w:p>
    <w:p w14:paraId="63DA2398" w14:textId="77777777" w:rsidR="000E3629" w:rsidRPr="002857AD" w:rsidRDefault="000E3629" w:rsidP="000E3629">
      <w:pPr>
        <w:pStyle w:val="PL"/>
        <w:rPr>
          <w:lang w:val="en-US"/>
        </w:rPr>
      </w:pPr>
      <w:r w:rsidRPr="002857AD">
        <w:rPr>
          <w:lang w:val="en-US"/>
        </w:rPr>
        <w:t xml:space="preserve">        ausfInfo:</w:t>
      </w:r>
    </w:p>
    <w:p w14:paraId="429476C7" w14:textId="77777777" w:rsidR="000E3629" w:rsidRPr="002857AD" w:rsidRDefault="000E3629" w:rsidP="000E3629">
      <w:pPr>
        <w:pStyle w:val="PL"/>
        <w:rPr>
          <w:lang w:val="en-US"/>
        </w:rPr>
      </w:pPr>
      <w:r w:rsidRPr="002857AD">
        <w:rPr>
          <w:lang w:val="en-US"/>
        </w:rPr>
        <w:t xml:space="preserve">          $ref: 'TS29510_Nnrf_NFManagement.yaml#/components/schemas/AusfInfo'</w:t>
      </w:r>
    </w:p>
    <w:p w14:paraId="549D9419" w14:textId="77777777" w:rsidR="000E3629" w:rsidRDefault="000E3629" w:rsidP="000E3629">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3C475AD3" w14:textId="77777777" w:rsidR="000E3629" w:rsidRDefault="000E3629" w:rsidP="000E3629">
      <w:pPr>
        <w:pStyle w:val="PL"/>
        <w:rPr>
          <w:lang w:eastAsia="zh-CN"/>
        </w:rPr>
      </w:pPr>
      <w:r>
        <w:rPr>
          <w:rFonts w:hint="eastAsia"/>
          <w:lang w:eastAsia="zh-CN"/>
        </w:rPr>
        <w:t xml:space="preserve">          type: array</w:t>
      </w:r>
    </w:p>
    <w:p w14:paraId="18741F08" w14:textId="77777777" w:rsidR="000E3629" w:rsidRPr="002857AD" w:rsidRDefault="000E3629" w:rsidP="000E3629">
      <w:pPr>
        <w:pStyle w:val="PL"/>
        <w:rPr>
          <w:lang w:eastAsia="zh-CN"/>
        </w:rPr>
      </w:pPr>
      <w:r>
        <w:rPr>
          <w:rFonts w:hint="eastAsia"/>
          <w:lang w:eastAsia="zh-CN"/>
        </w:rPr>
        <w:t xml:space="preserve">          items:</w:t>
      </w:r>
    </w:p>
    <w:p w14:paraId="39D7293C"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14:paraId="0E55A689" w14:textId="77777777" w:rsidR="000E3629" w:rsidRPr="002857AD" w:rsidRDefault="000E3629" w:rsidP="000E3629">
      <w:pPr>
        <w:pStyle w:val="PL"/>
        <w:outlineLvl w:val="0"/>
        <w:rPr>
          <w:lang w:val="en-US" w:eastAsia="zh-CN"/>
        </w:rPr>
      </w:pPr>
      <w:r>
        <w:rPr>
          <w:rFonts w:hint="eastAsia"/>
          <w:lang w:eastAsia="zh-CN"/>
        </w:rPr>
        <w:t xml:space="preserve">          minItems: 1</w:t>
      </w:r>
    </w:p>
    <w:p w14:paraId="06E2910B" w14:textId="77777777" w:rsidR="000E3629" w:rsidRPr="002857AD" w:rsidRDefault="000E3629" w:rsidP="000E3629">
      <w:pPr>
        <w:pStyle w:val="PL"/>
        <w:rPr>
          <w:lang w:val="en-US"/>
        </w:rPr>
      </w:pPr>
      <w:r w:rsidRPr="002857AD">
        <w:rPr>
          <w:lang w:val="en-US"/>
        </w:rPr>
        <w:t xml:space="preserve">        amfInfo:</w:t>
      </w:r>
    </w:p>
    <w:p w14:paraId="3CE2FA1C" w14:textId="77777777" w:rsidR="000E3629" w:rsidRPr="002857AD" w:rsidRDefault="000E3629" w:rsidP="000E3629">
      <w:pPr>
        <w:pStyle w:val="PL"/>
        <w:rPr>
          <w:lang w:val="en-US"/>
        </w:rPr>
      </w:pPr>
      <w:r w:rsidRPr="002857AD">
        <w:rPr>
          <w:lang w:val="en-US"/>
        </w:rPr>
        <w:t xml:space="preserve">          $ref: 'TS29510_Nnrf_NFManagement.yaml#/components/schemas/AmfInfo'</w:t>
      </w:r>
    </w:p>
    <w:p w14:paraId="6AA1D6F7" w14:textId="77777777" w:rsidR="000E3629" w:rsidRDefault="000E3629" w:rsidP="000E3629">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5DC0B6EB" w14:textId="77777777" w:rsidR="000E3629" w:rsidRDefault="000E3629" w:rsidP="000E3629">
      <w:pPr>
        <w:pStyle w:val="PL"/>
        <w:rPr>
          <w:lang w:eastAsia="zh-CN"/>
        </w:rPr>
      </w:pPr>
      <w:r>
        <w:rPr>
          <w:rFonts w:hint="eastAsia"/>
          <w:lang w:eastAsia="zh-CN"/>
        </w:rPr>
        <w:t xml:space="preserve">          type: array</w:t>
      </w:r>
    </w:p>
    <w:p w14:paraId="45363282" w14:textId="77777777" w:rsidR="000E3629" w:rsidRPr="002857AD" w:rsidRDefault="000E3629" w:rsidP="000E3629">
      <w:pPr>
        <w:pStyle w:val="PL"/>
        <w:rPr>
          <w:lang w:eastAsia="zh-CN"/>
        </w:rPr>
      </w:pPr>
      <w:r>
        <w:rPr>
          <w:rFonts w:hint="eastAsia"/>
          <w:lang w:eastAsia="zh-CN"/>
        </w:rPr>
        <w:t xml:space="preserve">          items:</w:t>
      </w:r>
    </w:p>
    <w:p w14:paraId="4B3C7699"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14:paraId="699EAF76" w14:textId="77777777" w:rsidR="000E3629" w:rsidRPr="002857AD" w:rsidRDefault="000E3629" w:rsidP="000E3629">
      <w:pPr>
        <w:pStyle w:val="PL"/>
        <w:outlineLvl w:val="0"/>
        <w:rPr>
          <w:lang w:val="en-US" w:eastAsia="zh-CN"/>
        </w:rPr>
      </w:pPr>
      <w:r>
        <w:rPr>
          <w:rFonts w:hint="eastAsia"/>
          <w:lang w:eastAsia="zh-CN"/>
        </w:rPr>
        <w:t xml:space="preserve">          minItems: 1</w:t>
      </w:r>
    </w:p>
    <w:p w14:paraId="07BE2095" w14:textId="77777777" w:rsidR="000E3629" w:rsidRPr="002857AD" w:rsidRDefault="000E3629" w:rsidP="000E3629">
      <w:pPr>
        <w:pStyle w:val="PL"/>
        <w:rPr>
          <w:lang w:val="en-US"/>
        </w:rPr>
      </w:pPr>
      <w:r w:rsidRPr="002857AD">
        <w:rPr>
          <w:lang w:val="en-US"/>
        </w:rPr>
        <w:t xml:space="preserve">        smfInfo:</w:t>
      </w:r>
    </w:p>
    <w:p w14:paraId="23F49806" w14:textId="77777777" w:rsidR="000E3629" w:rsidRPr="002857AD" w:rsidRDefault="000E3629" w:rsidP="000E3629">
      <w:pPr>
        <w:pStyle w:val="PL"/>
        <w:rPr>
          <w:lang w:val="en-US"/>
        </w:rPr>
      </w:pPr>
      <w:r w:rsidRPr="002857AD">
        <w:rPr>
          <w:lang w:val="en-US"/>
        </w:rPr>
        <w:t xml:space="preserve">          $ref: 'TS29510_Nnrf_NFManagement.yaml#/components/schemas/SmfInfo'</w:t>
      </w:r>
    </w:p>
    <w:p w14:paraId="7978D1E1" w14:textId="77777777" w:rsidR="000E3629" w:rsidRDefault="000E3629" w:rsidP="000E3629">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14:paraId="2B188B51" w14:textId="77777777" w:rsidR="000E3629" w:rsidRDefault="000E3629" w:rsidP="000E3629">
      <w:pPr>
        <w:pStyle w:val="PL"/>
        <w:rPr>
          <w:lang w:eastAsia="zh-CN"/>
        </w:rPr>
      </w:pPr>
      <w:r>
        <w:rPr>
          <w:rFonts w:hint="eastAsia"/>
          <w:lang w:eastAsia="zh-CN"/>
        </w:rPr>
        <w:t xml:space="preserve">          type: array</w:t>
      </w:r>
    </w:p>
    <w:p w14:paraId="67A56F86" w14:textId="77777777" w:rsidR="000E3629" w:rsidRPr="002857AD" w:rsidRDefault="000E3629" w:rsidP="000E3629">
      <w:pPr>
        <w:pStyle w:val="PL"/>
        <w:rPr>
          <w:lang w:eastAsia="zh-CN"/>
        </w:rPr>
      </w:pPr>
      <w:r>
        <w:rPr>
          <w:rFonts w:hint="eastAsia"/>
          <w:lang w:eastAsia="zh-CN"/>
        </w:rPr>
        <w:t xml:space="preserve">          items:</w:t>
      </w:r>
    </w:p>
    <w:p w14:paraId="50B4645C"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14:paraId="337B00DA" w14:textId="77777777" w:rsidR="000E3629" w:rsidRPr="002857AD" w:rsidRDefault="000E3629" w:rsidP="000E3629">
      <w:pPr>
        <w:pStyle w:val="PL"/>
        <w:outlineLvl w:val="0"/>
        <w:rPr>
          <w:lang w:val="en-US" w:eastAsia="zh-CN"/>
        </w:rPr>
      </w:pPr>
      <w:r>
        <w:rPr>
          <w:rFonts w:hint="eastAsia"/>
          <w:lang w:eastAsia="zh-CN"/>
        </w:rPr>
        <w:t xml:space="preserve">          minItems: 1</w:t>
      </w:r>
    </w:p>
    <w:p w14:paraId="10DC8676" w14:textId="77777777" w:rsidR="000E3629" w:rsidRPr="002857AD" w:rsidRDefault="000E3629" w:rsidP="000E3629">
      <w:pPr>
        <w:pStyle w:val="PL"/>
      </w:pPr>
      <w:r w:rsidRPr="002857AD">
        <w:t xml:space="preserve">        upfInfo:</w:t>
      </w:r>
    </w:p>
    <w:p w14:paraId="771F197B" w14:textId="77777777" w:rsidR="000E3629" w:rsidRPr="002857AD" w:rsidRDefault="000E3629" w:rsidP="000E3629">
      <w:pPr>
        <w:pStyle w:val="PL"/>
      </w:pPr>
      <w:r w:rsidRPr="002857AD">
        <w:t xml:space="preserve">          $ref: '</w:t>
      </w:r>
      <w:r w:rsidRPr="002857AD">
        <w:rPr>
          <w:lang w:val="en-US"/>
        </w:rPr>
        <w:t>TS29510_Nnrf_NFManagement.yaml</w:t>
      </w:r>
      <w:r w:rsidRPr="002857AD">
        <w:t>#/components/schemas/UpfInfo'</w:t>
      </w:r>
    </w:p>
    <w:p w14:paraId="7F2181DC" w14:textId="77777777" w:rsidR="000E3629" w:rsidRDefault="000E3629" w:rsidP="000E3629">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437FD0A1" w14:textId="77777777" w:rsidR="000E3629" w:rsidRDefault="000E3629" w:rsidP="000E3629">
      <w:pPr>
        <w:pStyle w:val="PL"/>
        <w:rPr>
          <w:lang w:eastAsia="zh-CN"/>
        </w:rPr>
      </w:pPr>
      <w:r>
        <w:rPr>
          <w:rFonts w:hint="eastAsia"/>
          <w:lang w:eastAsia="zh-CN"/>
        </w:rPr>
        <w:t xml:space="preserve">          type: array</w:t>
      </w:r>
    </w:p>
    <w:p w14:paraId="19738622" w14:textId="77777777" w:rsidR="000E3629" w:rsidRPr="002857AD" w:rsidRDefault="000E3629" w:rsidP="000E3629">
      <w:pPr>
        <w:pStyle w:val="PL"/>
        <w:rPr>
          <w:lang w:eastAsia="zh-CN"/>
        </w:rPr>
      </w:pPr>
      <w:r>
        <w:rPr>
          <w:rFonts w:hint="eastAsia"/>
          <w:lang w:eastAsia="zh-CN"/>
        </w:rPr>
        <w:t xml:space="preserve">          items:</w:t>
      </w:r>
    </w:p>
    <w:p w14:paraId="7FED916D"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14:paraId="57F102F3" w14:textId="77777777" w:rsidR="000E3629" w:rsidRPr="002857AD" w:rsidRDefault="000E3629" w:rsidP="000E3629">
      <w:pPr>
        <w:pStyle w:val="PL"/>
        <w:outlineLvl w:val="0"/>
        <w:rPr>
          <w:lang w:eastAsia="zh-CN"/>
        </w:rPr>
      </w:pPr>
      <w:r>
        <w:rPr>
          <w:rFonts w:hint="eastAsia"/>
          <w:lang w:eastAsia="zh-CN"/>
        </w:rPr>
        <w:t xml:space="preserve">          minItems: 1</w:t>
      </w:r>
    </w:p>
    <w:p w14:paraId="540B03F6" w14:textId="77777777" w:rsidR="000E3629" w:rsidRPr="002857AD" w:rsidRDefault="000E3629" w:rsidP="000E3629">
      <w:pPr>
        <w:pStyle w:val="PL"/>
      </w:pPr>
      <w:r w:rsidRPr="002857AD">
        <w:t xml:space="preserve">        pcfInfo:</w:t>
      </w:r>
    </w:p>
    <w:p w14:paraId="45A3CC7C" w14:textId="77777777" w:rsidR="000E3629" w:rsidRDefault="000E3629" w:rsidP="000E3629">
      <w:pPr>
        <w:pStyle w:val="PL"/>
      </w:pPr>
      <w:r w:rsidRPr="002857AD">
        <w:t xml:space="preserve">          $ref: '</w:t>
      </w:r>
      <w:r w:rsidRPr="002857AD">
        <w:rPr>
          <w:lang w:val="en-US"/>
        </w:rPr>
        <w:t>TS29510_Nnrf_NFManagement.yaml</w:t>
      </w:r>
      <w:r w:rsidRPr="002857AD">
        <w:t>#/components/schemas/PcfInfo'</w:t>
      </w:r>
    </w:p>
    <w:p w14:paraId="37E87BE7" w14:textId="77777777" w:rsidR="000E3629" w:rsidRDefault="000E3629" w:rsidP="000E3629">
      <w:pPr>
        <w:pStyle w:val="PL"/>
      </w:pPr>
      <w:r>
        <w:t xml:space="preserve">        pcfInfoExt:</w:t>
      </w:r>
    </w:p>
    <w:p w14:paraId="6CE61200" w14:textId="77777777" w:rsidR="000E3629" w:rsidRDefault="000E3629" w:rsidP="000E3629">
      <w:pPr>
        <w:pStyle w:val="PL"/>
      </w:pPr>
      <w:r>
        <w:t xml:space="preserve">          type: array</w:t>
      </w:r>
    </w:p>
    <w:p w14:paraId="514D75F9" w14:textId="77777777" w:rsidR="000E3629" w:rsidRDefault="000E3629" w:rsidP="000E3629">
      <w:pPr>
        <w:pStyle w:val="PL"/>
      </w:pPr>
      <w:r>
        <w:t xml:space="preserve">          items:</w:t>
      </w:r>
    </w:p>
    <w:p w14:paraId="23B3A18F" w14:textId="77777777" w:rsidR="000E3629" w:rsidRDefault="000E3629" w:rsidP="000E3629">
      <w:pPr>
        <w:pStyle w:val="PL"/>
      </w:pPr>
      <w:r>
        <w:t xml:space="preserve">            $ref: '</w:t>
      </w:r>
      <w:r w:rsidRPr="002857AD">
        <w:rPr>
          <w:lang w:val="en-US"/>
        </w:rPr>
        <w:t>TS29510_Nnrf_NFManagement.yaml</w:t>
      </w:r>
      <w:r>
        <w:t>#/components/schemas/PcfInfo'</w:t>
      </w:r>
    </w:p>
    <w:p w14:paraId="3D49A518" w14:textId="77777777" w:rsidR="000E3629" w:rsidRPr="002857AD" w:rsidRDefault="000E3629" w:rsidP="000E3629">
      <w:pPr>
        <w:pStyle w:val="PL"/>
      </w:pPr>
      <w:r>
        <w:t xml:space="preserve">          minItems: 1</w:t>
      </w:r>
    </w:p>
    <w:p w14:paraId="4D4F61C2" w14:textId="77777777" w:rsidR="000E3629" w:rsidRPr="002857AD" w:rsidRDefault="000E3629" w:rsidP="000E3629">
      <w:pPr>
        <w:pStyle w:val="PL"/>
      </w:pPr>
      <w:r w:rsidRPr="002857AD">
        <w:t xml:space="preserve">        bsfInfo:</w:t>
      </w:r>
    </w:p>
    <w:p w14:paraId="796639B9" w14:textId="77777777" w:rsidR="000E3629" w:rsidRPr="002857AD" w:rsidRDefault="000E3629" w:rsidP="000E3629">
      <w:pPr>
        <w:pStyle w:val="PL"/>
      </w:pPr>
      <w:r w:rsidRPr="002857AD">
        <w:t xml:space="preserve">          $ref: '</w:t>
      </w:r>
      <w:r w:rsidRPr="002857AD">
        <w:rPr>
          <w:lang w:val="en-US"/>
        </w:rPr>
        <w:t>TS29510_Nnrf_NFManagement.yaml</w:t>
      </w:r>
      <w:r w:rsidRPr="002857AD">
        <w:t>#/components/schemas/BsfInfo'</w:t>
      </w:r>
    </w:p>
    <w:p w14:paraId="61C15DC6" w14:textId="77777777" w:rsidR="000E3629" w:rsidRDefault="000E3629" w:rsidP="000E3629">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14:paraId="5237609A" w14:textId="77777777" w:rsidR="000E3629" w:rsidRDefault="000E3629" w:rsidP="000E3629">
      <w:pPr>
        <w:pStyle w:val="PL"/>
        <w:rPr>
          <w:lang w:eastAsia="zh-CN"/>
        </w:rPr>
      </w:pPr>
      <w:r>
        <w:rPr>
          <w:rFonts w:hint="eastAsia"/>
          <w:lang w:eastAsia="zh-CN"/>
        </w:rPr>
        <w:t xml:space="preserve">          type: array</w:t>
      </w:r>
    </w:p>
    <w:p w14:paraId="3181CE76" w14:textId="77777777" w:rsidR="000E3629" w:rsidRPr="002857AD" w:rsidRDefault="000E3629" w:rsidP="000E3629">
      <w:pPr>
        <w:pStyle w:val="PL"/>
        <w:rPr>
          <w:lang w:eastAsia="zh-CN"/>
        </w:rPr>
      </w:pPr>
      <w:r>
        <w:rPr>
          <w:rFonts w:hint="eastAsia"/>
          <w:lang w:eastAsia="zh-CN"/>
        </w:rPr>
        <w:t xml:space="preserve">          items:</w:t>
      </w:r>
    </w:p>
    <w:p w14:paraId="5BDA4887"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14:paraId="601D3DB4" w14:textId="77777777" w:rsidR="000E3629" w:rsidRPr="002857AD" w:rsidRDefault="000E3629" w:rsidP="000E3629">
      <w:pPr>
        <w:pStyle w:val="PL"/>
        <w:outlineLvl w:val="0"/>
        <w:rPr>
          <w:lang w:eastAsia="zh-CN"/>
        </w:rPr>
      </w:pPr>
      <w:r>
        <w:rPr>
          <w:rFonts w:hint="eastAsia"/>
          <w:lang w:eastAsia="zh-CN"/>
        </w:rPr>
        <w:t xml:space="preserve">          minItems: 1</w:t>
      </w:r>
    </w:p>
    <w:p w14:paraId="5CD51A59" w14:textId="77777777" w:rsidR="000E3629" w:rsidRPr="002857AD" w:rsidRDefault="000E3629" w:rsidP="000E3629">
      <w:pPr>
        <w:pStyle w:val="PL"/>
      </w:pPr>
      <w:r>
        <w:t xml:space="preserve">        ch</w:t>
      </w:r>
      <w:r w:rsidRPr="002857AD">
        <w:t>fInfo:</w:t>
      </w:r>
    </w:p>
    <w:p w14:paraId="7660C11D" w14:textId="77777777" w:rsidR="000E3629" w:rsidRPr="002857AD" w:rsidRDefault="000E3629" w:rsidP="000E3629">
      <w:pPr>
        <w:pStyle w:val="PL"/>
      </w:pPr>
      <w:r w:rsidRPr="002857AD">
        <w:t xml:space="preserve">          $ref: '</w:t>
      </w:r>
      <w:r w:rsidRPr="002857AD">
        <w:rPr>
          <w:lang w:val="en-US"/>
        </w:rPr>
        <w:t>TS29510_Nnrf_NFManagement.yaml</w:t>
      </w:r>
      <w:r>
        <w:t>#/components/schemas/Chf</w:t>
      </w:r>
      <w:r w:rsidRPr="002857AD">
        <w:t>Info'</w:t>
      </w:r>
    </w:p>
    <w:p w14:paraId="78DD6E3E" w14:textId="77777777" w:rsidR="000E3629" w:rsidRDefault="000E3629" w:rsidP="000E3629">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61DB3256" w14:textId="77777777" w:rsidR="000E3629" w:rsidRDefault="000E3629" w:rsidP="000E3629">
      <w:pPr>
        <w:pStyle w:val="PL"/>
        <w:rPr>
          <w:lang w:eastAsia="zh-CN"/>
        </w:rPr>
      </w:pPr>
      <w:r>
        <w:rPr>
          <w:rFonts w:hint="eastAsia"/>
          <w:lang w:eastAsia="zh-CN"/>
        </w:rPr>
        <w:t xml:space="preserve">          type: array</w:t>
      </w:r>
    </w:p>
    <w:p w14:paraId="31270A26" w14:textId="77777777" w:rsidR="000E3629" w:rsidRPr="002857AD" w:rsidRDefault="000E3629" w:rsidP="000E3629">
      <w:pPr>
        <w:pStyle w:val="PL"/>
        <w:rPr>
          <w:lang w:eastAsia="zh-CN"/>
        </w:rPr>
      </w:pPr>
      <w:r>
        <w:rPr>
          <w:rFonts w:hint="eastAsia"/>
          <w:lang w:eastAsia="zh-CN"/>
        </w:rPr>
        <w:t xml:space="preserve">          items:</w:t>
      </w:r>
    </w:p>
    <w:p w14:paraId="41BD25C7" w14:textId="77777777" w:rsidR="000E3629" w:rsidRDefault="000E3629" w:rsidP="000E3629">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14:paraId="105F1232" w14:textId="77777777" w:rsidR="000E3629" w:rsidRPr="002857AD" w:rsidRDefault="000E3629" w:rsidP="000E3629">
      <w:pPr>
        <w:pStyle w:val="PL"/>
        <w:outlineLvl w:val="0"/>
        <w:rPr>
          <w:lang w:eastAsia="zh-CN"/>
        </w:rPr>
      </w:pPr>
      <w:r>
        <w:rPr>
          <w:rFonts w:hint="eastAsia"/>
          <w:lang w:eastAsia="zh-CN"/>
        </w:rPr>
        <w:t xml:space="preserve">          minItems: 1</w:t>
      </w:r>
    </w:p>
    <w:p w14:paraId="2A49C5E8" w14:textId="77777777" w:rsidR="000E3629" w:rsidRPr="002857AD" w:rsidRDefault="000E3629" w:rsidP="000E3629">
      <w:pPr>
        <w:pStyle w:val="PL"/>
      </w:pPr>
      <w:r>
        <w:t xml:space="preserve">        </w:t>
      </w:r>
      <w:r>
        <w:rPr>
          <w:rFonts w:hint="eastAsia"/>
          <w:lang w:eastAsia="zh-CN"/>
        </w:rPr>
        <w:t>n</w:t>
      </w:r>
      <w:r>
        <w:rPr>
          <w:lang w:eastAsia="zh-CN"/>
        </w:rPr>
        <w:t>wdaf</w:t>
      </w:r>
      <w:r>
        <w:rPr>
          <w:rFonts w:hint="eastAsia"/>
          <w:lang w:eastAsia="zh-CN"/>
        </w:rPr>
        <w:t>Info</w:t>
      </w:r>
      <w:r w:rsidRPr="002857AD">
        <w:t>:</w:t>
      </w:r>
    </w:p>
    <w:p w14:paraId="6B3A2288" w14:textId="77777777" w:rsidR="000E3629" w:rsidRPr="002857AD" w:rsidRDefault="000E3629" w:rsidP="000E3629">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14:paraId="304B9FA9" w14:textId="77777777" w:rsidR="000E3629" w:rsidRPr="002857AD" w:rsidRDefault="000E3629" w:rsidP="000E3629">
      <w:pPr>
        <w:pStyle w:val="PL"/>
      </w:pPr>
      <w:r w:rsidRPr="002857AD">
        <w:t xml:space="preserve">        customInfo:</w:t>
      </w:r>
    </w:p>
    <w:p w14:paraId="6038F1BB" w14:textId="77777777" w:rsidR="000E3629" w:rsidRPr="002857AD" w:rsidRDefault="000E3629" w:rsidP="000E3629">
      <w:pPr>
        <w:pStyle w:val="PL"/>
      </w:pPr>
      <w:r w:rsidRPr="002857AD">
        <w:t xml:space="preserve">          type: object</w:t>
      </w:r>
    </w:p>
    <w:p w14:paraId="039E7CE3" w14:textId="77777777" w:rsidR="000E3629" w:rsidRPr="002857AD" w:rsidRDefault="000E3629" w:rsidP="000E3629">
      <w:pPr>
        <w:pStyle w:val="PL"/>
      </w:pPr>
      <w:r w:rsidRPr="002857AD">
        <w:t xml:space="preserve">        recoveryTime:</w:t>
      </w:r>
    </w:p>
    <w:p w14:paraId="7229BDCB" w14:textId="77777777" w:rsidR="000E3629" w:rsidRPr="002857AD" w:rsidRDefault="000E3629" w:rsidP="000E3629">
      <w:pPr>
        <w:pStyle w:val="PL"/>
      </w:pPr>
      <w:r w:rsidRPr="002857AD">
        <w:t xml:space="preserve">          $ref: 'TS29571_CommonData.yaml#/components/schemas/DateTime'</w:t>
      </w:r>
    </w:p>
    <w:p w14:paraId="466310D4" w14:textId="77777777" w:rsidR="000E3629" w:rsidRDefault="000E3629" w:rsidP="000E3629">
      <w:pPr>
        <w:pStyle w:val="PL"/>
      </w:pPr>
      <w:r>
        <w:t xml:space="preserve">        nfServicePersistence:</w:t>
      </w:r>
    </w:p>
    <w:p w14:paraId="6189670F" w14:textId="77777777" w:rsidR="000E3629" w:rsidRDefault="000E3629" w:rsidP="000E3629">
      <w:pPr>
        <w:pStyle w:val="PL"/>
      </w:pPr>
      <w:r>
        <w:t xml:space="preserve">          type: boolean</w:t>
      </w:r>
    </w:p>
    <w:p w14:paraId="6F43A6AE" w14:textId="77777777" w:rsidR="000E3629" w:rsidRPr="002857AD" w:rsidRDefault="000E3629" w:rsidP="000E3629">
      <w:pPr>
        <w:pStyle w:val="PL"/>
      </w:pPr>
      <w:r>
        <w:lastRenderedPageBreak/>
        <w:t xml:space="preserve">          default: false</w:t>
      </w:r>
    </w:p>
    <w:p w14:paraId="115E4132" w14:textId="77777777" w:rsidR="000E3629" w:rsidRPr="002857AD" w:rsidRDefault="000E3629" w:rsidP="000E3629">
      <w:pPr>
        <w:pStyle w:val="PL"/>
        <w:rPr>
          <w:lang w:val="en-US"/>
        </w:rPr>
      </w:pPr>
      <w:r w:rsidRPr="002857AD">
        <w:rPr>
          <w:lang w:val="en-US"/>
        </w:rPr>
        <w:t xml:space="preserve">        nfServices:</w:t>
      </w:r>
    </w:p>
    <w:p w14:paraId="67F7E8DD" w14:textId="77777777" w:rsidR="000E3629" w:rsidRPr="002857AD" w:rsidRDefault="000E3629" w:rsidP="000E3629">
      <w:pPr>
        <w:pStyle w:val="PL"/>
        <w:rPr>
          <w:lang w:val="en-US"/>
        </w:rPr>
      </w:pPr>
      <w:r w:rsidRPr="002857AD">
        <w:rPr>
          <w:lang w:val="en-US"/>
        </w:rPr>
        <w:t xml:space="preserve">          type: array</w:t>
      </w:r>
    </w:p>
    <w:p w14:paraId="2CAD4DFD" w14:textId="77777777" w:rsidR="000E3629" w:rsidRPr="002857AD" w:rsidRDefault="000E3629" w:rsidP="000E3629">
      <w:pPr>
        <w:pStyle w:val="PL"/>
        <w:rPr>
          <w:lang w:val="en-US"/>
        </w:rPr>
      </w:pPr>
      <w:r w:rsidRPr="002857AD">
        <w:rPr>
          <w:lang w:val="en-US"/>
        </w:rPr>
        <w:t xml:space="preserve">          items:</w:t>
      </w:r>
    </w:p>
    <w:p w14:paraId="0F95A560" w14:textId="77777777" w:rsidR="000E3629" w:rsidRPr="002857AD" w:rsidRDefault="000E3629" w:rsidP="000E3629">
      <w:pPr>
        <w:pStyle w:val="PL"/>
        <w:rPr>
          <w:lang w:val="en-US"/>
        </w:rPr>
      </w:pPr>
      <w:r w:rsidRPr="002857AD">
        <w:rPr>
          <w:lang w:val="en-US"/>
        </w:rPr>
        <w:t xml:space="preserve">            $ref: '#/components/schemas/NFService'</w:t>
      </w:r>
    </w:p>
    <w:p w14:paraId="7AF60BC5"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4C2E71BD" w14:textId="77777777" w:rsidR="000E3629" w:rsidRPr="002857AD" w:rsidRDefault="000E3629" w:rsidP="000E3629">
      <w:pPr>
        <w:pStyle w:val="PL"/>
        <w:rPr>
          <w:lang w:val="en-US"/>
        </w:rPr>
      </w:pPr>
      <w:r w:rsidRPr="002857AD">
        <w:rPr>
          <w:lang w:val="en-US"/>
        </w:rPr>
        <w:t xml:space="preserve">        defaultNotificationSubscriptions:</w:t>
      </w:r>
    </w:p>
    <w:p w14:paraId="2CCE2C2A" w14:textId="77777777" w:rsidR="000E3629" w:rsidRPr="002857AD" w:rsidRDefault="000E3629" w:rsidP="000E3629">
      <w:pPr>
        <w:pStyle w:val="PL"/>
        <w:rPr>
          <w:lang w:val="en-US"/>
        </w:rPr>
      </w:pPr>
      <w:r w:rsidRPr="002857AD">
        <w:rPr>
          <w:lang w:val="en-US"/>
        </w:rPr>
        <w:t xml:space="preserve">          type: array</w:t>
      </w:r>
    </w:p>
    <w:p w14:paraId="7C810C30" w14:textId="77777777" w:rsidR="000E3629" w:rsidRPr="002857AD" w:rsidRDefault="000E3629" w:rsidP="000E3629">
      <w:pPr>
        <w:pStyle w:val="PL"/>
        <w:rPr>
          <w:lang w:val="en-US"/>
        </w:rPr>
      </w:pPr>
      <w:r w:rsidRPr="002857AD">
        <w:rPr>
          <w:lang w:val="en-US"/>
        </w:rPr>
        <w:t xml:space="preserve">          items:</w:t>
      </w:r>
    </w:p>
    <w:p w14:paraId="7DBD91D5" w14:textId="77777777" w:rsidR="000E3629" w:rsidRDefault="000E3629" w:rsidP="000E3629">
      <w:pPr>
        <w:pStyle w:val="PL"/>
        <w:rPr>
          <w:ins w:id="473" w:author="Bruno Landais - v2" w:date="2019-07-29T16:38:00Z"/>
          <w:lang w:val="en-US"/>
        </w:rPr>
      </w:pPr>
      <w:r w:rsidRPr="002857AD">
        <w:rPr>
          <w:lang w:val="en-US"/>
        </w:rPr>
        <w:t xml:space="preserve">            $ref: 'TS29510_Nnrf_NFManagement.yaml#/components/schemas/DefaultNotificationSubscription'</w:t>
      </w:r>
    </w:p>
    <w:p w14:paraId="6C909715" w14:textId="77777777" w:rsidR="00F637B9" w:rsidRPr="002857AD" w:rsidRDefault="00F637B9" w:rsidP="00F637B9">
      <w:pPr>
        <w:pStyle w:val="PL"/>
        <w:rPr>
          <w:ins w:id="474" w:author="Bruno Landais - v2" w:date="2019-07-29T16:38:00Z"/>
        </w:rPr>
      </w:pPr>
      <w:ins w:id="475" w:author="Bruno Landais - v2" w:date="2019-07-29T16:38:00Z">
        <w:r w:rsidRPr="002857AD">
          <w:t xml:space="preserve">        </w:t>
        </w:r>
        <w:r>
          <w:t>setId</w:t>
        </w:r>
        <w:r w:rsidRPr="002857AD">
          <w:t>:</w:t>
        </w:r>
      </w:ins>
    </w:p>
    <w:p w14:paraId="0200E077" w14:textId="11A2ABF7" w:rsidR="00F637B9" w:rsidRDefault="00F637B9" w:rsidP="00F637B9">
      <w:pPr>
        <w:pStyle w:val="PL"/>
        <w:rPr>
          <w:ins w:id="476" w:author="Bruno Landais - v2" w:date="2019-08-09T08:59:00Z"/>
        </w:rPr>
      </w:pPr>
      <w:ins w:id="477" w:author="Bruno Landais - v2" w:date="2019-07-29T16:38:00Z">
        <w:r w:rsidRPr="002857AD">
          <w:t xml:space="preserve">          $ref: 'TS29571_CommonData.yaml#/components/schemas/</w:t>
        </w:r>
        <w:r>
          <w:t>SetId</w:t>
        </w:r>
        <w:r w:rsidRPr="002857AD">
          <w:t>'</w:t>
        </w:r>
      </w:ins>
    </w:p>
    <w:p w14:paraId="67225470" w14:textId="77777777" w:rsidR="00E74A3A" w:rsidRDefault="00E74A3A" w:rsidP="00E74A3A">
      <w:pPr>
        <w:pStyle w:val="PL"/>
        <w:rPr>
          <w:ins w:id="478" w:author="Bruno Landais - v2" w:date="2019-08-09T08:59:00Z"/>
        </w:rPr>
      </w:pPr>
      <w:ins w:id="479" w:author="Bruno Landais - v2" w:date="2019-08-09T08:59:00Z">
        <w:r>
          <w:rPr>
            <w:lang w:eastAsia="zh-CN"/>
          </w:rPr>
          <w:t xml:space="preserve">        </w:t>
        </w:r>
        <w:r>
          <w:rPr>
            <w:rFonts w:hint="eastAsia"/>
          </w:rPr>
          <w:t>perPlmn</w:t>
        </w:r>
        <w:r>
          <w:t>SetId</w:t>
        </w:r>
        <w:r>
          <w:rPr>
            <w:rFonts w:hint="eastAsia"/>
          </w:rPr>
          <w:t>List</w:t>
        </w:r>
        <w:r>
          <w:t>:</w:t>
        </w:r>
      </w:ins>
    </w:p>
    <w:p w14:paraId="2B0E27E0" w14:textId="77777777" w:rsidR="00E74A3A" w:rsidRPr="002857AD" w:rsidRDefault="00E74A3A" w:rsidP="00E74A3A">
      <w:pPr>
        <w:pStyle w:val="PL"/>
        <w:rPr>
          <w:ins w:id="480" w:author="Bruno Landais - v2" w:date="2019-08-09T08:59:00Z"/>
        </w:rPr>
      </w:pPr>
      <w:ins w:id="481" w:author="Bruno Landais - v2" w:date="2019-08-09T08:59:00Z">
        <w:r w:rsidRPr="002857AD">
          <w:t xml:space="preserve">          type: array</w:t>
        </w:r>
      </w:ins>
    </w:p>
    <w:p w14:paraId="591C9863" w14:textId="77777777" w:rsidR="00E74A3A" w:rsidRPr="002857AD" w:rsidRDefault="00E74A3A" w:rsidP="00E74A3A">
      <w:pPr>
        <w:pStyle w:val="PL"/>
        <w:rPr>
          <w:ins w:id="482" w:author="Bruno Landais - v2" w:date="2019-08-09T08:59:00Z"/>
        </w:rPr>
      </w:pPr>
      <w:ins w:id="483" w:author="Bruno Landais - v2" w:date="2019-08-09T08:59:00Z">
        <w:r w:rsidRPr="002857AD">
          <w:t xml:space="preserve">          items:</w:t>
        </w:r>
      </w:ins>
    </w:p>
    <w:p w14:paraId="390EE9E7" w14:textId="13439AD9" w:rsidR="00E74A3A" w:rsidRPr="002857AD" w:rsidRDefault="00E74A3A" w:rsidP="00E74A3A">
      <w:pPr>
        <w:pStyle w:val="PL"/>
        <w:rPr>
          <w:ins w:id="484" w:author="Bruno Landais - v2" w:date="2019-08-09T08:59:00Z"/>
        </w:rPr>
      </w:pPr>
      <w:ins w:id="485" w:author="Bruno Landais - v2" w:date="2019-08-09T08:59:00Z">
        <w:r w:rsidRPr="002857AD">
          <w:t xml:space="preserve">            $ref: '</w:t>
        </w:r>
      </w:ins>
      <w:ins w:id="486" w:author="Bruno Landais - v2" w:date="2019-08-09T09:12:00Z">
        <w:r w:rsidR="0017073A" w:rsidRPr="002857AD">
          <w:rPr>
            <w:lang w:val="en-US"/>
          </w:rPr>
          <w:t>TS29510_Nnrf_NFManagement.yaml</w:t>
        </w:r>
      </w:ins>
      <w:ins w:id="487" w:author="Bruno Landais - v2" w:date="2019-08-09T08:59:00Z">
        <w:r w:rsidRPr="002857AD">
          <w:t>#/components/schemas/</w:t>
        </w:r>
        <w:r>
          <w:t>Plmn</w:t>
        </w:r>
        <w:r w:rsidRPr="002857AD">
          <w:t>S</w:t>
        </w:r>
        <w:r>
          <w:t>etId</w:t>
        </w:r>
        <w:r w:rsidRPr="002857AD">
          <w:t>'</w:t>
        </w:r>
      </w:ins>
    </w:p>
    <w:p w14:paraId="54D1A315" w14:textId="77777777" w:rsidR="00E74A3A" w:rsidRDefault="00E74A3A" w:rsidP="000E3629">
      <w:pPr>
        <w:pStyle w:val="PL"/>
        <w:rPr>
          <w:lang w:eastAsia="zh-CN"/>
        </w:rPr>
      </w:pPr>
      <w:ins w:id="488" w:author="Bruno Landais - v2" w:date="2019-08-09T08:59:00Z">
        <w:r>
          <w:t xml:space="preserve">          </w:t>
        </w:r>
        <w:r>
          <w:rPr>
            <w:rFonts w:hint="eastAsia"/>
            <w:lang w:eastAsia="zh-CN"/>
          </w:rPr>
          <w:t>minI</w:t>
        </w:r>
        <w:r w:rsidRPr="002857AD">
          <w:t>tems:</w:t>
        </w:r>
        <w:r>
          <w:rPr>
            <w:rFonts w:hint="eastAsia"/>
            <w:lang w:eastAsia="zh-CN"/>
          </w:rPr>
          <w:t xml:space="preserve"> 1</w:t>
        </w:r>
      </w:ins>
    </w:p>
    <w:p w14:paraId="4B7EC257" w14:textId="77777777" w:rsidR="00E74A3A" w:rsidRDefault="00E74A3A" w:rsidP="000E3629">
      <w:pPr>
        <w:pStyle w:val="PL"/>
        <w:rPr>
          <w:lang w:eastAsia="zh-CN"/>
        </w:rPr>
      </w:pPr>
    </w:p>
    <w:p w14:paraId="5756A438" w14:textId="096A3BA4" w:rsidR="000E3629" w:rsidRPr="002857AD" w:rsidRDefault="000E3629" w:rsidP="000E3629">
      <w:pPr>
        <w:pStyle w:val="PL"/>
        <w:rPr>
          <w:lang w:val="en-US"/>
        </w:rPr>
      </w:pPr>
      <w:r w:rsidRPr="002857AD">
        <w:rPr>
          <w:lang w:val="en-US"/>
        </w:rPr>
        <w:t xml:space="preserve">    NFService:</w:t>
      </w:r>
    </w:p>
    <w:p w14:paraId="31E6D123" w14:textId="77777777" w:rsidR="000E3629" w:rsidRPr="002857AD" w:rsidRDefault="000E3629" w:rsidP="000E3629">
      <w:pPr>
        <w:pStyle w:val="PL"/>
        <w:rPr>
          <w:lang w:val="en-US"/>
        </w:rPr>
      </w:pPr>
      <w:r w:rsidRPr="002857AD">
        <w:rPr>
          <w:lang w:val="en-US"/>
        </w:rPr>
        <w:t xml:space="preserve">      type: object</w:t>
      </w:r>
    </w:p>
    <w:p w14:paraId="7EF1E88E" w14:textId="77777777" w:rsidR="000E3629" w:rsidRPr="002857AD" w:rsidRDefault="000E3629" w:rsidP="000E3629">
      <w:pPr>
        <w:pStyle w:val="PL"/>
        <w:rPr>
          <w:lang w:val="en-US"/>
        </w:rPr>
      </w:pPr>
      <w:r w:rsidRPr="002857AD">
        <w:rPr>
          <w:lang w:val="en-US"/>
        </w:rPr>
        <w:t xml:space="preserve">      required:</w:t>
      </w:r>
    </w:p>
    <w:p w14:paraId="21737C4F" w14:textId="77777777" w:rsidR="000E3629" w:rsidRPr="002857AD" w:rsidRDefault="000E3629" w:rsidP="000E3629">
      <w:pPr>
        <w:pStyle w:val="PL"/>
        <w:rPr>
          <w:lang w:val="en-US"/>
        </w:rPr>
      </w:pPr>
      <w:r w:rsidRPr="002857AD">
        <w:rPr>
          <w:lang w:val="en-US"/>
        </w:rPr>
        <w:t xml:space="preserve">        - serviceInstanceId</w:t>
      </w:r>
    </w:p>
    <w:p w14:paraId="6674ABC1" w14:textId="77777777" w:rsidR="000E3629" w:rsidRPr="002857AD" w:rsidRDefault="000E3629" w:rsidP="000E3629">
      <w:pPr>
        <w:pStyle w:val="PL"/>
        <w:rPr>
          <w:lang w:val="en-US"/>
        </w:rPr>
      </w:pPr>
      <w:r w:rsidRPr="002857AD">
        <w:rPr>
          <w:lang w:val="en-US"/>
        </w:rPr>
        <w:t xml:space="preserve">        - serviceName</w:t>
      </w:r>
    </w:p>
    <w:p w14:paraId="24EDE8C7" w14:textId="77777777" w:rsidR="000E3629" w:rsidRPr="002857AD" w:rsidRDefault="000E3629" w:rsidP="000E3629">
      <w:pPr>
        <w:pStyle w:val="PL"/>
        <w:rPr>
          <w:lang w:val="en-US"/>
        </w:rPr>
      </w:pPr>
      <w:r w:rsidRPr="002857AD">
        <w:rPr>
          <w:lang w:val="en-US"/>
        </w:rPr>
        <w:t xml:space="preserve">        - versions</w:t>
      </w:r>
    </w:p>
    <w:p w14:paraId="5607CFB7" w14:textId="77777777" w:rsidR="000E3629" w:rsidRPr="002857AD" w:rsidRDefault="000E3629" w:rsidP="000E3629">
      <w:pPr>
        <w:pStyle w:val="PL"/>
        <w:rPr>
          <w:lang w:val="en-US"/>
        </w:rPr>
      </w:pPr>
      <w:r w:rsidRPr="002857AD">
        <w:rPr>
          <w:lang w:val="en-US"/>
        </w:rPr>
        <w:t xml:space="preserve">        - scheme</w:t>
      </w:r>
    </w:p>
    <w:p w14:paraId="04B88CE1" w14:textId="77777777" w:rsidR="000E3629" w:rsidRPr="002857AD" w:rsidRDefault="000E3629" w:rsidP="000E3629">
      <w:pPr>
        <w:pStyle w:val="PL"/>
        <w:rPr>
          <w:lang w:val="en-US"/>
        </w:rPr>
      </w:pPr>
      <w:r w:rsidRPr="002857AD">
        <w:rPr>
          <w:lang w:val="en-US"/>
        </w:rPr>
        <w:t xml:space="preserve">        - nfServiceStatus</w:t>
      </w:r>
    </w:p>
    <w:p w14:paraId="37014EB5" w14:textId="77777777" w:rsidR="000E3629" w:rsidRPr="002857AD" w:rsidRDefault="000E3629" w:rsidP="000E3629">
      <w:pPr>
        <w:pStyle w:val="PL"/>
        <w:rPr>
          <w:lang w:val="en-US"/>
        </w:rPr>
      </w:pPr>
      <w:r w:rsidRPr="002857AD">
        <w:rPr>
          <w:lang w:val="en-US"/>
        </w:rPr>
        <w:t xml:space="preserve">      properties:</w:t>
      </w:r>
    </w:p>
    <w:p w14:paraId="48354DB8" w14:textId="77777777" w:rsidR="000E3629" w:rsidRPr="002857AD" w:rsidRDefault="000E3629" w:rsidP="000E3629">
      <w:pPr>
        <w:pStyle w:val="PL"/>
        <w:rPr>
          <w:lang w:val="en-US"/>
        </w:rPr>
      </w:pPr>
      <w:r w:rsidRPr="002857AD">
        <w:rPr>
          <w:lang w:val="en-US"/>
        </w:rPr>
        <w:t xml:space="preserve">        serviceInstanceId:</w:t>
      </w:r>
    </w:p>
    <w:p w14:paraId="3FF36F20" w14:textId="77777777" w:rsidR="000E3629" w:rsidRPr="002857AD" w:rsidRDefault="000E3629" w:rsidP="000E3629">
      <w:pPr>
        <w:pStyle w:val="PL"/>
        <w:rPr>
          <w:lang w:val="en-US"/>
        </w:rPr>
      </w:pPr>
      <w:r w:rsidRPr="002857AD">
        <w:rPr>
          <w:lang w:val="en-US"/>
        </w:rPr>
        <w:t xml:space="preserve">          type: string</w:t>
      </w:r>
    </w:p>
    <w:p w14:paraId="78FAEBF3" w14:textId="77777777" w:rsidR="000E3629" w:rsidRPr="002857AD" w:rsidRDefault="000E3629" w:rsidP="000E3629">
      <w:pPr>
        <w:pStyle w:val="PL"/>
        <w:rPr>
          <w:lang w:val="en-US"/>
        </w:rPr>
      </w:pPr>
      <w:r w:rsidRPr="002857AD">
        <w:rPr>
          <w:lang w:val="en-US"/>
        </w:rPr>
        <w:t xml:space="preserve">        serviceName:</w:t>
      </w:r>
    </w:p>
    <w:p w14:paraId="4D3AB480" w14:textId="77777777" w:rsidR="000E3629" w:rsidRPr="002857AD" w:rsidRDefault="000E3629" w:rsidP="000E3629">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02B69A4" w14:textId="77777777" w:rsidR="000E3629" w:rsidRPr="002857AD" w:rsidRDefault="000E3629" w:rsidP="000E3629">
      <w:pPr>
        <w:pStyle w:val="PL"/>
        <w:rPr>
          <w:lang w:val="en-US"/>
        </w:rPr>
      </w:pPr>
      <w:r w:rsidRPr="002857AD">
        <w:rPr>
          <w:lang w:val="en-US"/>
        </w:rPr>
        <w:t xml:space="preserve">        versions:</w:t>
      </w:r>
    </w:p>
    <w:p w14:paraId="7C809BEE" w14:textId="77777777" w:rsidR="000E3629" w:rsidRPr="002857AD" w:rsidRDefault="000E3629" w:rsidP="000E3629">
      <w:pPr>
        <w:pStyle w:val="PL"/>
        <w:rPr>
          <w:lang w:val="en-US"/>
        </w:rPr>
      </w:pPr>
      <w:r w:rsidRPr="002857AD">
        <w:rPr>
          <w:lang w:val="en-US"/>
        </w:rPr>
        <w:t xml:space="preserve">          type: array</w:t>
      </w:r>
    </w:p>
    <w:p w14:paraId="6CEAF41E" w14:textId="77777777" w:rsidR="000E3629" w:rsidRPr="002857AD" w:rsidRDefault="000E3629" w:rsidP="000E3629">
      <w:pPr>
        <w:pStyle w:val="PL"/>
        <w:rPr>
          <w:lang w:val="en-US"/>
        </w:rPr>
      </w:pPr>
      <w:r w:rsidRPr="002857AD">
        <w:rPr>
          <w:lang w:val="en-US"/>
        </w:rPr>
        <w:t xml:space="preserve">          items:</w:t>
      </w:r>
    </w:p>
    <w:p w14:paraId="0CA40A14" w14:textId="77777777" w:rsidR="000E3629" w:rsidRPr="002857AD" w:rsidRDefault="000E3629" w:rsidP="000E3629">
      <w:pPr>
        <w:pStyle w:val="PL"/>
        <w:rPr>
          <w:lang w:val="en-US"/>
        </w:rPr>
      </w:pPr>
      <w:r w:rsidRPr="002857AD">
        <w:rPr>
          <w:lang w:val="en-US"/>
        </w:rPr>
        <w:t xml:space="preserve">            </w:t>
      </w:r>
      <w:r w:rsidRPr="002857AD">
        <w:t>$ref: 'TS29510_Nnrf_NFManagement.yaml#/components/schemas/NFServiceVersion'</w:t>
      </w:r>
    </w:p>
    <w:p w14:paraId="0C235964"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432906AD" w14:textId="77777777" w:rsidR="000E3629" w:rsidRPr="002857AD" w:rsidRDefault="000E3629" w:rsidP="000E3629">
      <w:pPr>
        <w:pStyle w:val="PL"/>
        <w:rPr>
          <w:lang w:val="en-US"/>
        </w:rPr>
      </w:pPr>
      <w:r w:rsidRPr="002857AD">
        <w:rPr>
          <w:lang w:val="en-US"/>
        </w:rPr>
        <w:t xml:space="preserve">        scheme:</w:t>
      </w:r>
    </w:p>
    <w:p w14:paraId="17F20147" w14:textId="77777777" w:rsidR="000E3629" w:rsidRPr="002857AD" w:rsidRDefault="000E3629" w:rsidP="000E3629">
      <w:pPr>
        <w:pStyle w:val="PL"/>
        <w:rPr>
          <w:lang w:val="en-US"/>
        </w:rPr>
      </w:pPr>
      <w:r w:rsidRPr="002857AD">
        <w:rPr>
          <w:lang w:val="en-US"/>
        </w:rPr>
        <w:t xml:space="preserve">          </w:t>
      </w:r>
      <w:r w:rsidRPr="002857AD">
        <w:t>$ref: 'TS29571_CommonData.yaml#/components/schemas/UriScheme'</w:t>
      </w:r>
    </w:p>
    <w:p w14:paraId="3A27BFE2" w14:textId="77777777" w:rsidR="000E3629" w:rsidRPr="002857AD" w:rsidRDefault="000E3629" w:rsidP="000E3629">
      <w:pPr>
        <w:pStyle w:val="PL"/>
      </w:pPr>
      <w:r w:rsidRPr="002857AD">
        <w:t xml:space="preserve">        nfServiceStatus:</w:t>
      </w:r>
    </w:p>
    <w:p w14:paraId="21F918B2" w14:textId="77777777" w:rsidR="000E3629" w:rsidRPr="002857AD" w:rsidRDefault="000E3629" w:rsidP="000E3629">
      <w:pPr>
        <w:pStyle w:val="PL"/>
      </w:pPr>
      <w:r w:rsidRPr="002857AD">
        <w:t xml:space="preserve">          $ref: </w:t>
      </w:r>
      <w:r w:rsidRPr="002857AD">
        <w:rPr>
          <w:lang w:val="en-US"/>
        </w:rPr>
        <w:t>'TS29510_Nnrf_NFManagement.yaml#/components/schemas</w:t>
      </w:r>
      <w:r w:rsidRPr="002857AD">
        <w:t>/NFServiceStatus'</w:t>
      </w:r>
    </w:p>
    <w:p w14:paraId="6C35251A" w14:textId="77777777" w:rsidR="000E3629" w:rsidRPr="002857AD" w:rsidRDefault="000E3629" w:rsidP="000E3629">
      <w:pPr>
        <w:pStyle w:val="PL"/>
        <w:rPr>
          <w:lang w:val="en-US"/>
        </w:rPr>
      </w:pPr>
      <w:r w:rsidRPr="002857AD">
        <w:rPr>
          <w:lang w:val="en-US"/>
        </w:rPr>
        <w:t xml:space="preserve">        fqdn:</w:t>
      </w:r>
    </w:p>
    <w:p w14:paraId="4DDD3860" w14:textId="77777777" w:rsidR="000E3629" w:rsidRPr="002857AD" w:rsidRDefault="000E3629" w:rsidP="000E3629">
      <w:pPr>
        <w:pStyle w:val="PL"/>
        <w:rPr>
          <w:lang w:val="en-US"/>
        </w:rPr>
      </w:pPr>
      <w:r w:rsidRPr="002857AD">
        <w:rPr>
          <w:lang w:val="en-US"/>
        </w:rPr>
        <w:t xml:space="preserve">          $ref: 'TS29510_Nnrf_NFManagement.yaml#/components/schemas/Fqdn'</w:t>
      </w:r>
    </w:p>
    <w:p w14:paraId="3AC8A44D" w14:textId="77777777" w:rsidR="000E3629" w:rsidRPr="002857AD" w:rsidRDefault="000E3629" w:rsidP="000E3629">
      <w:pPr>
        <w:pStyle w:val="PL"/>
        <w:rPr>
          <w:lang w:val="en-US"/>
        </w:rPr>
      </w:pPr>
      <w:r w:rsidRPr="002857AD">
        <w:rPr>
          <w:lang w:val="en-US"/>
        </w:rPr>
        <w:t xml:space="preserve">        ipEndPoints:</w:t>
      </w:r>
    </w:p>
    <w:p w14:paraId="3E53E741" w14:textId="77777777" w:rsidR="000E3629" w:rsidRPr="002857AD" w:rsidRDefault="000E3629" w:rsidP="000E3629">
      <w:pPr>
        <w:pStyle w:val="PL"/>
        <w:rPr>
          <w:lang w:val="en-US"/>
        </w:rPr>
      </w:pPr>
      <w:r w:rsidRPr="002857AD">
        <w:rPr>
          <w:lang w:val="en-US"/>
        </w:rPr>
        <w:t xml:space="preserve">          type: array</w:t>
      </w:r>
    </w:p>
    <w:p w14:paraId="33DB74D1" w14:textId="77777777" w:rsidR="000E3629" w:rsidRPr="002857AD" w:rsidRDefault="000E3629" w:rsidP="000E3629">
      <w:pPr>
        <w:pStyle w:val="PL"/>
        <w:rPr>
          <w:lang w:val="en-US"/>
        </w:rPr>
      </w:pPr>
      <w:r w:rsidRPr="002857AD">
        <w:rPr>
          <w:lang w:val="en-US"/>
        </w:rPr>
        <w:t xml:space="preserve">          items:</w:t>
      </w:r>
    </w:p>
    <w:p w14:paraId="051D455B" w14:textId="77777777" w:rsidR="000E3629" w:rsidRPr="002857AD" w:rsidRDefault="000E3629" w:rsidP="000E3629">
      <w:pPr>
        <w:pStyle w:val="PL"/>
        <w:rPr>
          <w:lang w:val="en-US"/>
        </w:rPr>
      </w:pPr>
      <w:r w:rsidRPr="002857AD">
        <w:rPr>
          <w:lang w:val="en-US"/>
        </w:rPr>
        <w:t xml:space="preserve">            $ref: 'TS29510_Nnrf_NFManagement.yaml#/components/schemas/IpEndPoint'</w:t>
      </w:r>
    </w:p>
    <w:p w14:paraId="4EFA55DA"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74BC62F6" w14:textId="77777777" w:rsidR="000E3629" w:rsidRPr="002857AD" w:rsidRDefault="000E3629" w:rsidP="000E3629">
      <w:pPr>
        <w:pStyle w:val="PL"/>
        <w:rPr>
          <w:lang w:val="en-US"/>
        </w:rPr>
      </w:pPr>
      <w:r w:rsidRPr="002857AD">
        <w:rPr>
          <w:lang w:val="en-US"/>
        </w:rPr>
        <w:t xml:space="preserve">        apiPrefix:</w:t>
      </w:r>
    </w:p>
    <w:p w14:paraId="7A2D5E3E" w14:textId="77777777" w:rsidR="000E3629" w:rsidRPr="002857AD" w:rsidRDefault="000E3629" w:rsidP="000E3629">
      <w:pPr>
        <w:pStyle w:val="PL"/>
        <w:rPr>
          <w:lang w:val="en-US"/>
        </w:rPr>
      </w:pPr>
      <w:r w:rsidRPr="002857AD">
        <w:rPr>
          <w:lang w:val="en-US"/>
        </w:rPr>
        <w:t xml:space="preserve">          type: string</w:t>
      </w:r>
    </w:p>
    <w:p w14:paraId="39855980" w14:textId="77777777" w:rsidR="000E3629" w:rsidRPr="002857AD" w:rsidRDefault="000E3629" w:rsidP="000E3629">
      <w:pPr>
        <w:pStyle w:val="PL"/>
        <w:rPr>
          <w:lang w:val="en-US"/>
        </w:rPr>
      </w:pPr>
      <w:r w:rsidRPr="002857AD">
        <w:rPr>
          <w:lang w:val="en-US"/>
        </w:rPr>
        <w:t xml:space="preserve">        defaultNotificationSubscriptions:</w:t>
      </w:r>
    </w:p>
    <w:p w14:paraId="4BC74968" w14:textId="77777777" w:rsidR="000E3629" w:rsidRPr="002857AD" w:rsidRDefault="000E3629" w:rsidP="000E3629">
      <w:pPr>
        <w:pStyle w:val="PL"/>
        <w:rPr>
          <w:lang w:val="en-US"/>
        </w:rPr>
      </w:pPr>
      <w:r w:rsidRPr="002857AD">
        <w:rPr>
          <w:lang w:val="en-US"/>
        </w:rPr>
        <w:t xml:space="preserve">          type: array</w:t>
      </w:r>
    </w:p>
    <w:p w14:paraId="375806AE" w14:textId="77777777" w:rsidR="000E3629" w:rsidRPr="002857AD" w:rsidRDefault="000E3629" w:rsidP="000E3629">
      <w:pPr>
        <w:pStyle w:val="PL"/>
        <w:rPr>
          <w:lang w:val="en-US"/>
        </w:rPr>
      </w:pPr>
      <w:r w:rsidRPr="002857AD">
        <w:rPr>
          <w:lang w:val="en-US"/>
        </w:rPr>
        <w:t xml:space="preserve">          items:</w:t>
      </w:r>
    </w:p>
    <w:p w14:paraId="47050A44" w14:textId="77777777" w:rsidR="000E3629" w:rsidRPr="002857AD" w:rsidRDefault="000E3629" w:rsidP="000E3629">
      <w:pPr>
        <w:pStyle w:val="PL"/>
        <w:rPr>
          <w:lang w:val="en-US"/>
        </w:rPr>
      </w:pPr>
      <w:r w:rsidRPr="002857AD">
        <w:rPr>
          <w:lang w:val="en-US"/>
        </w:rPr>
        <w:t xml:space="preserve">            $ref: 'TS29510_Nnrf_NFManagement.yaml#/components/schemas/DefaultNotificationSubscription'</w:t>
      </w:r>
    </w:p>
    <w:p w14:paraId="2767B05E" w14:textId="77777777" w:rsidR="000E3629" w:rsidRPr="002857AD" w:rsidRDefault="000E3629" w:rsidP="000E3629">
      <w:pPr>
        <w:pStyle w:val="PL"/>
        <w:rPr>
          <w:lang w:val="en-US"/>
        </w:rPr>
      </w:pPr>
      <w:r>
        <w:t xml:space="preserve">          </w:t>
      </w:r>
      <w:r>
        <w:rPr>
          <w:rFonts w:hint="eastAsia"/>
          <w:lang w:eastAsia="zh-CN"/>
        </w:rPr>
        <w:t>minI</w:t>
      </w:r>
      <w:r w:rsidRPr="002857AD">
        <w:t>tems:</w:t>
      </w:r>
      <w:r>
        <w:rPr>
          <w:rFonts w:hint="eastAsia"/>
          <w:lang w:eastAsia="zh-CN"/>
        </w:rPr>
        <w:t xml:space="preserve"> 1</w:t>
      </w:r>
    </w:p>
    <w:p w14:paraId="4FE5BB92" w14:textId="77777777" w:rsidR="000E3629" w:rsidRPr="002857AD" w:rsidRDefault="000E3629" w:rsidP="000E3629">
      <w:pPr>
        <w:pStyle w:val="PL"/>
        <w:rPr>
          <w:lang w:val="en-US"/>
        </w:rPr>
      </w:pPr>
      <w:r w:rsidRPr="002857AD">
        <w:rPr>
          <w:lang w:val="en-US"/>
        </w:rPr>
        <w:t xml:space="preserve">        capacity:</w:t>
      </w:r>
    </w:p>
    <w:p w14:paraId="3B59BD6F" w14:textId="77777777" w:rsidR="000E3629" w:rsidRPr="002857AD" w:rsidRDefault="000E3629" w:rsidP="000E3629">
      <w:pPr>
        <w:pStyle w:val="PL"/>
        <w:rPr>
          <w:lang w:val="en-US"/>
        </w:rPr>
      </w:pPr>
      <w:r w:rsidRPr="002857AD">
        <w:rPr>
          <w:lang w:val="en-US"/>
        </w:rPr>
        <w:t xml:space="preserve">          type: integer</w:t>
      </w:r>
    </w:p>
    <w:p w14:paraId="7CC52CA7" w14:textId="77777777" w:rsidR="000E3629" w:rsidRPr="002857AD" w:rsidRDefault="000E3629" w:rsidP="000E3629">
      <w:pPr>
        <w:pStyle w:val="PL"/>
        <w:rPr>
          <w:lang w:val="en-US"/>
        </w:rPr>
      </w:pPr>
      <w:r w:rsidRPr="002857AD">
        <w:rPr>
          <w:lang w:val="en-US"/>
        </w:rPr>
        <w:t xml:space="preserve">          minimum: 0</w:t>
      </w:r>
    </w:p>
    <w:p w14:paraId="334F0100" w14:textId="77777777" w:rsidR="000E3629" w:rsidRPr="002857AD" w:rsidRDefault="000E3629" w:rsidP="000E3629">
      <w:pPr>
        <w:pStyle w:val="PL"/>
        <w:rPr>
          <w:lang w:val="en-US"/>
        </w:rPr>
      </w:pPr>
      <w:r w:rsidRPr="002857AD">
        <w:rPr>
          <w:lang w:val="en-US"/>
        </w:rPr>
        <w:t xml:space="preserve">          maximum: 65535</w:t>
      </w:r>
    </w:p>
    <w:p w14:paraId="78E61A10" w14:textId="77777777" w:rsidR="000E3629" w:rsidRPr="002857AD" w:rsidRDefault="000E3629" w:rsidP="000E3629">
      <w:pPr>
        <w:pStyle w:val="PL"/>
      </w:pPr>
      <w:r w:rsidRPr="002857AD">
        <w:t xml:space="preserve">        </w:t>
      </w:r>
      <w:r w:rsidRPr="002857AD">
        <w:rPr>
          <w:rFonts w:hint="eastAsia"/>
          <w:lang w:eastAsia="zh-CN"/>
        </w:rPr>
        <w:t>load</w:t>
      </w:r>
      <w:r w:rsidRPr="002857AD">
        <w:t>:</w:t>
      </w:r>
    </w:p>
    <w:p w14:paraId="2E82D971" w14:textId="77777777" w:rsidR="000E3629" w:rsidRPr="002857AD" w:rsidRDefault="000E3629" w:rsidP="000E3629">
      <w:pPr>
        <w:pStyle w:val="PL"/>
      </w:pPr>
      <w:r w:rsidRPr="002857AD">
        <w:t xml:space="preserve">          type: integer</w:t>
      </w:r>
    </w:p>
    <w:p w14:paraId="6CDC80D1" w14:textId="77777777" w:rsidR="000E3629" w:rsidRPr="002857AD" w:rsidRDefault="000E3629" w:rsidP="000E3629">
      <w:pPr>
        <w:pStyle w:val="PL"/>
        <w:rPr>
          <w:lang w:val="en-US" w:eastAsia="zh-CN"/>
        </w:rPr>
      </w:pPr>
      <w:r w:rsidRPr="002857AD">
        <w:rPr>
          <w:rFonts w:hint="eastAsia"/>
          <w:lang w:val="en-US" w:eastAsia="zh-CN"/>
        </w:rPr>
        <w:t xml:space="preserve">          minimum: 0</w:t>
      </w:r>
    </w:p>
    <w:p w14:paraId="6246B7AD" w14:textId="77777777" w:rsidR="000E3629" w:rsidRPr="002857AD" w:rsidRDefault="000E3629" w:rsidP="000E3629">
      <w:pPr>
        <w:pStyle w:val="PL"/>
        <w:rPr>
          <w:lang w:val="en-US" w:eastAsia="zh-CN"/>
        </w:rPr>
      </w:pPr>
      <w:r w:rsidRPr="002857AD">
        <w:rPr>
          <w:rFonts w:hint="eastAsia"/>
          <w:lang w:val="en-US" w:eastAsia="zh-CN"/>
        </w:rPr>
        <w:t xml:space="preserve">          maximum: 100</w:t>
      </w:r>
    </w:p>
    <w:p w14:paraId="4E015B76" w14:textId="77777777" w:rsidR="000E3629" w:rsidRPr="002857AD" w:rsidRDefault="000E3629" w:rsidP="000E3629">
      <w:pPr>
        <w:pStyle w:val="PL"/>
        <w:rPr>
          <w:lang w:val="en-US"/>
        </w:rPr>
      </w:pPr>
      <w:r w:rsidRPr="002857AD">
        <w:rPr>
          <w:lang w:val="en-US"/>
        </w:rPr>
        <w:t xml:space="preserve">        priority:</w:t>
      </w:r>
    </w:p>
    <w:p w14:paraId="251EA220" w14:textId="77777777" w:rsidR="000E3629" w:rsidRPr="002857AD" w:rsidRDefault="000E3629" w:rsidP="000E3629">
      <w:pPr>
        <w:pStyle w:val="PL"/>
        <w:rPr>
          <w:lang w:val="en-US"/>
        </w:rPr>
      </w:pPr>
      <w:r w:rsidRPr="002857AD">
        <w:rPr>
          <w:lang w:val="en-US"/>
        </w:rPr>
        <w:t xml:space="preserve">          type: integer</w:t>
      </w:r>
    </w:p>
    <w:p w14:paraId="233E5A74" w14:textId="77777777" w:rsidR="000E3629" w:rsidRPr="002857AD" w:rsidRDefault="000E3629" w:rsidP="000E3629">
      <w:pPr>
        <w:pStyle w:val="PL"/>
        <w:rPr>
          <w:lang w:val="en-US"/>
        </w:rPr>
      </w:pPr>
      <w:r w:rsidRPr="002857AD">
        <w:rPr>
          <w:lang w:val="en-US"/>
        </w:rPr>
        <w:t xml:space="preserve">          minimum: 0</w:t>
      </w:r>
    </w:p>
    <w:p w14:paraId="2A20C9CA" w14:textId="77777777" w:rsidR="000E3629" w:rsidRPr="002857AD" w:rsidRDefault="000E3629" w:rsidP="000E3629">
      <w:pPr>
        <w:pStyle w:val="PL"/>
        <w:rPr>
          <w:lang w:val="en-US"/>
        </w:rPr>
      </w:pPr>
      <w:r w:rsidRPr="002857AD">
        <w:rPr>
          <w:lang w:val="en-US"/>
        </w:rPr>
        <w:t xml:space="preserve">          maximum: 65535</w:t>
      </w:r>
    </w:p>
    <w:p w14:paraId="46EA2652" w14:textId="77777777" w:rsidR="000E3629" w:rsidRPr="002857AD" w:rsidRDefault="000E3629" w:rsidP="000E3629">
      <w:pPr>
        <w:pStyle w:val="PL"/>
      </w:pPr>
      <w:r w:rsidRPr="002857AD">
        <w:t xml:space="preserve">        recoveryTime:</w:t>
      </w:r>
    </w:p>
    <w:p w14:paraId="1FCCECC3" w14:textId="77777777" w:rsidR="000E3629" w:rsidRPr="002857AD" w:rsidRDefault="000E3629" w:rsidP="000E3629">
      <w:pPr>
        <w:pStyle w:val="PL"/>
      </w:pPr>
      <w:r w:rsidRPr="002857AD">
        <w:t xml:space="preserve">          $ref: 'TS29571_CommonData.yaml#/components/schemas/DateTime'</w:t>
      </w:r>
    </w:p>
    <w:p w14:paraId="13A3A792" w14:textId="77777777" w:rsidR="000E3629" w:rsidRPr="002857AD" w:rsidRDefault="000E3629" w:rsidP="000E3629">
      <w:pPr>
        <w:pStyle w:val="PL"/>
      </w:pPr>
      <w:r>
        <w:t xml:space="preserve">        ch</w:t>
      </w:r>
      <w:r w:rsidRPr="002857AD">
        <w:t>f</w:t>
      </w:r>
      <w:r>
        <w:t>Service</w:t>
      </w:r>
      <w:r w:rsidRPr="002857AD">
        <w:t>Info:</w:t>
      </w:r>
    </w:p>
    <w:p w14:paraId="08603E65" w14:textId="77777777" w:rsidR="000E3629" w:rsidRPr="002857AD" w:rsidRDefault="000E3629" w:rsidP="000E3629">
      <w:pPr>
        <w:pStyle w:val="PL"/>
      </w:pPr>
      <w:r w:rsidRPr="002857AD">
        <w:t xml:space="preserve">          $ref: '</w:t>
      </w:r>
      <w:r w:rsidRPr="002857AD">
        <w:rPr>
          <w:lang w:val="en-US"/>
        </w:rPr>
        <w:t>TS29510_Nnrf_NFManagement.yaml</w:t>
      </w:r>
      <w:r>
        <w:t>#/components/schemas/ChfService</w:t>
      </w:r>
      <w:r w:rsidRPr="002857AD">
        <w:t>Info'</w:t>
      </w:r>
    </w:p>
    <w:p w14:paraId="6F465E90" w14:textId="77777777" w:rsidR="000E3629" w:rsidRPr="002857AD" w:rsidRDefault="000E3629" w:rsidP="000E3629">
      <w:pPr>
        <w:pStyle w:val="PL"/>
        <w:rPr>
          <w:lang w:val="en-US"/>
        </w:rPr>
      </w:pPr>
      <w:r w:rsidRPr="002857AD">
        <w:rPr>
          <w:lang w:val="en-US"/>
        </w:rPr>
        <w:t xml:space="preserve">        supportedFeatures:</w:t>
      </w:r>
    </w:p>
    <w:p w14:paraId="79A6AB27" w14:textId="77777777" w:rsidR="000E3629" w:rsidRDefault="000E3629" w:rsidP="000E3629">
      <w:pPr>
        <w:pStyle w:val="PL"/>
        <w:rPr>
          <w:ins w:id="489" w:author="Bruno Landais - v2" w:date="2019-07-29T16:39:00Z"/>
          <w:lang w:val="en-US"/>
        </w:rPr>
      </w:pPr>
      <w:r w:rsidRPr="002857AD">
        <w:rPr>
          <w:lang w:val="en-US"/>
        </w:rPr>
        <w:t xml:space="preserve">          $ref: 'TS29571_CommonData.yaml#/components/schemas/SupportedFeatures'</w:t>
      </w:r>
    </w:p>
    <w:p w14:paraId="0A00E64A" w14:textId="77777777" w:rsidR="00F637B9" w:rsidRPr="002857AD" w:rsidRDefault="00F637B9" w:rsidP="00F637B9">
      <w:pPr>
        <w:pStyle w:val="PL"/>
        <w:rPr>
          <w:ins w:id="490" w:author="Bruno Landais - v2" w:date="2019-07-29T16:39:00Z"/>
        </w:rPr>
      </w:pPr>
      <w:ins w:id="491" w:author="Bruno Landais - v2" w:date="2019-07-29T16:39:00Z">
        <w:r w:rsidRPr="002857AD">
          <w:t xml:space="preserve">        </w:t>
        </w:r>
        <w:r>
          <w:t>setId</w:t>
        </w:r>
        <w:r w:rsidRPr="002857AD">
          <w:t>:</w:t>
        </w:r>
      </w:ins>
    </w:p>
    <w:p w14:paraId="5F8F66BE" w14:textId="15AF48F2" w:rsidR="00F637B9" w:rsidRDefault="00F637B9" w:rsidP="00F637B9">
      <w:pPr>
        <w:pStyle w:val="PL"/>
        <w:rPr>
          <w:ins w:id="492" w:author="Bruno Landais - v2" w:date="2019-08-09T09:00:00Z"/>
        </w:rPr>
      </w:pPr>
      <w:ins w:id="493" w:author="Bruno Landais - v2" w:date="2019-07-29T16:39:00Z">
        <w:r w:rsidRPr="002857AD">
          <w:t xml:space="preserve">          $ref: 'TS29571_CommonData.yaml#/components/schemas/</w:t>
        </w:r>
        <w:r>
          <w:t>SetId</w:t>
        </w:r>
        <w:r w:rsidRPr="002857AD">
          <w:t>'</w:t>
        </w:r>
      </w:ins>
    </w:p>
    <w:p w14:paraId="6ABB29F1" w14:textId="77777777" w:rsidR="00E74A3A" w:rsidRDefault="00E74A3A" w:rsidP="00E74A3A">
      <w:pPr>
        <w:pStyle w:val="PL"/>
        <w:rPr>
          <w:ins w:id="494" w:author="Bruno Landais - v2" w:date="2019-08-09T09:00:00Z"/>
        </w:rPr>
      </w:pPr>
      <w:ins w:id="495" w:author="Bruno Landais - v2" w:date="2019-08-09T09:00:00Z">
        <w:r>
          <w:rPr>
            <w:lang w:eastAsia="zh-CN"/>
          </w:rPr>
          <w:t xml:space="preserve">        </w:t>
        </w:r>
        <w:r>
          <w:rPr>
            <w:rFonts w:hint="eastAsia"/>
          </w:rPr>
          <w:t>perPlmn</w:t>
        </w:r>
        <w:r>
          <w:t>SetId</w:t>
        </w:r>
        <w:r>
          <w:rPr>
            <w:rFonts w:hint="eastAsia"/>
          </w:rPr>
          <w:t>List</w:t>
        </w:r>
        <w:r>
          <w:t>:</w:t>
        </w:r>
      </w:ins>
    </w:p>
    <w:p w14:paraId="2944F15F" w14:textId="77777777" w:rsidR="00E74A3A" w:rsidRPr="002857AD" w:rsidRDefault="00E74A3A" w:rsidP="00E74A3A">
      <w:pPr>
        <w:pStyle w:val="PL"/>
        <w:rPr>
          <w:ins w:id="496" w:author="Bruno Landais - v2" w:date="2019-08-09T09:00:00Z"/>
        </w:rPr>
      </w:pPr>
      <w:ins w:id="497" w:author="Bruno Landais - v2" w:date="2019-08-09T09:00:00Z">
        <w:r w:rsidRPr="002857AD">
          <w:t xml:space="preserve">          type: array</w:t>
        </w:r>
      </w:ins>
    </w:p>
    <w:p w14:paraId="54ECA140" w14:textId="77777777" w:rsidR="00E74A3A" w:rsidRPr="002857AD" w:rsidRDefault="00E74A3A" w:rsidP="00E74A3A">
      <w:pPr>
        <w:pStyle w:val="PL"/>
        <w:rPr>
          <w:ins w:id="498" w:author="Bruno Landais - v2" w:date="2019-08-09T09:00:00Z"/>
        </w:rPr>
      </w:pPr>
      <w:ins w:id="499" w:author="Bruno Landais - v2" w:date="2019-08-09T09:00:00Z">
        <w:r w:rsidRPr="002857AD">
          <w:lastRenderedPageBreak/>
          <w:t xml:space="preserve">          items:</w:t>
        </w:r>
      </w:ins>
    </w:p>
    <w:p w14:paraId="6A36F322" w14:textId="77777777" w:rsidR="00375B65" w:rsidRPr="002857AD" w:rsidRDefault="00375B65" w:rsidP="00375B65">
      <w:pPr>
        <w:pStyle w:val="PL"/>
        <w:rPr>
          <w:ins w:id="500" w:author="Bruno Landais - v2" w:date="2019-08-09T09:13:00Z"/>
        </w:rPr>
      </w:pPr>
      <w:ins w:id="501" w:author="Bruno Landais - v2" w:date="2019-08-09T09:13:00Z">
        <w:r w:rsidRPr="002857AD">
          <w:t xml:space="preserve">            $ref: '</w:t>
        </w:r>
        <w:r w:rsidRPr="002857AD">
          <w:rPr>
            <w:lang w:val="en-US"/>
          </w:rPr>
          <w:t>TS29510_Nnrf_NFManagement.yaml</w:t>
        </w:r>
        <w:r w:rsidRPr="002857AD">
          <w:t>#/components/schemas/</w:t>
        </w:r>
        <w:r>
          <w:t>Plmn</w:t>
        </w:r>
        <w:r w:rsidRPr="002857AD">
          <w:t>S</w:t>
        </w:r>
        <w:r>
          <w:t>etId</w:t>
        </w:r>
        <w:r w:rsidRPr="002857AD">
          <w:t>'</w:t>
        </w:r>
      </w:ins>
    </w:p>
    <w:p w14:paraId="4AACAB99" w14:textId="77777777" w:rsidR="00E74A3A" w:rsidRDefault="00E74A3A" w:rsidP="00E74A3A">
      <w:pPr>
        <w:pStyle w:val="PL"/>
        <w:rPr>
          <w:ins w:id="502" w:author="Bruno Landais - v2" w:date="2019-08-09T09:00:00Z"/>
          <w:lang w:eastAsia="zh-CN"/>
        </w:rPr>
      </w:pPr>
      <w:ins w:id="503" w:author="Bruno Landais - v2" w:date="2019-08-09T09:00:00Z">
        <w:r>
          <w:t xml:space="preserve">          </w:t>
        </w:r>
        <w:r>
          <w:rPr>
            <w:rFonts w:hint="eastAsia"/>
            <w:lang w:eastAsia="zh-CN"/>
          </w:rPr>
          <w:t>minI</w:t>
        </w:r>
        <w:r w:rsidRPr="002857AD">
          <w:t>tems:</w:t>
        </w:r>
        <w:r>
          <w:rPr>
            <w:rFonts w:hint="eastAsia"/>
            <w:lang w:eastAsia="zh-CN"/>
          </w:rPr>
          <w:t xml:space="preserve"> 1</w:t>
        </w:r>
      </w:ins>
    </w:p>
    <w:p w14:paraId="008E3606" w14:textId="5D3FF6AE" w:rsidR="00E74A3A" w:rsidRDefault="00E74A3A" w:rsidP="00F637B9">
      <w:pPr>
        <w:pStyle w:val="PL"/>
      </w:pPr>
    </w:p>
    <w:p w14:paraId="1B657A44" w14:textId="39112FAF" w:rsidR="00F637B9" w:rsidRDefault="00F637B9" w:rsidP="000E3629">
      <w:pPr>
        <w:pStyle w:val="PL"/>
      </w:pPr>
    </w:p>
    <w:p w14:paraId="1F10441E" w14:textId="77777777" w:rsidR="000E3629" w:rsidRPr="002857AD" w:rsidRDefault="000E3629" w:rsidP="000E3629">
      <w:pPr>
        <w:pStyle w:val="PL"/>
        <w:rPr>
          <w:lang w:val="en-US"/>
        </w:rPr>
      </w:pPr>
      <w:r w:rsidRPr="002857AD">
        <w:rPr>
          <w:lang w:val="en-US"/>
        </w:rPr>
        <w:t>externalDocs:</w:t>
      </w:r>
    </w:p>
    <w:p w14:paraId="4E11FC54" w14:textId="77777777" w:rsidR="000E3629" w:rsidRPr="002857AD" w:rsidRDefault="000E3629" w:rsidP="000E3629">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14:paraId="2309FCA8" w14:textId="77777777" w:rsidR="000E3629" w:rsidRPr="002857AD" w:rsidRDefault="000E3629" w:rsidP="000E3629">
      <w:pPr>
        <w:pStyle w:val="PL"/>
        <w:rPr>
          <w:lang w:val="en-US"/>
        </w:rPr>
      </w:pPr>
      <w:r w:rsidRPr="002857AD">
        <w:rPr>
          <w:lang w:val="en-US"/>
        </w:rPr>
        <w:t xml:space="preserve">  url: 'http://www.3gpp.org/ftp/Specs/archive/29_series/29.510/'</w:t>
      </w:r>
    </w:p>
    <w:p w14:paraId="512E8036" w14:textId="77777777" w:rsidR="000E3629" w:rsidRPr="000E3629" w:rsidRDefault="000E3629">
      <w:pPr>
        <w:rPr>
          <w:noProof/>
          <w:lang w:val="en-US"/>
        </w:rPr>
      </w:pPr>
    </w:p>
    <w:p w14:paraId="7FF986E2"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B88231" w14:textId="77777777" w:rsidR="000E3142" w:rsidRDefault="000E3142">
      <w:pPr>
        <w:rPr>
          <w:noProof/>
        </w:rPr>
      </w:pPr>
    </w:p>
    <w:sectPr w:rsidR="000E31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A5294" w14:textId="77777777" w:rsidR="002B3D71" w:rsidRDefault="002B3D71">
      <w:r>
        <w:separator/>
      </w:r>
    </w:p>
  </w:endnote>
  <w:endnote w:type="continuationSeparator" w:id="0">
    <w:p w14:paraId="2BBEF100" w14:textId="77777777" w:rsidR="002B3D71" w:rsidRDefault="002B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318F3" w14:textId="77777777" w:rsidR="002B3D71" w:rsidRDefault="002B3D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F2D62" w14:textId="77777777" w:rsidR="002B3D71" w:rsidRDefault="002B3D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16AF1" w14:textId="77777777" w:rsidR="002B3D71" w:rsidRDefault="002B3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B9130" w14:textId="77777777" w:rsidR="002B3D71" w:rsidRDefault="002B3D71">
      <w:r>
        <w:separator/>
      </w:r>
    </w:p>
  </w:footnote>
  <w:footnote w:type="continuationSeparator" w:id="0">
    <w:p w14:paraId="5A9DA2C5" w14:textId="77777777" w:rsidR="002B3D71" w:rsidRDefault="002B3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2EEE" w14:textId="77777777" w:rsidR="002B3D71" w:rsidRDefault="002B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B0B21" w14:textId="77777777" w:rsidR="002B3D71" w:rsidRDefault="002B3D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2DDD3" w14:textId="77777777" w:rsidR="002B3D71" w:rsidRDefault="002B3D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074E0" w14:textId="77777777" w:rsidR="002B3D71" w:rsidRDefault="002B3D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A990" w14:textId="77777777" w:rsidR="002B3D71" w:rsidRDefault="002B3D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CC703" w14:textId="77777777" w:rsidR="002B3D71" w:rsidRDefault="002B3D7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A1F6F"/>
    <w:rsid w:val="000A6394"/>
    <w:rsid w:val="000A66D7"/>
    <w:rsid w:val="000B7FED"/>
    <w:rsid w:val="000C038A"/>
    <w:rsid w:val="000C6598"/>
    <w:rsid w:val="000E3142"/>
    <w:rsid w:val="000E3629"/>
    <w:rsid w:val="001103AA"/>
    <w:rsid w:val="00142737"/>
    <w:rsid w:val="00145D43"/>
    <w:rsid w:val="00165C38"/>
    <w:rsid w:val="0017073A"/>
    <w:rsid w:val="00192C46"/>
    <w:rsid w:val="001A08B3"/>
    <w:rsid w:val="001A63E1"/>
    <w:rsid w:val="001A7B60"/>
    <w:rsid w:val="001B52F0"/>
    <w:rsid w:val="001B7548"/>
    <w:rsid w:val="001B7A65"/>
    <w:rsid w:val="001E41F3"/>
    <w:rsid w:val="001F2CD2"/>
    <w:rsid w:val="00212E89"/>
    <w:rsid w:val="0026004D"/>
    <w:rsid w:val="002640DD"/>
    <w:rsid w:val="00275D12"/>
    <w:rsid w:val="00284FEB"/>
    <w:rsid w:val="002860C4"/>
    <w:rsid w:val="00297CB2"/>
    <w:rsid w:val="002B3D71"/>
    <w:rsid w:val="002B5741"/>
    <w:rsid w:val="002B59B7"/>
    <w:rsid w:val="002D567E"/>
    <w:rsid w:val="002F764F"/>
    <w:rsid w:val="00305409"/>
    <w:rsid w:val="003505BE"/>
    <w:rsid w:val="003609EF"/>
    <w:rsid w:val="0036231A"/>
    <w:rsid w:val="00374DD4"/>
    <w:rsid w:val="00375B65"/>
    <w:rsid w:val="003E1A36"/>
    <w:rsid w:val="003E6A93"/>
    <w:rsid w:val="003F622E"/>
    <w:rsid w:val="00410371"/>
    <w:rsid w:val="004159B3"/>
    <w:rsid w:val="004242F1"/>
    <w:rsid w:val="004273B5"/>
    <w:rsid w:val="00436EE9"/>
    <w:rsid w:val="004B75B7"/>
    <w:rsid w:val="004E1669"/>
    <w:rsid w:val="004F6F9A"/>
    <w:rsid w:val="0051580D"/>
    <w:rsid w:val="00527D2B"/>
    <w:rsid w:val="00547111"/>
    <w:rsid w:val="00570453"/>
    <w:rsid w:val="00592D74"/>
    <w:rsid w:val="005C6386"/>
    <w:rsid w:val="005E2C44"/>
    <w:rsid w:val="00621188"/>
    <w:rsid w:val="006257ED"/>
    <w:rsid w:val="00695808"/>
    <w:rsid w:val="006B46FB"/>
    <w:rsid w:val="006E21FB"/>
    <w:rsid w:val="00792342"/>
    <w:rsid w:val="007977A8"/>
    <w:rsid w:val="007B512A"/>
    <w:rsid w:val="007B5A1F"/>
    <w:rsid w:val="007C2097"/>
    <w:rsid w:val="007D6A07"/>
    <w:rsid w:val="007E774F"/>
    <w:rsid w:val="007F7259"/>
    <w:rsid w:val="008040A8"/>
    <w:rsid w:val="008279FA"/>
    <w:rsid w:val="00840026"/>
    <w:rsid w:val="00844140"/>
    <w:rsid w:val="008626E7"/>
    <w:rsid w:val="00865CB4"/>
    <w:rsid w:val="00870EE7"/>
    <w:rsid w:val="008863B9"/>
    <w:rsid w:val="00894D78"/>
    <w:rsid w:val="008A45A6"/>
    <w:rsid w:val="008A4C3F"/>
    <w:rsid w:val="008B4E39"/>
    <w:rsid w:val="008F193E"/>
    <w:rsid w:val="008F686C"/>
    <w:rsid w:val="008F68B0"/>
    <w:rsid w:val="009148DE"/>
    <w:rsid w:val="00923E05"/>
    <w:rsid w:val="00941E30"/>
    <w:rsid w:val="009777D9"/>
    <w:rsid w:val="00982C8D"/>
    <w:rsid w:val="00991B88"/>
    <w:rsid w:val="009A5753"/>
    <w:rsid w:val="009A579D"/>
    <w:rsid w:val="009B46C8"/>
    <w:rsid w:val="009C0512"/>
    <w:rsid w:val="009E3297"/>
    <w:rsid w:val="009F734F"/>
    <w:rsid w:val="00A246B6"/>
    <w:rsid w:val="00A47E70"/>
    <w:rsid w:val="00A50CF0"/>
    <w:rsid w:val="00A7671C"/>
    <w:rsid w:val="00AA2CBC"/>
    <w:rsid w:val="00AC5820"/>
    <w:rsid w:val="00AD1CD8"/>
    <w:rsid w:val="00B05560"/>
    <w:rsid w:val="00B258BB"/>
    <w:rsid w:val="00B67B97"/>
    <w:rsid w:val="00B968C8"/>
    <w:rsid w:val="00BA3EC5"/>
    <w:rsid w:val="00BA51D9"/>
    <w:rsid w:val="00BB5DFC"/>
    <w:rsid w:val="00BC0F99"/>
    <w:rsid w:val="00BD279D"/>
    <w:rsid w:val="00BD6BB8"/>
    <w:rsid w:val="00BF1DFF"/>
    <w:rsid w:val="00C66BA2"/>
    <w:rsid w:val="00C92565"/>
    <w:rsid w:val="00C95985"/>
    <w:rsid w:val="00CA59C4"/>
    <w:rsid w:val="00CC5026"/>
    <w:rsid w:val="00CC68D0"/>
    <w:rsid w:val="00CC7F4A"/>
    <w:rsid w:val="00CD05B4"/>
    <w:rsid w:val="00D03F9A"/>
    <w:rsid w:val="00D06D51"/>
    <w:rsid w:val="00D24991"/>
    <w:rsid w:val="00D50255"/>
    <w:rsid w:val="00D66520"/>
    <w:rsid w:val="00DE34CF"/>
    <w:rsid w:val="00DE79E6"/>
    <w:rsid w:val="00DF759B"/>
    <w:rsid w:val="00E12FA3"/>
    <w:rsid w:val="00E13F3D"/>
    <w:rsid w:val="00E33DB8"/>
    <w:rsid w:val="00E34898"/>
    <w:rsid w:val="00E51E9E"/>
    <w:rsid w:val="00E722A4"/>
    <w:rsid w:val="00E74A3A"/>
    <w:rsid w:val="00E8079D"/>
    <w:rsid w:val="00EB09B7"/>
    <w:rsid w:val="00ED3B14"/>
    <w:rsid w:val="00EE7D7C"/>
    <w:rsid w:val="00F11B3C"/>
    <w:rsid w:val="00F25D98"/>
    <w:rsid w:val="00F300FB"/>
    <w:rsid w:val="00F36142"/>
    <w:rsid w:val="00F42F3B"/>
    <w:rsid w:val="00F637B9"/>
    <w:rsid w:val="00FA2F87"/>
    <w:rsid w:val="00FB6386"/>
    <w:rsid w:val="00FC031C"/>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420F3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BA91F-735A-4672-92DF-6B2A9EF5D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37</Pages>
  <Words>10389</Words>
  <Characters>67923</Characters>
  <Application>Microsoft Office Word</Application>
  <DocSecurity>0</DocSecurity>
  <Lines>566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59</cp:revision>
  <cp:lastPrinted>1900-01-01T08:00:00Z</cp:lastPrinted>
  <dcterms:created xsi:type="dcterms:W3CDTF">2018-11-05T09:14:00Z</dcterms:created>
  <dcterms:modified xsi:type="dcterms:W3CDTF">2019-08-09T07:20:00Z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